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5D758C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9E13F9">
        <w:rPr>
          <w:rFonts w:ascii="Arial" w:hAnsi="Arial" w:cs="Arial"/>
          <w:b/>
          <w:bCs/>
          <w:sz w:val="24"/>
        </w:rPr>
        <w:t>8644</w:t>
      </w:r>
    </w:p>
    <w:p w14:paraId="6073B897" w14:textId="784CB17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A530CC9"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26541E">
        <w:rPr>
          <w:rFonts w:ascii="Arial" w:hAnsi="Arial" w:cs="Arial"/>
          <w:b/>
          <w:lang w:val="en-US"/>
        </w:rPr>
        <w:t>, Oracle</w:t>
      </w:r>
    </w:p>
    <w:p w14:paraId="193474D6" w14:textId="4C366BBC"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valuation</w:t>
      </w:r>
      <w:r w:rsidR="0031273E">
        <w:rPr>
          <w:rFonts w:ascii="Arial" w:hAnsi="Arial" w:cs="Arial"/>
          <w:b/>
          <w:lang w:eastAsia="zh-CN"/>
        </w:rPr>
        <w:t>s</w:t>
      </w:r>
      <w:r w:rsidR="00146528">
        <w:rPr>
          <w:rFonts w:ascii="Arial" w:hAnsi="Arial" w:cs="Arial"/>
          <w:b/>
          <w:lang w:eastAsia="zh-CN"/>
        </w:rPr>
        <w:t xml:space="preserve"> and conclusion</w:t>
      </w:r>
      <w:r w:rsidR="0031273E">
        <w:rPr>
          <w:rFonts w:ascii="Arial" w:hAnsi="Arial" w:cs="Arial"/>
          <w:b/>
          <w:lang w:eastAsia="zh-CN"/>
        </w:rPr>
        <w:t>s</w:t>
      </w:r>
      <w:r w:rsidR="00146528">
        <w:rPr>
          <w:rFonts w:ascii="Arial" w:hAnsi="Arial" w:cs="Arial"/>
          <w:b/>
          <w:lang w:eastAsia="zh-CN"/>
        </w:rPr>
        <w:t xml:space="preserve"> for 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5458DF0B"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w:t>
      </w:r>
      <w:r w:rsidR="0031273E">
        <w:rPr>
          <w:rFonts w:ascii="Arial" w:hAnsi="Arial" w:cs="Arial"/>
          <w:i/>
        </w:rPr>
        <w:t>s</w:t>
      </w:r>
      <w:r w:rsidR="00146528">
        <w:rPr>
          <w:rFonts w:ascii="Arial" w:hAnsi="Arial" w:cs="Arial"/>
          <w:i/>
        </w:rPr>
        <w:t xml:space="preserve"> for KI#7 </w:t>
      </w:r>
      <w:r w:rsidR="0031273E">
        <w:rPr>
          <w:rFonts w:ascii="Arial" w:hAnsi="Arial" w:cs="Arial"/>
          <w:i/>
        </w:rPr>
        <w:t>and to work towards the conclusions for KI#7</w:t>
      </w:r>
      <w:r w:rsidR="00CD5993">
        <w:rPr>
          <w:rFonts w:ascii="Arial" w:hAnsi="Arial" w:cs="Arial"/>
          <w:i/>
        </w:rPr>
        <w:t>.</w:t>
      </w:r>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4DE046BC" w:rsidR="00251A30" w:rsidRPr="00251A30" w:rsidRDefault="00251A30" w:rsidP="00251A30">
      <w:r>
        <w:t xml:space="preserve">The intent of this </w:t>
      </w:r>
      <w:r w:rsidR="0031273E">
        <w:t xml:space="preserve">PCR </w:t>
      </w:r>
      <w:r w:rsidR="00146528">
        <w:t xml:space="preserve">is to </w:t>
      </w:r>
      <w:r w:rsidR="009B1383">
        <w:t>update</w:t>
      </w:r>
      <w:r w:rsidR="00146528">
        <w:t xml:space="preserve"> the evaluation</w:t>
      </w:r>
      <w:r w:rsidR="0031273E">
        <w:t>s</w:t>
      </w:r>
      <w:r w:rsidR="00146528">
        <w:t xml:space="preserve"> for KI#7</w:t>
      </w:r>
      <w:r w:rsidR="0031273E">
        <w:t xml:space="preserve"> and to work towards the conclusions for 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0" w:name="_Toc113178243"/>
      <w:bookmarkStart w:id="1" w:name="_Hlk114188524"/>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0"/>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sol#</w:t>
      </w:r>
      <w:proofErr w:type="gramStart"/>
      <w:r>
        <w:t>42</w:t>
      </w:r>
      <w:proofErr w:type="gramEnd"/>
      <w:r>
        <w:t xml:space="preserve">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77777777"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r>
        <w:t>:</w:t>
      </w:r>
    </w:p>
    <w:p w14:paraId="7BABD771" w14:textId="77777777" w:rsidR="009B1383" w:rsidRPr="00C61DE2" w:rsidRDefault="009B1383" w:rsidP="009B1383">
      <w:pPr>
        <w:pStyle w:val="B2"/>
        <w:rPr>
          <w:lang w:eastAsia="zh-CN"/>
        </w:rPr>
      </w:pPr>
      <w:r>
        <w:t>-</w:t>
      </w:r>
      <w:r>
        <w:tab/>
      </w:r>
      <w:bookmarkStart w:id="2" w:name="OLE_LINK1"/>
      <w:bookmarkStart w:id="3" w:name="OLE_LINK2"/>
      <w:r w:rsidRPr="00E32E16">
        <w:t>Sol #23, sol#25, sol#28, sol#40, sol#44</w:t>
      </w:r>
      <w:bookmarkEnd w:id="2"/>
      <w:bookmarkEnd w:id="3"/>
      <w:r w:rsidRPr="00E32E16">
        <w:t xml:space="preserve"> belong to class</w:t>
      </w:r>
      <w:r>
        <w:t xml:space="preserve"> this class.</w:t>
      </w:r>
    </w:p>
    <w:p w14:paraId="0A750E87" w14:textId="77777777" w:rsidR="009B1383" w:rsidRDefault="009B1383" w:rsidP="009B1383">
      <w:r>
        <w:t xml:space="preserve">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w:t>
      </w:r>
      <w:proofErr w:type="gramStart"/>
      <w:r>
        <w:t>e.g.</w:t>
      </w:r>
      <w:proofErr w:type="gramEnd"/>
      <w:r>
        <w:t xml:space="preserve">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w:t>
      </w:r>
      <w:proofErr w:type="gramStart"/>
      <w:r>
        <w:t>bit-rate</w:t>
      </w:r>
      <w:proofErr w:type="gramEnd"/>
      <w:r>
        <w:t xml:space="preserve"> provide by the SMF and compare them against a threshold. </w:t>
      </w:r>
      <w:r w:rsidRPr="00C743A8">
        <w:t>Note: Monitoring Group-MBR is discussed under KI#1</w:t>
      </w:r>
    </w:p>
    <w:p w14:paraId="6D782AAD" w14:textId="66D988EB" w:rsidR="009B1383" w:rsidRDefault="009B1383" w:rsidP="009B1383">
      <w:r>
        <w:t>Sol #17 supports assistance to selection of UEs for FL operation based on result of QoS monitoring in area or interest</w:t>
      </w:r>
      <w:ins w:id="4" w:author="OPPOr1" w:date="2022-09-16T05:23:00Z">
        <w:r w:rsidR="005E7646">
          <w:t xml:space="preserve"> with specified respective distances </w:t>
        </w:r>
        <w:proofErr w:type="gramStart"/>
        <w:r w:rsidR="005E7646">
          <w:t>in order to</w:t>
        </w:r>
        <w:proofErr w:type="gramEnd"/>
        <w:r w:rsidR="005E7646">
          <w:t xml:space="preserve"> ensure the </w:t>
        </w:r>
      </w:ins>
      <w:ins w:id="5" w:author="OPPOr1" w:date="2022-09-16T05:24:00Z">
        <w:r w:rsidR="005E7646">
          <w:t>sufficient data diversity among the candidate UEs</w:t>
        </w:r>
      </w:ins>
      <w:r>
        <w:t xml:space="preserve">. It introduces UE filtering policy such as UE address(es), monitoring area, time interval, etc </w:t>
      </w:r>
      <w:proofErr w:type="gramStart"/>
      <w:r>
        <w:t>in order to</w:t>
      </w:r>
      <w:proofErr w:type="gramEnd"/>
      <w:r>
        <w:t xml:space="preserve">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 xml:space="preserve">supports assistance for FL operation by providing event exposure on performance of group of UEs. It proposes to enhance NEF to support event exposure as group performance type but service operation between NEF and other NF </w:t>
      </w:r>
      <w:proofErr w:type="gramStart"/>
      <w:r>
        <w:t>e.g.</w:t>
      </w:r>
      <w:proofErr w:type="gramEnd"/>
      <w:r>
        <w:t xml:space="preserve">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t>e.g.</w:t>
      </w:r>
      <w:proofErr w:type="gramEnd"/>
      <w:r>
        <w:t xml:space="preserve">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w:t>
      </w:r>
      <w:proofErr w:type="gramStart"/>
      <w:r>
        <w:t>provide assistance for</w:t>
      </w:r>
      <w:proofErr w:type="gramEnd"/>
      <w:r>
        <w:t xml:space="preserve">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bookmarkEnd w:id="1"/>
    <w:p w14:paraId="0859E624" w14:textId="23787F02" w:rsidR="00882D6F" w:rsidRPr="009B1383" w:rsidRDefault="009B1383" w:rsidP="009B1383">
      <w:pPr>
        <w:pStyle w:val="EditorsNote"/>
      </w:pPr>
      <w:r w:rsidRPr="00C743A8">
        <w:t>Editor</w:t>
      </w:r>
      <w:r>
        <w:t>'</w:t>
      </w:r>
      <w:r w:rsidRPr="00C743A8">
        <w:t>s note:</w:t>
      </w:r>
      <w:r>
        <w:t xml:space="preserve"> </w:t>
      </w:r>
      <w:r w:rsidRPr="00C743A8">
        <w:t>Evaluation would need updates after SA2#152E progress, potential updates to the related solutions.</w:t>
      </w:r>
    </w:p>
    <w:p w14:paraId="7E83EF1D" w14:textId="47DCB251" w:rsidR="002A3D60" w:rsidRPr="00315872" w:rsidRDefault="002A3D60" w:rsidP="002A3D60">
      <w:pPr>
        <w:pStyle w:val="TH"/>
        <w:rPr>
          <w:ins w:id="6" w:author="OPPOr1" w:date="2022-09-15T22:41:00Z"/>
          <w:lang w:eastAsia="zh-CN"/>
        </w:rPr>
      </w:pPr>
      <w:ins w:id="7" w:author="OPPOr1" w:date="2022-09-15T22:41:00Z">
        <w:r>
          <w:rPr>
            <w:lang w:eastAsia="zh-CN"/>
          </w:rPr>
          <w:t xml:space="preserve">Table </w:t>
        </w:r>
        <w:r w:rsidRPr="00E9563B">
          <w:rPr>
            <w:lang w:eastAsia="zh-CN"/>
          </w:rPr>
          <w:t>7.</w:t>
        </w:r>
        <w:r>
          <w:rPr>
            <w:lang w:eastAsia="zh-CN"/>
          </w:rPr>
          <w:t>7 -1: Summary of KI#7 solution</w:t>
        </w:r>
      </w:ins>
      <w:ins w:id="8" w:author="OPPOr1" w:date="2022-09-18T02:12:00Z">
        <w:r w:rsidR="0076351D">
          <w:rPr>
            <w:lang w:eastAsia="zh-CN"/>
          </w:rPr>
          <w:t xml:space="preserve"> evaluations</w:t>
        </w:r>
      </w:ins>
      <w:ins w:id="9" w:author="OPPOr1" w:date="2022-09-15T22:41:00Z">
        <w:r>
          <w:rPr>
            <w:lang w:eastAsia="zh-CN"/>
          </w:rPr>
          <w:t xml:space="preserve"> </w:t>
        </w:r>
      </w:ins>
      <w:ins w:id="10" w:author="OPPOr1" w:date="2022-09-18T02:12:00Z">
        <w:r w:rsidR="0076351D">
          <w:rPr>
            <w:lang w:eastAsia="zh-CN"/>
          </w:rPr>
          <w:t>based on</w:t>
        </w:r>
      </w:ins>
      <w:ins w:id="11" w:author="OPPOr1" w:date="2022-09-15T22:41:00Z">
        <w:r>
          <w:rPr>
            <w:lang w:eastAsia="zh-CN"/>
          </w:rPr>
          <w:t xml:space="preserve"> </w:t>
        </w:r>
      </w:ins>
      <w:ins w:id="12" w:author="OPPOr1" w:date="2022-09-18T02:13:00Z">
        <w:r w:rsidR="0076351D">
          <w:rPr>
            <w:lang w:eastAsia="zh-CN"/>
          </w:rPr>
          <w:t xml:space="preserve">5GC </w:t>
        </w:r>
      </w:ins>
      <w:ins w:id="13" w:author="OPPOr1" w:date="2022-09-16T02:56:00Z">
        <w:r w:rsidR="007C69CC">
          <w:rPr>
            <w:lang w:eastAsia="zh-CN"/>
          </w:rPr>
          <w:t>Assistance Data Exposure</w:t>
        </w:r>
      </w:ins>
      <w:ins w:id="14" w:author="OPPOr1" w:date="2022-09-18T02:13:00Z">
        <w:r w:rsidR="0076351D">
          <w:rPr>
            <w:lang w:eastAsia="zh-CN"/>
          </w:rPr>
          <w:t xml:space="preserve"> </w:t>
        </w:r>
      </w:ins>
      <w:ins w:id="15" w:author="OPPOr1" w:date="2022-09-18T02:14:00Z">
        <w:r w:rsidR="0076351D">
          <w:rPr>
            <w:lang w:eastAsia="zh-CN"/>
          </w:rPr>
          <w:t>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OPPOr1" w:date="2022-09-16T04:15: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2"/>
        <w:gridCol w:w="5862"/>
        <w:gridCol w:w="2704"/>
        <w:tblGridChange w:id="17">
          <w:tblGrid>
            <w:gridCol w:w="1062"/>
            <w:gridCol w:w="1"/>
            <w:gridCol w:w="3791"/>
            <w:gridCol w:w="1803"/>
            <w:gridCol w:w="267"/>
            <w:gridCol w:w="2704"/>
          </w:tblGrid>
        </w:tblGridChange>
      </w:tblGrid>
      <w:tr w:rsidR="008D5A07" w:rsidRPr="00F55F6D" w14:paraId="2CF9B1E1" w14:textId="77777777" w:rsidTr="00F06902">
        <w:trPr>
          <w:ins w:id="18" w:author="OPPOr1" w:date="2022-09-15T22:41:00Z"/>
        </w:trPr>
        <w:tc>
          <w:tcPr>
            <w:tcW w:w="552" w:type="pct"/>
            <w:shd w:val="clear" w:color="auto" w:fill="E5DFEC" w:themeFill="accent4" w:themeFillTint="33"/>
            <w:tcPrChange w:id="19" w:author="OPPOr1" w:date="2022-09-16T04:15:00Z">
              <w:tcPr>
                <w:tcW w:w="552" w:type="pct"/>
                <w:shd w:val="clear" w:color="auto" w:fill="E5DFEC" w:themeFill="accent4" w:themeFillTint="33"/>
              </w:tcPr>
            </w:tcPrChange>
          </w:tcPr>
          <w:p w14:paraId="2679237F" w14:textId="77777777" w:rsidR="002A3D60" w:rsidRPr="0061728A" w:rsidRDefault="002A3D60">
            <w:pPr>
              <w:pStyle w:val="TAH"/>
              <w:keepNext w:val="0"/>
              <w:keepLines w:val="0"/>
              <w:rPr>
                <w:ins w:id="20" w:author="OPPOr1" w:date="2022-09-15T22:41:00Z"/>
                <w:sz w:val="20"/>
                <w:rPrChange w:id="21" w:author="OPPOr1" w:date="2022-09-17T01:10:00Z">
                  <w:rPr>
                    <w:ins w:id="22" w:author="OPPOr1" w:date="2022-09-15T22:41:00Z"/>
                    <w:sz w:val="16"/>
                    <w:szCs w:val="16"/>
                  </w:rPr>
                </w:rPrChange>
              </w:rPr>
              <w:pPrChange w:id="23" w:author="OPPOr1" w:date="2022-09-16T05:20:00Z">
                <w:pPr>
                  <w:pStyle w:val="TAH"/>
                </w:pPr>
              </w:pPrChange>
            </w:pPr>
          </w:p>
        </w:tc>
        <w:tc>
          <w:tcPr>
            <w:tcW w:w="3044" w:type="pct"/>
            <w:shd w:val="clear" w:color="auto" w:fill="E5DFEC" w:themeFill="accent4" w:themeFillTint="33"/>
            <w:tcPrChange w:id="24" w:author="OPPOr1" w:date="2022-09-16T04:15:00Z">
              <w:tcPr>
                <w:tcW w:w="1969" w:type="pct"/>
                <w:gridSpan w:val="2"/>
                <w:shd w:val="clear" w:color="auto" w:fill="E5DFEC" w:themeFill="accent4" w:themeFillTint="33"/>
              </w:tcPr>
            </w:tcPrChange>
          </w:tcPr>
          <w:p w14:paraId="105391A3" w14:textId="73A28FB8" w:rsidR="002A3D60" w:rsidRPr="0061728A" w:rsidRDefault="0076351D">
            <w:pPr>
              <w:pStyle w:val="TAH"/>
              <w:keepNext w:val="0"/>
              <w:keepLines w:val="0"/>
              <w:rPr>
                <w:ins w:id="25" w:author="OPPOr1" w:date="2022-09-15T22:41:00Z"/>
                <w:sz w:val="20"/>
                <w:rPrChange w:id="26" w:author="OPPOr1" w:date="2022-09-17T01:10:00Z">
                  <w:rPr>
                    <w:ins w:id="27" w:author="OPPOr1" w:date="2022-09-15T22:41:00Z"/>
                    <w:sz w:val="16"/>
                    <w:szCs w:val="16"/>
                  </w:rPr>
                </w:rPrChange>
              </w:rPr>
              <w:pPrChange w:id="28" w:author="OPPOr1" w:date="2022-09-16T05:20:00Z">
                <w:pPr>
                  <w:pStyle w:val="TAH"/>
                </w:pPr>
              </w:pPrChange>
            </w:pPr>
            <w:ins w:id="29" w:author="OPPOr1" w:date="2022-09-18T02:13:00Z">
              <w:r>
                <w:rPr>
                  <w:sz w:val="20"/>
                </w:rPr>
                <w:t xml:space="preserve">5GC </w:t>
              </w:r>
            </w:ins>
            <w:ins w:id="30" w:author="OPPOr1" w:date="2022-09-16T02:58:00Z">
              <w:r w:rsidR="005C25AC" w:rsidRPr="0061728A">
                <w:rPr>
                  <w:sz w:val="20"/>
                  <w:rPrChange w:id="31" w:author="OPPOr1" w:date="2022-09-17T01:10:00Z">
                    <w:rPr>
                      <w:sz w:val="16"/>
                      <w:szCs w:val="16"/>
                    </w:rPr>
                  </w:rPrChange>
                </w:rPr>
                <w:t xml:space="preserve">Assistance Data Exposure Information </w:t>
              </w:r>
            </w:ins>
          </w:p>
        </w:tc>
        <w:tc>
          <w:tcPr>
            <w:tcW w:w="1404" w:type="pct"/>
            <w:shd w:val="clear" w:color="auto" w:fill="E5DFEC" w:themeFill="accent4" w:themeFillTint="33"/>
            <w:tcPrChange w:id="32" w:author="OPPOr1" w:date="2022-09-16T04:15:00Z">
              <w:tcPr>
                <w:tcW w:w="2479" w:type="pct"/>
                <w:gridSpan w:val="3"/>
                <w:shd w:val="clear" w:color="auto" w:fill="E5DFEC" w:themeFill="accent4" w:themeFillTint="33"/>
              </w:tcPr>
            </w:tcPrChange>
          </w:tcPr>
          <w:p w14:paraId="7106CD2A" w14:textId="37DD1E61" w:rsidR="002A3D60" w:rsidRPr="0061728A" w:rsidRDefault="0076351D">
            <w:pPr>
              <w:pStyle w:val="TAH"/>
              <w:keepNext w:val="0"/>
              <w:keepLines w:val="0"/>
              <w:rPr>
                <w:ins w:id="33" w:author="OPPOr1" w:date="2022-09-15T22:41:00Z"/>
                <w:sz w:val="20"/>
                <w:lang w:eastAsia="zh-CN"/>
                <w:rPrChange w:id="34" w:author="OPPOr1" w:date="2022-09-17T01:10:00Z">
                  <w:rPr>
                    <w:ins w:id="35" w:author="OPPOr1" w:date="2022-09-15T22:41:00Z"/>
                    <w:sz w:val="16"/>
                    <w:szCs w:val="16"/>
                    <w:lang w:eastAsia="zh-CN"/>
                  </w:rPr>
                </w:rPrChange>
              </w:rPr>
              <w:pPrChange w:id="36" w:author="OPPOr1" w:date="2022-09-16T05:20:00Z">
                <w:pPr>
                  <w:pStyle w:val="TAH"/>
                </w:pPr>
              </w:pPrChange>
            </w:pPr>
            <w:ins w:id="37" w:author="OPPOr1" w:date="2022-09-18T02:13:00Z">
              <w:r>
                <w:rPr>
                  <w:sz w:val="20"/>
                  <w:lang w:eastAsia="zh-CN"/>
                </w:rPr>
                <w:t>5GC Assistance Objectives</w:t>
              </w:r>
            </w:ins>
            <w:ins w:id="38" w:author="OPPOr1" w:date="2022-09-16T03:36:00Z">
              <w:r w:rsidR="008D5A07" w:rsidRPr="0061728A">
                <w:rPr>
                  <w:sz w:val="20"/>
                  <w:lang w:eastAsia="zh-CN"/>
                  <w:rPrChange w:id="39" w:author="OPPOr1" w:date="2022-09-17T01:10:00Z">
                    <w:rPr>
                      <w:sz w:val="16"/>
                      <w:szCs w:val="16"/>
                      <w:lang w:eastAsia="zh-CN"/>
                    </w:rPr>
                  </w:rPrChange>
                </w:rPr>
                <w:t xml:space="preserve"> Summary</w:t>
              </w:r>
            </w:ins>
          </w:p>
        </w:tc>
      </w:tr>
      <w:tr w:rsidR="00CB3B07" w:rsidRPr="00F55F6D" w14:paraId="6F1B6917" w14:textId="77777777" w:rsidTr="00CB3B07">
        <w:trPr>
          <w:ins w:id="40" w:author="OPPOr1" w:date="2022-09-16T03:37:00Z"/>
        </w:trPr>
        <w:tc>
          <w:tcPr>
            <w:tcW w:w="552" w:type="pct"/>
            <w:shd w:val="clear" w:color="auto" w:fill="E5DFEC" w:themeFill="accent4" w:themeFillTint="33"/>
          </w:tcPr>
          <w:p w14:paraId="5FD93ACC" w14:textId="77777777" w:rsidR="00CB3B07" w:rsidRPr="00F55F6D" w:rsidRDefault="00CB3B07">
            <w:pPr>
              <w:pStyle w:val="TAH"/>
              <w:keepNext w:val="0"/>
              <w:keepLines w:val="0"/>
              <w:rPr>
                <w:ins w:id="41" w:author="OPPOr1" w:date="2022-09-16T03:37:00Z"/>
                <w:sz w:val="16"/>
                <w:szCs w:val="16"/>
              </w:rPr>
              <w:pPrChange w:id="42" w:author="OPPOr1" w:date="2022-09-16T05:20:00Z">
                <w:pPr>
                  <w:pStyle w:val="TAH"/>
                </w:pPr>
              </w:pPrChange>
            </w:pPr>
          </w:p>
        </w:tc>
        <w:tc>
          <w:tcPr>
            <w:tcW w:w="4448" w:type="pct"/>
            <w:gridSpan w:val="2"/>
            <w:shd w:val="clear" w:color="auto" w:fill="E5DFEC" w:themeFill="accent4" w:themeFillTint="33"/>
          </w:tcPr>
          <w:p w14:paraId="54843613" w14:textId="25B63CF4" w:rsidR="00CB3B07" w:rsidRPr="0061728A" w:rsidRDefault="00CB3B07">
            <w:pPr>
              <w:pStyle w:val="TAH"/>
              <w:keepNext w:val="0"/>
              <w:keepLines w:val="0"/>
              <w:spacing w:before="120" w:after="120"/>
              <w:rPr>
                <w:ins w:id="43" w:author="OPPOr1" w:date="2022-09-16T03:37:00Z"/>
                <w:sz w:val="20"/>
                <w:lang w:eastAsia="zh-CN"/>
                <w:rPrChange w:id="44" w:author="OPPOr1" w:date="2022-09-17T01:10:00Z">
                  <w:rPr>
                    <w:ins w:id="45" w:author="OPPOr1" w:date="2022-09-16T03:37:00Z"/>
                    <w:sz w:val="16"/>
                    <w:szCs w:val="16"/>
                    <w:lang w:eastAsia="zh-CN"/>
                  </w:rPr>
                </w:rPrChange>
              </w:rPr>
              <w:pPrChange w:id="46" w:author="OPPOr1" w:date="2022-09-17T15:56:00Z">
                <w:pPr>
                  <w:pStyle w:val="TAH"/>
                </w:pPr>
              </w:pPrChange>
            </w:pPr>
            <w:ins w:id="47" w:author="OPPOr1" w:date="2022-09-16T03:37:00Z">
              <w:r w:rsidRPr="0061728A">
                <w:rPr>
                  <w:sz w:val="20"/>
                  <w:lang w:eastAsia="zh-CN"/>
                  <w:rPrChange w:id="48" w:author="OPPOr1" w:date="2022-09-17T01:10:00Z">
                    <w:rPr>
                      <w:sz w:val="16"/>
                      <w:szCs w:val="16"/>
                      <w:lang w:eastAsia="zh-CN"/>
                    </w:rPr>
                  </w:rPrChange>
                </w:rPr>
                <w:t>Class 1 (Exposure Coordinated by NEF</w:t>
              </w:r>
            </w:ins>
            <w:ins w:id="49" w:author="OPPOr1" w:date="2022-09-16T04:30:00Z">
              <w:r w:rsidR="00F73ECE" w:rsidRPr="0061728A">
                <w:rPr>
                  <w:sz w:val="20"/>
                  <w:lang w:eastAsia="zh-CN"/>
                  <w:rPrChange w:id="50" w:author="OPPOr1" w:date="2022-09-17T01:10:00Z">
                    <w:rPr>
                      <w:sz w:val="16"/>
                      <w:szCs w:val="16"/>
                      <w:lang w:eastAsia="zh-CN"/>
                    </w:rPr>
                  </w:rPrChange>
                </w:rPr>
                <w:t>/</w:t>
              </w:r>
              <w:proofErr w:type="spellStart"/>
              <w:r w:rsidR="00F73ECE" w:rsidRPr="0061728A">
                <w:rPr>
                  <w:sz w:val="20"/>
                  <w:lang w:eastAsia="zh-CN"/>
                  <w:rPrChange w:id="51" w:author="OPPOr1" w:date="2022-09-17T01:10:00Z">
                    <w:rPr>
                      <w:sz w:val="16"/>
                      <w:szCs w:val="16"/>
                      <w:lang w:eastAsia="zh-CN"/>
                    </w:rPr>
                  </w:rPrChange>
                </w:rPr>
                <w:t>eNEF</w:t>
              </w:r>
            </w:ins>
            <w:proofErr w:type="spellEnd"/>
            <w:ins w:id="52" w:author="OPPOr1" w:date="2022-09-16T03:37:00Z">
              <w:r w:rsidRPr="0061728A">
                <w:rPr>
                  <w:sz w:val="20"/>
                  <w:lang w:eastAsia="zh-CN"/>
                  <w:rPrChange w:id="53" w:author="OPPOr1" w:date="2022-09-17T01:10:00Z">
                    <w:rPr>
                      <w:sz w:val="16"/>
                      <w:szCs w:val="16"/>
                      <w:lang w:eastAsia="zh-CN"/>
                    </w:rPr>
                  </w:rPrChange>
                </w:rPr>
                <w:t xml:space="preserve">) </w:t>
              </w:r>
            </w:ins>
          </w:p>
        </w:tc>
      </w:tr>
      <w:tr w:rsidR="00194D9C" w:rsidRPr="00F55F6D" w14:paraId="7775D7B9" w14:textId="77777777" w:rsidTr="00F06902">
        <w:trPr>
          <w:ins w:id="54" w:author="OPPOr1" w:date="2022-09-16T04:07:00Z"/>
        </w:trPr>
        <w:tc>
          <w:tcPr>
            <w:tcW w:w="552" w:type="pct"/>
            <w:shd w:val="clear" w:color="auto" w:fill="DDD9C3" w:themeFill="background2" w:themeFillShade="E6"/>
            <w:tcPrChange w:id="55" w:author="OPPOr1" w:date="2022-09-16T04:15:00Z">
              <w:tcPr>
                <w:tcW w:w="552" w:type="pct"/>
                <w:gridSpan w:val="2"/>
                <w:shd w:val="clear" w:color="auto" w:fill="DDD9C3" w:themeFill="background2" w:themeFillShade="E6"/>
              </w:tcPr>
            </w:tcPrChange>
          </w:tcPr>
          <w:p w14:paraId="2E66A966" w14:textId="6EC882B7" w:rsidR="00194D9C" w:rsidRPr="00304894" w:rsidRDefault="0015513A">
            <w:pPr>
              <w:pStyle w:val="TAL"/>
              <w:keepNext w:val="0"/>
              <w:keepLines w:val="0"/>
              <w:rPr>
                <w:ins w:id="56" w:author="OPPOr1" w:date="2022-09-16T04:07:00Z"/>
                <w:rFonts w:ascii="Times New Roman" w:hAnsi="Times New Roman"/>
                <w:sz w:val="16"/>
                <w:szCs w:val="16"/>
                <w:rPrChange w:id="57" w:author="OPPO" w:date="2022-09-30T01:32:00Z">
                  <w:rPr>
                    <w:ins w:id="58" w:author="OPPOr1" w:date="2022-09-16T04:07:00Z"/>
                    <w:sz w:val="16"/>
                    <w:szCs w:val="16"/>
                  </w:rPr>
                </w:rPrChange>
              </w:rPr>
              <w:pPrChange w:id="59" w:author="OPPOr1" w:date="2022-09-16T05:20:00Z">
                <w:pPr>
                  <w:pStyle w:val="TAL"/>
                </w:pPr>
              </w:pPrChange>
            </w:pPr>
            <w:ins w:id="60" w:author="OPPOr1" w:date="2022-09-16T04:18:00Z">
              <w:r w:rsidRPr="00304894">
                <w:rPr>
                  <w:rFonts w:ascii="Times New Roman" w:hAnsi="Times New Roman"/>
                  <w:sz w:val="16"/>
                  <w:szCs w:val="16"/>
                  <w:rPrChange w:id="61" w:author="OPPO" w:date="2022-09-30T01:32:00Z">
                    <w:rPr>
                      <w:sz w:val="16"/>
                      <w:szCs w:val="16"/>
                    </w:rPr>
                  </w:rPrChange>
                </w:rPr>
                <w:t>Solution#17</w:t>
              </w:r>
            </w:ins>
          </w:p>
        </w:tc>
        <w:tc>
          <w:tcPr>
            <w:tcW w:w="3044" w:type="pct"/>
            <w:tcPrChange w:id="62" w:author="OPPOr1" w:date="2022-09-16T04:15:00Z">
              <w:tcPr>
                <w:tcW w:w="2905" w:type="pct"/>
                <w:gridSpan w:val="2"/>
              </w:tcPr>
            </w:tcPrChange>
          </w:tcPr>
          <w:p w14:paraId="2A2E0EE8" w14:textId="55D521D8" w:rsidR="00F20163" w:rsidRPr="00304894" w:rsidRDefault="00F06902">
            <w:pPr>
              <w:pStyle w:val="TAL"/>
              <w:keepNext w:val="0"/>
              <w:keepLines w:val="0"/>
              <w:spacing w:after="60"/>
              <w:rPr>
                <w:ins w:id="63" w:author="OPPOr1" w:date="2022-09-16T05:10:00Z"/>
                <w:rFonts w:ascii="Times New Roman" w:hAnsi="Times New Roman"/>
                <w:sz w:val="16"/>
                <w:szCs w:val="16"/>
                <w:rPrChange w:id="64" w:author="OPPO" w:date="2022-09-30T01:32:00Z">
                  <w:rPr>
                    <w:ins w:id="65" w:author="OPPOr1" w:date="2022-09-16T05:10:00Z"/>
                  </w:rPr>
                </w:rPrChange>
              </w:rPr>
              <w:pPrChange w:id="66" w:author="OPPOr1" w:date="2022-09-16T05:20:00Z">
                <w:pPr>
                  <w:pStyle w:val="B1"/>
                </w:pPr>
              </w:pPrChange>
            </w:pPr>
            <w:ins w:id="67" w:author="OPPOr1" w:date="2022-09-16T04:16:00Z">
              <w:r w:rsidRPr="00304894">
                <w:rPr>
                  <w:rFonts w:ascii="Times New Roman" w:hAnsi="Times New Roman"/>
                  <w:sz w:val="16"/>
                  <w:szCs w:val="16"/>
                  <w:rPrChange w:id="68" w:author="OPPO" w:date="2022-09-30T01:32:00Z">
                    <w:rPr>
                      <w:sz w:val="16"/>
                      <w:szCs w:val="16"/>
                    </w:rPr>
                  </w:rPrChange>
                </w:rPr>
                <w:t>AF Inputs (</w:t>
              </w:r>
            </w:ins>
            <w:ins w:id="69" w:author="OPPOr1" w:date="2022-09-16T05:18:00Z">
              <w:r w:rsidR="00E95596" w:rsidRPr="00304894">
                <w:rPr>
                  <w:rFonts w:ascii="Times New Roman" w:hAnsi="Times New Roman"/>
                  <w:sz w:val="16"/>
                  <w:szCs w:val="16"/>
                  <w:rPrChange w:id="70" w:author="OPPO" w:date="2022-09-30T01:32:00Z">
                    <w:rPr>
                      <w:sz w:val="16"/>
                      <w:szCs w:val="16"/>
                    </w:rPr>
                  </w:rPrChange>
                </w:rPr>
                <w:t xml:space="preserve">UE filtering policy </w:t>
              </w:r>
            </w:ins>
            <w:ins w:id="71" w:author="OPPOr1" w:date="2022-09-16T04:16:00Z">
              <w:r w:rsidRPr="00304894">
                <w:rPr>
                  <w:rFonts w:ascii="Times New Roman" w:hAnsi="Times New Roman"/>
                  <w:sz w:val="16"/>
                  <w:szCs w:val="16"/>
                  <w:rPrChange w:id="72" w:author="OPPO" w:date="2022-09-30T01:32:00Z">
                    <w:rPr>
                      <w:sz w:val="16"/>
                      <w:szCs w:val="16"/>
                    </w:rPr>
                  </w:rPrChange>
                </w:rPr>
                <w:t xml:space="preserve">from AF to </w:t>
              </w:r>
            </w:ins>
            <w:proofErr w:type="spellStart"/>
            <w:ins w:id="73" w:author="OPPOr1" w:date="2022-09-16T04:31:00Z">
              <w:r w:rsidR="009D585C" w:rsidRPr="00304894">
                <w:rPr>
                  <w:rFonts w:ascii="Times New Roman" w:hAnsi="Times New Roman"/>
                  <w:sz w:val="16"/>
                  <w:szCs w:val="16"/>
                  <w:rPrChange w:id="74" w:author="OPPO" w:date="2022-09-30T01:32:00Z">
                    <w:rPr>
                      <w:sz w:val="16"/>
                      <w:szCs w:val="16"/>
                    </w:rPr>
                  </w:rPrChange>
                </w:rPr>
                <w:t>eNEF</w:t>
              </w:r>
            </w:ins>
            <w:proofErr w:type="spellEnd"/>
            <w:ins w:id="75" w:author="OPPOr1" w:date="2022-09-16T04:16:00Z">
              <w:r w:rsidRPr="00304894">
                <w:rPr>
                  <w:rFonts w:ascii="Times New Roman" w:hAnsi="Times New Roman"/>
                  <w:sz w:val="16"/>
                  <w:szCs w:val="16"/>
                  <w:rPrChange w:id="76" w:author="OPPO" w:date="2022-09-30T01:32:00Z">
                    <w:rPr>
                      <w:sz w:val="16"/>
                      <w:szCs w:val="16"/>
                    </w:rPr>
                  </w:rPrChange>
                </w:rPr>
                <w:t xml:space="preserve">): </w:t>
              </w:r>
            </w:ins>
          </w:p>
          <w:p w14:paraId="43FE90C1" w14:textId="77777777" w:rsidR="00F20163" w:rsidRPr="00304894" w:rsidRDefault="00F20163">
            <w:pPr>
              <w:pStyle w:val="B2"/>
              <w:spacing w:after="60"/>
              <w:ind w:left="173" w:hanging="187"/>
              <w:rPr>
                <w:ins w:id="77" w:author="OPPOr1" w:date="2022-09-16T05:10:00Z"/>
                <w:sz w:val="16"/>
                <w:szCs w:val="16"/>
                <w:rPrChange w:id="78" w:author="OPPO" w:date="2022-09-30T01:32:00Z">
                  <w:rPr>
                    <w:ins w:id="79" w:author="OPPOr1" w:date="2022-09-16T05:10:00Z"/>
                  </w:rPr>
                </w:rPrChange>
              </w:rPr>
              <w:pPrChange w:id="80" w:author="OPPOr1" w:date="2022-09-16T05:20:00Z">
                <w:pPr>
                  <w:pStyle w:val="B2"/>
                </w:pPr>
              </w:pPrChange>
            </w:pPr>
            <w:ins w:id="81" w:author="OPPOr1" w:date="2022-09-16T05:10:00Z">
              <w:r w:rsidRPr="00304894">
                <w:t>-</w:t>
              </w:r>
              <w:r w:rsidRPr="00304894">
                <w:tab/>
              </w:r>
              <w:r w:rsidRPr="00304894">
                <w:rPr>
                  <w:sz w:val="16"/>
                  <w:szCs w:val="16"/>
                  <w:rPrChange w:id="82" w:author="OPPO" w:date="2022-09-30T01:32:00Z">
                    <w:rPr/>
                  </w:rPrChange>
                </w:rPr>
                <w:t>One or more UE address(es) (IP address or MAC address) and AF Identifier(s) together with the protocol port info: This parameter is used to identify an initial group of UEs for the specific application to be further filtered.</w:t>
              </w:r>
            </w:ins>
          </w:p>
          <w:p w14:paraId="180417FA" w14:textId="77777777" w:rsidR="00F20163" w:rsidRPr="00304894" w:rsidRDefault="00F20163">
            <w:pPr>
              <w:pStyle w:val="B2"/>
              <w:spacing w:after="60"/>
              <w:ind w:left="173" w:hanging="187"/>
              <w:rPr>
                <w:ins w:id="83" w:author="OPPOr1" w:date="2022-09-16T05:10:00Z"/>
                <w:sz w:val="16"/>
                <w:szCs w:val="16"/>
                <w:rPrChange w:id="84" w:author="OPPO" w:date="2022-09-30T01:32:00Z">
                  <w:rPr>
                    <w:ins w:id="85" w:author="OPPOr1" w:date="2022-09-16T05:10:00Z"/>
                  </w:rPr>
                </w:rPrChange>
              </w:rPr>
              <w:pPrChange w:id="86" w:author="OPPOr1" w:date="2022-09-16T05:20:00Z">
                <w:pPr>
                  <w:pStyle w:val="B2"/>
                </w:pPr>
              </w:pPrChange>
            </w:pPr>
            <w:ins w:id="87" w:author="OPPOr1" w:date="2022-09-16T05:10:00Z">
              <w:r w:rsidRPr="00304894">
                <w:rPr>
                  <w:sz w:val="16"/>
                  <w:szCs w:val="16"/>
                  <w:rPrChange w:id="88" w:author="OPPO" w:date="2022-09-30T01:32:00Z">
                    <w:rPr/>
                  </w:rPrChange>
                </w:rPr>
                <w:t>-</w:t>
              </w:r>
              <w:r w:rsidRPr="00304894">
                <w:rPr>
                  <w:sz w:val="16"/>
                  <w:szCs w:val="16"/>
                  <w:rPrChange w:id="89" w:author="OPPO" w:date="2022-09-30T01:32:00Z">
                    <w:rPr/>
                  </w:rPrChange>
                </w:rPr>
                <w:tab/>
                <w:t>Monitoring area (</w:t>
              </w:r>
              <w:proofErr w:type="gramStart"/>
              <w:r w:rsidRPr="00304894">
                <w:rPr>
                  <w:sz w:val="16"/>
                  <w:szCs w:val="16"/>
                  <w:rPrChange w:id="90" w:author="OPPO" w:date="2022-09-30T01:32:00Z">
                    <w:rPr/>
                  </w:rPrChange>
                </w:rPr>
                <w:t>i.e.</w:t>
              </w:r>
              <w:proofErr w:type="gramEnd"/>
              <w:r w:rsidRPr="00304894">
                <w:rPr>
                  <w:sz w:val="16"/>
                  <w:szCs w:val="16"/>
                  <w:rPrChange w:id="91" w:author="OPPO" w:date="2022-09-30T01:32:00Z">
                    <w:rPr/>
                  </w:rPrChange>
                </w:rPr>
                <w:t xml:space="preserve"> AOI): the 5GC considers the UE as a candidate UE only when the UE is in the monitoring area (i.e. Area of Interest - AOI)</w:t>
              </w:r>
            </w:ins>
          </w:p>
          <w:p w14:paraId="70189FD1" w14:textId="77777777" w:rsidR="00F20163" w:rsidRPr="00304894" w:rsidRDefault="00F20163">
            <w:pPr>
              <w:pStyle w:val="B2"/>
              <w:spacing w:after="60"/>
              <w:ind w:left="173" w:hanging="187"/>
              <w:rPr>
                <w:ins w:id="92" w:author="OPPOr1" w:date="2022-09-16T05:10:00Z"/>
                <w:sz w:val="16"/>
                <w:szCs w:val="16"/>
                <w:rPrChange w:id="93" w:author="OPPO" w:date="2022-09-30T01:32:00Z">
                  <w:rPr>
                    <w:ins w:id="94" w:author="OPPOr1" w:date="2022-09-16T05:10:00Z"/>
                  </w:rPr>
                </w:rPrChange>
              </w:rPr>
              <w:pPrChange w:id="95" w:author="OPPOr1" w:date="2022-09-16T05:20:00Z">
                <w:pPr>
                  <w:pStyle w:val="B2"/>
                </w:pPr>
              </w:pPrChange>
            </w:pPr>
            <w:ins w:id="96" w:author="OPPOr1" w:date="2022-09-16T05:10:00Z">
              <w:r w:rsidRPr="00304894">
                <w:rPr>
                  <w:sz w:val="16"/>
                  <w:szCs w:val="16"/>
                  <w:rPrChange w:id="97" w:author="OPPO" w:date="2022-09-30T01:32:00Z">
                    <w:rPr/>
                  </w:rPrChange>
                </w:rPr>
                <w:t>-</w:t>
              </w:r>
              <w:r w:rsidRPr="00304894">
                <w:rPr>
                  <w:sz w:val="16"/>
                  <w:szCs w:val="16"/>
                  <w:rPrChange w:id="98" w:author="OPPO" w:date="2022-09-30T01:32:00Z">
                    <w:rPr/>
                  </w:rPrChange>
                </w:rPr>
                <w:tab/>
                <w:t xml:space="preserve">The number of candidates UEs for reporting </w:t>
              </w:r>
              <w:proofErr w:type="gramStart"/>
              <w:r w:rsidRPr="00304894">
                <w:rPr>
                  <w:sz w:val="16"/>
                  <w:szCs w:val="16"/>
                  <w:rPrChange w:id="99" w:author="OPPO" w:date="2022-09-30T01:32:00Z">
                    <w:rPr/>
                  </w:rPrChange>
                </w:rPr>
                <w:t>e.g.</w:t>
              </w:r>
              <w:proofErr w:type="gramEnd"/>
              <w:r w:rsidRPr="00304894">
                <w:rPr>
                  <w:sz w:val="16"/>
                  <w:szCs w:val="16"/>
                  <w:rPrChange w:id="100" w:author="OPPO" w:date="2022-09-30T01:32:00Z">
                    <w:rPr/>
                  </w:rPrChange>
                </w:rPr>
                <w:t xml:space="preserve"> select 6 candidate UEs with lowest measurement delay among the group of UEs being monitored for FL operation;</w:t>
              </w:r>
            </w:ins>
          </w:p>
          <w:p w14:paraId="7BB8187F" w14:textId="77777777" w:rsidR="00F20163" w:rsidRPr="00304894" w:rsidRDefault="00F20163">
            <w:pPr>
              <w:pStyle w:val="B2"/>
              <w:spacing w:after="60"/>
              <w:ind w:left="173" w:hanging="187"/>
              <w:rPr>
                <w:ins w:id="101" w:author="OPPOr1" w:date="2022-09-16T05:10:00Z"/>
                <w:sz w:val="16"/>
                <w:szCs w:val="16"/>
                <w:rPrChange w:id="102" w:author="OPPO" w:date="2022-09-30T01:32:00Z">
                  <w:rPr>
                    <w:ins w:id="103" w:author="OPPOr1" w:date="2022-09-16T05:10:00Z"/>
                  </w:rPr>
                </w:rPrChange>
              </w:rPr>
              <w:pPrChange w:id="104" w:author="OPPOr1" w:date="2022-09-16T05:20:00Z">
                <w:pPr>
                  <w:pStyle w:val="B2"/>
                </w:pPr>
              </w:pPrChange>
            </w:pPr>
            <w:ins w:id="105" w:author="OPPOr1" w:date="2022-09-16T05:10:00Z">
              <w:r w:rsidRPr="00304894">
                <w:rPr>
                  <w:sz w:val="16"/>
                  <w:szCs w:val="16"/>
                  <w:rPrChange w:id="106" w:author="OPPO" w:date="2022-09-30T01:32:00Z">
                    <w:rPr/>
                  </w:rPrChange>
                </w:rPr>
                <w:t>-</w:t>
              </w:r>
              <w:r w:rsidRPr="00304894">
                <w:rPr>
                  <w:sz w:val="16"/>
                  <w:szCs w:val="16"/>
                  <w:rPrChange w:id="107" w:author="OPPO" w:date="2022-09-30T01:32:00Z">
                    <w:rPr/>
                  </w:rPrChange>
                </w:rPr>
                <w:tab/>
                <w:t xml:space="preserve">The minimum local training data acquisition time interval: select UEs with different data acquisition </w:t>
              </w:r>
              <w:proofErr w:type="gramStart"/>
              <w:r w:rsidRPr="00304894">
                <w:rPr>
                  <w:sz w:val="16"/>
                  <w:szCs w:val="16"/>
                  <w:rPrChange w:id="108" w:author="OPPO" w:date="2022-09-30T01:32:00Z">
                    <w:rPr/>
                  </w:rPrChange>
                </w:rPr>
                <w:t>time(</w:t>
              </w:r>
              <w:proofErr w:type="gramEnd"/>
              <w:r w:rsidRPr="00304894">
                <w:rPr>
                  <w:sz w:val="16"/>
                  <w:szCs w:val="16"/>
                  <w:rPrChange w:id="109" w:author="OPPO" w:date="2022-09-30T01:32:00Z">
                    <w:rPr/>
                  </w:rPrChange>
                </w:rPr>
                <w:t>e.g. sensors waking up at different time may gather different data in the same AOI)</w:t>
              </w:r>
            </w:ins>
          </w:p>
          <w:p w14:paraId="6090BED7" w14:textId="77777777" w:rsidR="00F20163" w:rsidRPr="00304894" w:rsidRDefault="00F20163">
            <w:pPr>
              <w:pStyle w:val="B2"/>
              <w:spacing w:after="60"/>
              <w:ind w:left="173" w:hanging="187"/>
              <w:rPr>
                <w:ins w:id="110" w:author="OPPOr1" w:date="2022-09-16T05:10:00Z"/>
                <w:sz w:val="16"/>
                <w:szCs w:val="16"/>
                <w:rPrChange w:id="111" w:author="OPPO" w:date="2022-09-30T01:32:00Z">
                  <w:rPr>
                    <w:ins w:id="112" w:author="OPPOr1" w:date="2022-09-16T05:10:00Z"/>
                  </w:rPr>
                </w:rPrChange>
              </w:rPr>
              <w:pPrChange w:id="113" w:author="OPPOr1" w:date="2022-09-16T05:20:00Z">
                <w:pPr>
                  <w:pStyle w:val="B2"/>
                </w:pPr>
              </w:pPrChange>
            </w:pPr>
            <w:ins w:id="114" w:author="OPPOr1" w:date="2022-09-16T05:10:00Z">
              <w:r w:rsidRPr="00304894">
                <w:rPr>
                  <w:sz w:val="16"/>
                  <w:szCs w:val="16"/>
                  <w:rPrChange w:id="115" w:author="OPPO" w:date="2022-09-30T01:32:00Z">
                    <w:rPr/>
                  </w:rPrChange>
                </w:rPr>
                <w:t>-</w:t>
              </w:r>
              <w:r w:rsidRPr="00304894">
                <w:rPr>
                  <w:sz w:val="16"/>
                  <w:szCs w:val="16"/>
                  <w:rPrChange w:id="116" w:author="OPPO" w:date="2022-09-30T01:32:00Z">
                    <w:rPr/>
                  </w:rPrChange>
                </w:rPr>
                <w:tab/>
                <w:t xml:space="preserve">The minimum separation distance between candidate UEs based on locations: select those UEs that are geographically separated with sufficient </w:t>
              </w:r>
              <w:proofErr w:type="gramStart"/>
              <w:r w:rsidRPr="00304894">
                <w:rPr>
                  <w:sz w:val="16"/>
                  <w:szCs w:val="16"/>
                  <w:rPrChange w:id="117" w:author="OPPO" w:date="2022-09-30T01:32:00Z">
                    <w:rPr/>
                  </w:rPrChange>
                </w:rPr>
                <w:t>distance(</w:t>
              </w:r>
              <w:proofErr w:type="gramEnd"/>
              <w:r w:rsidRPr="00304894">
                <w:rPr>
                  <w:sz w:val="16"/>
                  <w:szCs w:val="16"/>
                  <w:rPrChange w:id="118" w:author="OPPO" w:date="2022-09-30T01:32:00Z">
                    <w:rPr/>
                  </w:rPrChange>
                </w:rPr>
                <w:t>e.g. two vehicles close by may overlap in their Field of View and have same or similar data)</w:t>
              </w:r>
            </w:ins>
          </w:p>
          <w:p w14:paraId="2CE97423" w14:textId="66A9A3B0" w:rsidR="002737FF" w:rsidRPr="00304894" w:rsidRDefault="00F20163">
            <w:pPr>
              <w:pStyle w:val="B2"/>
              <w:spacing w:after="60"/>
              <w:ind w:left="173" w:hanging="187"/>
              <w:rPr>
                <w:ins w:id="119" w:author="OPPOr1" w:date="2022-09-16T04:30:00Z"/>
                <w:rPrChange w:id="120" w:author="OPPO" w:date="2022-09-30T01:32:00Z">
                  <w:rPr>
                    <w:ins w:id="121" w:author="OPPOr1" w:date="2022-09-16T04:30:00Z"/>
                    <w:sz w:val="16"/>
                    <w:szCs w:val="16"/>
                  </w:rPr>
                </w:rPrChange>
              </w:rPr>
              <w:pPrChange w:id="122" w:author="OPPOr1" w:date="2022-09-16T05:20:00Z">
                <w:pPr>
                  <w:pStyle w:val="TAL"/>
                  <w:spacing w:after="60"/>
                </w:pPr>
              </w:pPrChange>
            </w:pPr>
            <w:ins w:id="123" w:author="OPPOr1" w:date="2022-09-16T05:10:00Z">
              <w:r w:rsidRPr="00304894">
                <w:rPr>
                  <w:sz w:val="16"/>
                  <w:szCs w:val="16"/>
                  <w:rPrChange w:id="124" w:author="OPPO" w:date="2022-09-30T01:32:00Z">
                    <w:rPr/>
                  </w:rPrChange>
                </w:rPr>
                <w:t>-</w:t>
              </w:r>
              <w:r w:rsidRPr="00304894">
                <w:rPr>
                  <w:sz w:val="16"/>
                  <w:szCs w:val="16"/>
                  <w:rPrChange w:id="125" w:author="OPPO" w:date="2022-09-30T01:32:00Z">
                    <w:rPr/>
                  </w:rPrChange>
                </w:rPr>
                <w:tab/>
                <w:t xml:space="preserve">Data sources of the local training data for the set of distributed nodes: defined by whom the data are generated, </w:t>
              </w:r>
              <w:proofErr w:type="gramStart"/>
              <w:r w:rsidRPr="00304894">
                <w:rPr>
                  <w:sz w:val="16"/>
                  <w:szCs w:val="16"/>
                  <w:rPrChange w:id="126" w:author="OPPO" w:date="2022-09-30T01:32:00Z">
                    <w:rPr/>
                  </w:rPrChange>
                </w:rPr>
                <w:t>e.g.</w:t>
              </w:r>
              <w:proofErr w:type="gramEnd"/>
              <w:r w:rsidRPr="00304894">
                <w:rPr>
                  <w:sz w:val="16"/>
                  <w:szCs w:val="16"/>
                  <w:rPrChange w:id="127" w:author="OPPO" w:date="2022-09-30T01:32:00Z">
                    <w:rPr/>
                  </w:rPrChange>
                </w:rPr>
                <w:t xml:space="preserve"> two BMW vehicle may have similar data and less preference than one BMW and one Toyota</w:t>
              </w:r>
              <w:r w:rsidRPr="00304894">
                <w:t>.</w:t>
              </w:r>
            </w:ins>
          </w:p>
          <w:p w14:paraId="146B30F7" w14:textId="1389E2E7" w:rsidR="002737FF" w:rsidRPr="00304894" w:rsidRDefault="002737FF">
            <w:pPr>
              <w:pStyle w:val="TAL"/>
              <w:keepNext w:val="0"/>
              <w:keepLines w:val="0"/>
              <w:spacing w:after="60"/>
              <w:rPr>
                <w:ins w:id="128" w:author="OPPOr1" w:date="2022-09-16T04:30:00Z"/>
                <w:rFonts w:ascii="Times New Roman" w:hAnsi="Times New Roman"/>
                <w:sz w:val="16"/>
                <w:szCs w:val="16"/>
                <w:rPrChange w:id="129" w:author="OPPO" w:date="2022-09-30T01:32:00Z">
                  <w:rPr>
                    <w:ins w:id="130" w:author="OPPOr1" w:date="2022-09-16T04:30:00Z"/>
                    <w:sz w:val="16"/>
                    <w:szCs w:val="16"/>
                  </w:rPr>
                </w:rPrChange>
              </w:rPr>
              <w:pPrChange w:id="131" w:author="OPPOr1" w:date="2022-09-16T05:20:00Z">
                <w:pPr>
                  <w:pStyle w:val="TAL"/>
                  <w:spacing w:after="60"/>
                </w:pPr>
              </w:pPrChange>
            </w:pPr>
          </w:p>
          <w:p w14:paraId="18D1A140" w14:textId="602CEB68" w:rsidR="002737FF" w:rsidRPr="00304894" w:rsidRDefault="00B37C39">
            <w:pPr>
              <w:pStyle w:val="TAL"/>
              <w:keepNext w:val="0"/>
              <w:keepLines w:val="0"/>
              <w:spacing w:after="60"/>
              <w:rPr>
                <w:ins w:id="132" w:author="OPPOr1" w:date="2022-09-16T05:18:00Z"/>
                <w:rFonts w:ascii="Times New Roman" w:hAnsi="Times New Roman"/>
                <w:sz w:val="16"/>
                <w:szCs w:val="16"/>
                <w:rPrChange w:id="133" w:author="OPPO" w:date="2022-09-30T01:32:00Z">
                  <w:rPr>
                    <w:ins w:id="134" w:author="OPPOr1" w:date="2022-09-16T05:18:00Z"/>
                    <w:sz w:val="16"/>
                    <w:szCs w:val="16"/>
                  </w:rPr>
                </w:rPrChange>
              </w:rPr>
              <w:pPrChange w:id="135" w:author="OPPOr1" w:date="2022-09-16T05:20:00Z">
                <w:pPr>
                  <w:pStyle w:val="TAL"/>
                  <w:spacing w:after="60"/>
                </w:pPr>
              </w:pPrChange>
            </w:pPr>
            <w:ins w:id="136" w:author="OPPOr1" w:date="2022-09-17T04:28:00Z">
              <w:r w:rsidRPr="00304894">
                <w:rPr>
                  <w:rFonts w:ascii="Times New Roman" w:hAnsi="Times New Roman"/>
                  <w:sz w:val="16"/>
                  <w:szCs w:val="16"/>
                  <w:rPrChange w:id="137" w:author="OPPO" w:date="2022-09-30T01:32:00Z">
                    <w:rPr>
                      <w:sz w:val="16"/>
                      <w:szCs w:val="16"/>
                    </w:rPr>
                  </w:rPrChange>
                </w:rPr>
                <w:t>Output of Assistance Info</w:t>
              </w:r>
            </w:ins>
            <w:ins w:id="138" w:author="OPPOr1" w:date="2022-09-16T04:30:00Z">
              <w:r w:rsidR="002737FF" w:rsidRPr="00304894">
                <w:rPr>
                  <w:rFonts w:ascii="Times New Roman" w:hAnsi="Times New Roman"/>
                  <w:sz w:val="16"/>
                  <w:szCs w:val="16"/>
                  <w:rPrChange w:id="139" w:author="OPPO" w:date="2022-09-30T01:32:00Z">
                    <w:rPr>
                      <w:sz w:val="16"/>
                      <w:szCs w:val="16"/>
                    </w:rPr>
                  </w:rPrChange>
                </w:rPr>
                <w:t xml:space="preserve"> (from </w:t>
              </w:r>
            </w:ins>
            <w:proofErr w:type="spellStart"/>
            <w:ins w:id="140" w:author="OPPOr1" w:date="2022-09-16T04:32:00Z">
              <w:r w:rsidR="009D585C" w:rsidRPr="00304894">
                <w:rPr>
                  <w:rFonts w:ascii="Times New Roman" w:hAnsi="Times New Roman"/>
                  <w:sz w:val="16"/>
                  <w:szCs w:val="16"/>
                  <w:rPrChange w:id="141" w:author="OPPO" w:date="2022-09-30T01:32:00Z">
                    <w:rPr>
                      <w:sz w:val="16"/>
                      <w:szCs w:val="16"/>
                    </w:rPr>
                  </w:rPrChange>
                </w:rPr>
                <w:t>eNEF</w:t>
              </w:r>
            </w:ins>
            <w:proofErr w:type="spellEnd"/>
            <w:ins w:id="142" w:author="OPPOr1" w:date="2022-09-16T04:30:00Z">
              <w:r w:rsidR="002737FF" w:rsidRPr="00304894">
                <w:rPr>
                  <w:rFonts w:ascii="Times New Roman" w:hAnsi="Times New Roman"/>
                  <w:sz w:val="16"/>
                  <w:szCs w:val="16"/>
                  <w:rPrChange w:id="143" w:author="OPPO" w:date="2022-09-30T01:32:00Z">
                    <w:rPr>
                      <w:sz w:val="16"/>
                      <w:szCs w:val="16"/>
                    </w:rPr>
                  </w:rPrChange>
                </w:rPr>
                <w:t xml:space="preserve"> to AF):</w:t>
              </w:r>
            </w:ins>
          </w:p>
          <w:p w14:paraId="337D729D" w14:textId="629E14E4" w:rsidR="00194D9C" w:rsidRPr="00304894" w:rsidRDefault="003E4616">
            <w:pPr>
              <w:pStyle w:val="TAL"/>
              <w:keepNext w:val="0"/>
              <w:keepLines w:val="0"/>
              <w:numPr>
                <w:ilvl w:val="0"/>
                <w:numId w:val="15"/>
              </w:numPr>
              <w:spacing w:after="60"/>
              <w:ind w:left="178" w:hanging="178"/>
              <w:rPr>
                <w:ins w:id="144" w:author="OPPOr1" w:date="2022-09-16T04:07:00Z"/>
                <w:rFonts w:ascii="Times New Roman" w:hAnsi="Times New Roman"/>
                <w:sz w:val="16"/>
                <w:szCs w:val="16"/>
                <w:rPrChange w:id="145" w:author="OPPO" w:date="2022-09-30T01:32:00Z">
                  <w:rPr>
                    <w:ins w:id="146" w:author="OPPOr1" w:date="2022-09-16T04:07:00Z"/>
                    <w:sz w:val="16"/>
                    <w:szCs w:val="16"/>
                  </w:rPr>
                </w:rPrChange>
              </w:rPr>
              <w:pPrChange w:id="147" w:author="OPPOr1" w:date="2022-09-16T05:20:00Z">
                <w:pPr>
                  <w:pStyle w:val="TAL"/>
                  <w:spacing w:after="60"/>
                </w:pPr>
              </w:pPrChange>
            </w:pPr>
            <w:ins w:id="148" w:author="OPPOr1" w:date="2022-09-16T05:18:00Z">
              <w:r w:rsidRPr="00304894">
                <w:rPr>
                  <w:rFonts w:ascii="Times New Roman" w:hAnsi="Times New Roman"/>
                  <w:sz w:val="16"/>
                  <w:szCs w:val="16"/>
                  <w:rPrChange w:id="149" w:author="OPPO" w:date="2022-09-30T01:32:00Z">
                    <w:rPr>
                      <w:sz w:val="16"/>
                      <w:szCs w:val="16"/>
                    </w:rPr>
                  </w:rPrChange>
                </w:rPr>
                <w:t xml:space="preserve">List </w:t>
              </w:r>
            </w:ins>
            <w:ins w:id="150" w:author="OPPOr1" w:date="2022-09-16T05:19:00Z">
              <w:r w:rsidR="007D510F" w:rsidRPr="00304894">
                <w:rPr>
                  <w:rFonts w:ascii="Times New Roman" w:hAnsi="Times New Roman"/>
                  <w:sz w:val="16"/>
                  <w:szCs w:val="16"/>
                  <w:rPrChange w:id="151" w:author="OPPO" w:date="2022-09-30T01:32:00Z">
                    <w:rPr>
                      <w:sz w:val="16"/>
                      <w:szCs w:val="16"/>
                    </w:rPr>
                  </w:rPrChange>
                </w:rPr>
                <w:t xml:space="preserve">of </w:t>
              </w:r>
            </w:ins>
            <w:ins w:id="152" w:author="OPPOr1" w:date="2022-09-16T05:20:00Z">
              <w:r w:rsidR="007D510F" w:rsidRPr="00304894">
                <w:rPr>
                  <w:rFonts w:ascii="Times New Roman" w:hAnsi="Times New Roman"/>
                  <w:sz w:val="16"/>
                  <w:szCs w:val="16"/>
                  <w:rPrChange w:id="153" w:author="OPPO" w:date="2022-09-30T01:32:00Z">
                    <w:rPr>
                      <w:sz w:val="16"/>
                      <w:szCs w:val="16"/>
                    </w:rPr>
                  </w:rPrChange>
                </w:rPr>
                <w:t xml:space="preserve">candidate </w:t>
              </w:r>
            </w:ins>
            <w:ins w:id="154" w:author="OPPOr1" w:date="2022-09-16T05:19:00Z">
              <w:r w:rsidR="007D510F" w:rsidRPr="00304894">
                <w:rPr>
                  <w:rFonts w:ascii="Times New Roman" w:hAnsi="Times New Roman"/>
                  <w:sz w:val="16"/>
                  <w:szCs w:val="16"/>
                  <w:rPrChange w:id="155" w:author="OPPO" w:date="2022-09-30T01:32:00Z">
                    <w:rPr>
                      <w:sz w:val="16"/>
                      <w:szCs w:val="16"/>
                    </w:rPr>
                  </w:rPrChange>
                </w:rPr>
                <w:t>UEs which ma</w:t>
              </w:r>
            </w:ins>
            <w:ins w:id="156" w:author="OPPOr1" w:date="2022-09-16T05:20:00Z">
              <w:r w:rsidR="007D510F" w:rsidRPr="00304894">
                <w:rPr>
                  <w:rFonts w:ascii="Times New Roman" w:hAnsi="Times New Roman"/>
                  <w:sz w:val="16"/>
                  <w:szCs w:val="16"/>
                  <w:rPrChange w:id="157" w:author="OPPO" w:date="2022-09-30T01:32:00Z">
                    <w:rPr>
                      <w:sz w:val="16"/>
                      <w:szCs w:val="16"/>
                    </w:rPr>
                  </w:rPrChange>
                </w:rPr>
                <w:t xml:space="preserve">tches the UE’s filtering policy </w:t>
              </w:r>
            </w:ins>
          </w:p>
        </w:tc>
        <w:tc>
          <w:tcPr>
            <w:tcW w:w="1404" w:type="pct"/>
            <w:tcPrChange w:id="158" w:author="OPPOr1" w:date="2022-09-16T04:15:00Z">
              <w:tcPr>
                <w:tcW w:w="1543" w:type="pct"/>
                <w:gridSpan w:val="2"/>
              </w:tcPr>
            </w:tcPrChange>
          </w:tcPr>
          <w:p w14:paraId="47FAF909" w14:textId="77777777" w:rsidR="00005EFB" w:rsidRPr="00304894" w:rsidRDefault="00005EFB">
            <w:pPr>
              <w:pStyle w:val="TAL"/>
              <w:keepNext w:val="0"/>
              <w:keepLines w:val="0"/>
              <w:spacing w:after="60"/>
              <w:rPr>
                <w:ins w:id="159" w:author="OPPOr1" w:date="2022-09-16T04:34:00Z"/>
                <w:rFonts w:ascii="Times New Roman" w:hAnsi="Times New Roman"/>
                <w:sz w:val="16"/>
                <w:szCs w:val="16"/>
                <w:rPrChange w:id="160" w:author="OPPO" w:date="2022-09-30T01:32:00Z">
                  <w:rPr>
                    <w:ins w:id="161" w:author="OPPOr1" w:date="2022-09-16T04:34:00Z"/>
                    <w:sz w:val="16"/>
                    <w:szCs w:val="16"/>
                  </w:rPr>
                </w:rPrChange>
              </w:rPr>
              <w:pPrChange w:id="162" w:author="OPPOr1" w:date="2022-09-16T05:20:00Z">
                <w:pPr>
                  <w:pStyle w:val="TAL"/>
                  <w:spacing w:after="60"/>
                </w:pPr>
              </w:pPrChange>
            </w:pPr>
            <w:ins w:id="163" w:author="OPPOr1" w:date="2022-09-16T04:34:00Z">
              <w:r w:rsidRPr="00304894">
                <w:rPr>
                  <w:rFonts w:ascii="Times New Roman" w:hAnsi="Times New Roman"/>
                  <w:sz w:val="16"/>
                  <w:szCs w:val="16"/>
                  <w:rPrChange w:id="164" w:author="OPPO" w:date="2022-09-30T01:32:00Z">
                    <w:rPr>
                      <w:sz w:val="16"/>
                      <w:szCs w:val="16"/>
                    </w:rPr>
                  </w:rPrChange>
                </w:rPr>
                <w:lastRenderedPageBreak/>
                <w:t>Assistance Objective:</w:t>
              </w:r>
            </w:ins>
          </w:p>
          <w:p w14:paraId="0230BA52" w14:textId="3EA904BD" w:rsidR="00005EFB" w:rsidRPr="00304894" w:rsidRDefault="00F95E44">
            <w:pPr>
              <w:pStyle w:val="TAL"/>
              <w:keepNext w:val="0"/>
              <w:keepLines w:val="0"/>
              <w:numPr>
                <w:ilvl w:val="0"/>
                <w:numId w:val="14"/>
              </w:numPr>
              <w:spacing w:after="60"/>
              <w:ind w:left="166" w:hanging="180"/>
              <w:rPr>
                <w:ins w:id="165" w:author="OPPOr1" w:date="2022-09-16T04:34:00Z"/>
                <w:rFonts w:ascii="Times New Roman" w:hAnsi="Times New Roman"/>
                <w:sz w:val="16"/>
                <w:szCs w:val="16"/>
              </w:rPr>
              <w:pPrChange w:id="166" w:author="OPPOr1" w:date="2022-09-16T05:20:00Z">
                <w:pPr>
                  <w:pStyle w:val="TAL"/>
                  <w:numPr>
                    <w:numId w:val="14"/>
                  </w:numPr>
                  <w:spacing w:after="60"/>
                  <w:ind w:left="166" w:hanging="180"/>
                </w:pPr>
              </w:pPrChange>
            </w:pPr>
            <w:ins w:id="167" w:author="OPPOr1" w:date="2022-09-16T04:41:00Z">
              <w:r w:rsidRPr="00304894">
                <w:rPr>
                  <w:rFonts w:ascii="Times New Roman" w:hAnsi="Times New Roman"/>
                  <w:sz w:val="16"/>
                  <w:szCs w:val="16"/>
                </w:rPr>
                <w:t xml:space="preserve">AF </w:t>
              </w:r>
            </w:ins>
            <w:ins w:id="168" w:author="OPPOr1" w:date="2022-09-16T04:42:00Z">
              <w:r w:rsidRPr="00304894">
                <w:rPr>
                  <w:rFonts w:ascii="Times New Roman" w:hAnsi="Times New Roman"/>
                  <w:sz w:val="16"/>
                  <w:szCs w:val="16"/>
                </w:rPr>
                <w:t>monitors</w:t>
              </w:r>
            </w:ins>
            <w:ins w:id="169" w:author="OPPOr1" w:date="2022-09-16T04:41:00Z">
              <w:r w:rsidRPr="00304894">
                <w:rPr>
                  <w:rFonts w:ascii="Times New Roman" w:hAnsi="Times New Roman"/>
                  <w:sz w:val="16"/>
                  <w:szCs w:val="16"/>
                </w:rPr>
                <w:t xml:space="preserve"> </w:t>
              </w:r>
            </w:ins>
            <w:ins w:id="170" w:author="OPPOr1" w:date="2022-09-16T04:42:00Z">
              <w:r w:rsidRPr="00304894">
                <w:rPr>
                  <w:rFonts w:ascii="Times New Roman" w:hAnsi="Times New Roman"/>
                  <w:sz w:val="16"/>
                  <w:szCs w:val="16"/>
                </w:rPr>
                <w:t xml:space="preserve">UEs’ </w:t>
              </w:r>
            </w:ins>
            <w:ins w:id="171" w:author="OPPOr1" w:date="2022-09-16T04:38:00Z">
              <w:r w:rsidRPr="00304894">
                <w:rPr>
                  <w:rFonts w:ascii="Times New Roman" w:hAnsi="Times New Roman"/>
                  <w:sz w:val="16"/>
                  <w:szCs w:val="16"/>
                </w:rPr>
                <w:t xml:space="preserve">QoS </w:t>
              </w:r>
            </w:ins>
            <w:ins w:id="172" w:author="OPPOr1" w:date="2022-09-16T05:04:00Z">
              <w:r w:rsidR="0038512E" w:rsidRPr="00304894">
                <w:rPr>
                  <w:rFonts w:ascii="Times New Roman" w:hAnsi="Times New Roman"/>
                  <w:sz w:val="16"/>
                  <w:szCs w:val="16"/>
                </w:rPr>
                <w:t>performance and their respective distance</w:t>
              </w:r>
            </w:ins>
            <w:ins w:id="173" w:author="OPPOr1" w:date="2022-09-16T05:11:00Z">
              <w:r w:rsidR="00F20163" w:rsidRPr="00304894">
                <w:rPr>
                  <w:rFonts w:ascii="Times New Roman" w:hAnsi="Times New Roman"/>
                  <w:sz w:val="16"/>
                  <w:szCs w:val="16"/>
                </w:rPr>
                <w:t>s</w:t>
              </w:r>
            </w:ins>
            <w:ins w:id="174" w:author="OPPOr1" w:date="2022-09-16T05:04:00Z">
              <w:r w:rsidR="0038512E" w:rsidRPr="00304894">
                <w:rPr>
                  <w:rFonts w:ascii="Times New Roman" w:hAnsi="Times New Roman"/>
                  <w:sz w:val="16"/>
                  <w:szCs w:val="16"/>
                </w:rPr>
                <w:t xml:space="preserve"> </w:t>
              </w:r>
            </w:ins>
            <w:ins w:id="175" w:author="OPPOr1" w:date="2022-09-16T04:42:00Z">
              <w:r w:rsidRPr="00304894">
                <w:rPr>
                  <w:rFonts w:ascii="Times New Roman" w:hAnsi="Times New Roman"/>
                  <w:sz w:val="16"/>
                  <w:szCs w:val="16"/>
                </w:rPr>
                <w:t>to assist its UE</w:t>
              </w:r>
              <w:r w:rsidR="002D5BE3" w:rsidRPr="00304894">
                <w:rPr>
                  <w:rFonts w:ascii="Times New Roman" w:hAnsi="Times New Roman"/>
                  <w:sz w:val="16"/>
                  <w:szCs w:val="16"/>
                </w:rPr>
                <w:t>(s)</w:t>
              </w:r>
              <w:r w:rsidRPr="00304894">
                <w:rPr>
                  <w:rFonts w:ascii="Times New Roman" w:hAnsi="Times New Roman"/>
                  <w:sz w:val="16"/>
                  <w:szCs w:val="16"/>
                </w:rPr>
                <w:t xml:space="preserve"> selection </w:t>
              </w:r>
            </w:ins>
            <w:ins w:id="176" w:author="OPPOr1" w:date="2022-09-16T05:05:00Z">
              <w:r w:rsidR="0038512E" w:rsidRPr="00304894">
                <w:rPr>
                  <w:rFonts w:ascii="Times New Roman" w:hAnsi="Times New Roman"/>
                  <w:sz w:val="16"/>
                  <w:szCs w:val="16"/>
                </w:rPr>
                <w:t xml:space="preserve">with optimal </w:t>
              </w:r>
            </w:ins>
            <w:ins w:id="177" w:author="OPPOr1" w:date="2022-09-16T05:10:00Z">
              <w:r w:rsidR="00F20163" w:rsidRPr="00304894">
                <w:rPr>
                  <w:rFonts w:ascii="Times New Roman" w:hAnsi="Times New Roman"/>
                  <w:sz w:val="16"/>
                  <w:szCs w:val="16"/>
                </w:rPr>
                <w:t xml:space="preserve">data diversity.  </w:t>
              </w:r>
            </w:ins>
          </w:p>
          <w:p w14:paraId="22688C6B" w14:textId="586557DC" w:rsidR="00005EFB" w:rsidRPr="00304894" w:rsidRDefault="00005EFB">
            <w:pPr>
              <w:pStyle w:val="TAL"/>
              <w:keepNext w:val="0"/>
              <w:keepLines w:val="0"/>
              <w:spacing w:after="60"/>
              <w:ind w:left="-14"/>
              <w:rPr>
                <w:ins w:id="178" w:author="OPPOr1" w:date="2022-09-16T05:12:00Z"/>
                <w:rFonts w:ascii="Times New Roman" w:hAnsi="Times New Roman"/>
                <w:sz w:val="16"/>
                <w:szCs w:val="16"/>
              </w:rPr>
              <w:pPrChange w:id="179" w:author="OPPOr1" w:date="2022-09-16T05:20:00Z">
                <w:pPr>
                  <w:pStyle w:val="TAL"/>
                  <w:spacing w:after="60"/>
                  <w:ind w:left="-14"/>
                </w:pPr>
              </w:pPrChange>
            </w:pPr>
          </w:p>
          <w:p w14:paraId="42E878C0" w14:textId="67113E1A" w:rsidR="00DE42CD" w:rsidRPr="00304894" w:rsidRDefault="00DE42CD">
            <w:pPr>
              <w:pStyle w:val="TAL"/>
              <w:keepNext w:val="0"/>
              <w:keepLines w:val="0"/>
              <w:spacing w:after="60"/>
              <w:ind w:left="-14"/>
              <w:rPr>
                <w:ins w:id="180" w:author="OPPOr1" w:date="2022-09-16T05:13:00Z"/>
                <w:rFonts w:ascii="Times New Roman" w:hAnsi="Times New Roman"/>
                <w:sz w:val="16"/>
                <w:szCs w:val="16"/>
              </w:rPr>
              <w:pPrChange w:id="181" w:author="OPPOr1" w:date="2022-09-16T05:20:00Z">
                <w:pPr>
                  <w:pStyle w:val="TAL"/>
                  <w:spacing w:after="60"/>
                  <w:ind w:left="-14"/>
                </w:pPr>
              </w:pPrChange>
            </w:pPr>
            <w:ins w:id="182" w:author="OPPOr1" w:date="2022-09-16T05:13:00Z">
              <w:r w:rsidRPr="00304894">
                <w:rPr>
                  <w:rFonts w:ascii="Times New Roman" w:hAnsi="Times New Roman"/>
                  <w:sz w:val="16"/>
                  <w:szCs w:val="16"/>
                </w:rPr>
                <w:t xml:space="preserve">5GC Assistance Operation: </w:t>
              </w:r>
            </w:ins>
          </w:p>
          <w:p w14:paraId="1B886774" w14:textId="2776E588" w:rsidR="00DE42CD" w:rsidRPr="00304894" w:rsidRDefault="00DE42CD">
            <w:pPr>
              <w:pStyle w:val="TAL"/>
              <w:keepNext w:val="0"/>
              <w:keepLines w:val="0"/>
              <w:numPr>
                <w:ilvl w:val="0"/>
                <w:numId w:val="14"/>
              </w:numPr>
              <w:spacing w:after="60"/>
              <w:ind w:left="251" w:hanging="224"/>
              <w:rPr>
                <w:ins w:id="183" w:author="OPPOr1" w:date="2022-09-16T04:34:00Z"/>
                <w:rFonts w:ascii="Times New Roman" w:hAnsi="Times New Roman"/>
                <w:sz w:val="16"/>
                <w:szCs w:val="16"/>
              </w:rPr>
              <w:pPrChange w:id="184" w:author="OPPOr1" w:date="2022-09-16T05:20:00Z">
                <w:pPr>
                  <w:pStyle w:val="TAL"/>
                  <w:spacing w:after="60"/>
                  <w:ind w:left="-14"/>
                </w:pPr>
              </w:pPrChange>
            </w:pPr>
            <w:proofErr w:type="spellStart"/>
            <w:ins w:id="185" w:author="OPPOr1" w:date="2022-09-16T05:1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w:t>
              </w:r>
            </w:ins>
            <w:ins w:id="186" w:author="OPPOr1" w:date="2022-09-16T05:15:00Z">
              <w:r w:rsidR="00E95596" w:rsidRPr="00304894">
                <w:rPr>
                  <w:rFonts w:ascii="Times New Roman" w:hAnsi="Times New Roman"/>
                  <w:sz w:val="16"/>
                  <w:szCs w:val="16"/>
                </w:rPr>
                <w:t>UE’s location</w:t>
              </w:r>
            </w:ins>
            <w:ins w:id="187" w:author="OPPOr1" w:date="2022-09-16T05:49:00Z">
              <w:r w:rsidR="00866B30" w:rsidRPr="00304894">
                <w:rPr>
                  <w:rFonts w:ascii="Times New Roman" w:hAnsi="Times New Roman"/>
                  <w:sz w:val="16"/>
                  <w:szCs w:val="16"/>
                </w:rPr>
                <w:t xml:space="preserve"> and mobility</w:t>
              </w:r>
            </w:ins>
            <w:ins w:id="188" w:author="OPPOr1" w:date="2022-09-16T05:15:00Z">
              <w:r w:rsidR="00E95596" w:rsidRPr="00304894">
                <w:rPr>
                  <w:rFonts w:ascii="Times New Roman" w:hAnsi="Times New Roman"/>
                  <w:sz w:val="16"/>
                  <w:szCs w:val="16"/>
                </w:rPr>
                <w:t xml:space="preserve"> monitoring </w:t>
              </w:r>
            </w:ins>
            <w:ins w:id="189" w:author="OPPOr1" w:date="2022-09-16T05:49:00Z">
              <w:r w:rsidR="00866B30" w:rsidRPr="00304894">
                <w:rPr>
                  <w:rFonts w:ascii="Times New Roman" w:hAnsi="Times New Roman"/>
                  <w:sz w:val="16"/>
                  <w:szCs w:val="16"/>
                </w:rPr>
                <w:t>as well as</w:t>
              </w:r>
            </w:ins>
            <w:ins w:id="190" w:author="OPPOr1" w:date="2022-09-16T05:15:00Z">
              <w:r w:rsidR="00E95596" w:rsidRPr="00304894">
                <w:rPr>
                  <w:rFonts w:ascii="Times New Roman" w:hAnsi="Times New Roman"/>
                  <w:sz w:val="16"/>
                  <w:szCs w:val="16"/>
                </w:rPr>
                <w:t xml:space="preserve"> QoS </w:t>
              </w:r>
            </w:ins>
            <w:ins w:id="191" w:author="OPPOr1" w:date="2022-09-16T05:16:00Z">
              <w:r w:rsidR="00E95596" w:rsidRPr="00304894">
                <w:rPr>
                  <w:rFonts w:ascii="Times New Roman" w:hAnsi="Times New Roman"/>
                  <w:sz w:val="16"/>
                  <w:szCs w:val="16"/>
                </w:rPr>
                <w:t xml:space="preserve">performance </w:t>
              </w:r>
            </w:ins>
            <w:ins w:id="192" w:author="OPPOr1" w:date="2022-09-16T05:15:00Z">
              <w:r w:rsidR="00E95596" w:rsidRPr="00304894">
                <w:rPr>
                  <w:rFonts w:ascii="Times New Roman" w:hAnsi="Times New Roman"/>
                  <w:sz w:val="16"/>
                  <w:szCs w:val="16"/>
                </w:rPr>
                <w:t xml:space="preserve">monitoring </w:t>
              </w:r>
            </w:ins>
          </w:p>
          <w:p w14:paraId="4BC3894A" w14:textId="77777777" w:rsidR="00DE42CD" w:rsidRPr="00304894" w:rsidRDefault="00DE42CD">
            <w:pPr>
              <w:pStyle w:val="TAL"/>
              <w:keepNext w:val="0"/>
              <w:keepLines w:val="0"/>
              <w:spacing w:after="60"/>
              <w:ind w:left="-14"/>
              <w:rPr>
                <w:ins w:id="193" w:author="OPPOr1" w:date="2022-09-16T05:12:00Z"/>
                <w:rFonts w:ascii="Times New Roman" w:hAnsi="Times New Roman"/>
                <w:sz w:val="16"/>
                <w:szCs w:val="16"/>
                <w:rPrChange w:id="194" w:author="OPPO" w:date="2022-09-30T01:32:00Z">
                  <w:rPr>
                    <w:ins w:id="195" w:author="OPPOr1" w:date="2022-09-16T05:12:00Z"/>
                    <w:rFonts w:cs="Arial"/>
                    <w:sz w:val="16"/>
                    <w:szCs w:val="16"/>
                  </w:rPr>
                </w:rPrChange>
              </w:rPr>
              <w:pPrChange w:id="196" w:author="OPPOr1" w:date="2022-09-16T05:20:00Z">
                <w:pPr>
                  <w:pStyle w:val="TAL"/>
                  <w:spacing w:after="60"/>
                  <w:ind w:left="-14"/>
                </w:pPr>
              </w:pPrChange>
            </w:pPr>
          </w:p>
          <w:p w14:paraId="1FDFBA4B" w14:textId="7FBE8A10" w:rsidR="00005EFB" w:rsidRPr="00304894" w:rsidRDefault="00005EFB">
            <w:pPr>
              <w:pStyle w:val="TAL"/>
              <w:keepNext w:val="0"/>
              <w:keepLines w:val="0"/>
              <w:spacing w:after="60"/>
              <w:ind w:left="-14"/>
              <w:rPr>
                <w:ins w:id="197" w:author="OPPOr1" w:date="2022-09-16T04:34:00Z"/>
                <w:rFonts w:ascii="Times New Roman" w:hAnsi="Times New Roman"/>
                <w:sz w:val="16"/>
                <w:szCs w:val="16"/>
                <w:rPrChange w:id="198" w:author="OPPO" w:date="2022-09-30T01:32:00Z">
                  <w:rPr>
                    <w:ins w:id="199" w:author="OPPOr1" w:date="2022-09-16T04:34:00Z"/>
                    <w:rFonts w:cs="Arial"/>
                    <w:sz w:val="16"/>
                    <w:szCs w:val="16"/>
                  </w:rPr>
                </w:rPrChange>
              </w:rPr>
              <w:pPrChange w:id="200" w:author="OPPOr1" w:date="2022-09-16T05:20:00Z">
                <w:pPr>
                  <w:pStyle w:val="TAL"/>
                  <w:spacing w:after="60"/>
                  <w:ind w:left="-14"/>
                </w:pPr>
              </w:pPrChange>
            </w:pPr>
            <w:ins w:id="201" w:author="OPPOr1" w:date="2022-09-16T04:34:00Z">
              <w:r w:rsidRPr="00304894">
                <w:rPr>
                  <w:rFonts w:ascii="Times New Roman" w:hAnsi="Times New Roman"/>
                  <w:sz w:val="16"/>
                  <w:szCs w:val="16"/>
                  <w:rPrChange w:id="202" w:author="OPPO" w:date="2022-09-30T01:32:00Z">
                    <w:rPr>
                      <w:rFonts w:cs="Arial"/>
                      <w:sz w:val="16"/>
                      <w:szCs w:val="16"/>
                    </w:rPr>
                  </w:rPrChange>
                </w:rPr>
                <w:t xml:space="preserve">Reporting Frequency: </w:t>
              </w:r>
            </w:ins>
          </w:p>
          <w:p w14:paraId="412E3DBE" w14:textId="77777777" w:rsidR="00194D9C" w:rsidRPr="00304894" w:rsidRDefault="00F95E44" w:rsidP="00552BA3">
            <w:pPr>
              <w:pStyle w:val="TAL"/>
              <w:keepNext w:val="0"/>
              <w:keepLines w:val="0"/>
              <w:numPr>
                <w:ilvl w:val="0"/>
                <w:numId w:val="14"/>
              </w:numPr>
              <w:ind w:left="251" w:hanging="270"/>
              <w:rPr>
                <w:ins w:id="203" w:author="OPPOr1" w:date="2022-09-16T05:26:00Z"/>
                <w:rFonts w:ascii="Times New Roman" w:hAnsi="Times New Roman"/>
                <w:sz w:val="16"/>
                <w:szCs w:val="16"/>
              </w:rPr>
            </w:pPr>
            <w:ins w:id="204" w:author="OPPOr1" w:date="2022-09-16T04:40:00Z">
              <w:r w:rsidRPr="00304894">
                <w:rPr>
                  <w:rFonts w:ascii="Times New Roman" w:hAnsi="Times New Roman"/>
                  <w:sz w:val="16"/>
                  <w:szCs w:val="16"/>
                </w:rPr>
                <w:t>Per time window requested</w:t>
              </w:r>
            </w:ins>
            <w:ins w:id="205" w:author="OPPOr1" w:date="2022-09-16T04:34:00Z">
              <w:r w:rsidR="00005EFB" w:rsidRPr="00304894">
                <w:rPr>
                  <w:rFonts w:ascii="Times New Roman" w:hAnsi="Times New Roman"/>
                  <w:sz w:val="16"/>
                  <w:szCs w:val="16"/>
                </w:rPr>
                <w:t xml:space="preserve"> by AF</w:t>
              </w:r>
            </w:ins>
          </w:p>
          <w:p w14:paraId="23D3CB4B" w14:textId="77777777" w:rsidR="00511B7C" w:rsidRPr="00304894" w:rsidRDefault="00511B7C" w:rsidP="00511B7C">
            <w:pPr>
              <w:pStyle w:val="TAL"/>
              <w:keepNext w:val="0"/>
              <w:keepLines w:val="0"/>
              <w:rPr>
                <w:ins w:id="206" w:author="OPPOr1" w:date="2022-09-16T05:26:00Z"/>
                <w:rFonts w:ascii="Times New Roman" w:hAnsi="Times New Roman"/>
                <w:sz w:val="16"/>
                <w:szCs w:val="16"/>
                <w:rPrChange w:id="207" w:author="OPPO" w:date="2022-09-30T01:32:00Z">
                  <w:rPr>
                    <w:ins w:id="208" w:author="OPPOr1" w:date="2022-09-16T05:26:00Z"/>
                    <w:sz w:val="16"/>
                    <w:szCs w:val="16"/>
                  </w:rPr>
                </w:rPrChange>
              </w:rPr>
            </w:pPr>
          </w:p>
          <w:p w14:paraId="6EA2D297" w14:textId="0AB68554" w:rsidR="00511B7C" w:rsidRPr="00304894" w:rsidRDefault="00511B7C">
            <w:pPr>
              <w:pStyle w:val="TAL"/>
              <w:keepNext w:val="0"/>
              <w:keepLines w:val="0"/>
              <w:rPr>
                <w:ins w:id="209" w:author="OPPOr1" w:date="2022-09-16T04:07:00Z"/>
                <w:rFonts w:ascii="Times New Roman" w:hAnsi="Times New Roman"/>
                <w:sz w:val="16"/>
                <w:szCs w:val="16"/>
                <w:rPrChange w:id="210" w:author="OPPO" w:date="2022-09-30T01:32:00Z">
                  <w:rPr>
                    <w:ins w:id="211" w:author="OPPOr1" w:date="2022-09-16T04:07:00Z"/>
                    <w:sz w:val="16"/>
                    <w:szCs w:val="16"/>
                  </w:rPr>
                </w:rPrChange>
              </w:rPr>
              <w:pPrChange w:id="212" w:author="OPPOr1" w:date="2022-09-16T05:26:00Z">
                <w:pPr>
                  <w:pStyle w:val="TAL"/>
                </w:pPr>
              </w:pPrChange>
            </w:pPr>
          </w:p>
        </w:tc>
      </w:tr>
      <w:tr w:rsidR="00511B7C" w:rsidRPr="00F55F6D" w14:paraId="3ED9FFC6" w14:textId="77777777" w:rsidTr="00F06902">
        <w:trPr>
          <w:ins w:id="213" w:author="OPPOr1" w:date="2022-09-16T05:20:00Z"/>
        </w:trPr>
        <w:tc>
          <w:tcPr>
            <w:tcW w:w="552" w:type="pct"/>
            <w:shd w:val="clear" w:color="auto" w:fill="DDD9C3" w:themeFill="background2" w:themeFillShade="E6"/>
          </w:tcPr>
          <w:p w14:paraId="52DCD940" w14:textId="32B74ADC" w:rsidR="00511B7C" w:rsidRPr="00304894" w:rsidRDefault="00511B7C">
            <w:pPr>
              <w:pStyle w:val="TAL"/>
              <w:keepNext w:val="0"/>
              <w:keepLines w:val="0"/>
              <w:rPr>
                <w:ins w:id="214" w:author="OPPOr1" w:date="2022-09-16T05:20:00Z"/>
                <w:rFonts w:ascii="Times New Roman" w:hAnsi="Times New Roman"/>
                <w:sz w:val="16"/>
                <w:szCs w:val="16"/>
                <w:rPrChange w:id="215" w:author="OPPO" w:date="2022-09-30T01:32:00Z">
                  <w:rPr>
                    <w:ins w:id="216" w:author="OPPOr1" w:date="2022-09-16T05:20:00Z"/>
                    <w:sz w:val="16"/>
                    <w:szCs w:val="16"/>
                  </w:rPr>
                </w:rPrChange>
              </w:rPr>
              <w:pPrChange w:id="217" w:author="OPPOr1" w:date="2022-09-16T05:20:00Z">
                <w:pPr>
                  <w:pStyle w:val="TAL"/>
                </w:pPr>
              </w:pPrChange>
            </w:pPr>
            <w:ins w:id="218" w:author="OPPOr1" w:date="2022-09-16T05:21:00Z">
              <w:r w:rsidRPr="00304894">
                <w:rPr>
                  <w:rFonts w:ascii="Times New Roman" w:hAnsi="Times New Roman"/>
                  <w:sz w:val="16"/>
                  <w:szCs w:val="16"/>
                  <w:rPrChange w:id="219" w:author="OPPO" w:date="2022-09-30T01:32:00Z">
                    <w:rPr>
                      <w:sz w:val="16"/>
                      <w:szCs w:val="16"/>
                    </w:rPr>
                  </w:rPrChange>
                </w:rPr>
                <w:t>Solution#1</w:t>
              </w:r>
            </w:ins>
            <w:ins w:id="220" w:author="OPPOr1" w:date="2022-09-16T05:22:00Z">
              <w:r w:rsidRPr="00304894">
                <w:rPr>
                  <w:rFonts w:ascii="Times New Roman" w:hAnsi="Times New Roman"/>
                  <w:sz w:val="16"/>
                  <w:szCs w:val="16"/>
                  <w:rPrChange w:id="221" w:author="OPPO" w:date="2022-09-30T01:32:00Z">
                    <w:rPr>
                      <w:sz w:val="16"/>
                      <w:szCs w:val="16"/>
                    </w:rPr>
                  </w:rPrChange>
                </w:rPr>
                <w:t>8</w:t>
              </w:r>
            </w:ins>
          </w:p>
        </w:tc>
        <w:tc>
          <w:tcPr>
            <w:tcW w:w="3044" w:type="pct"/>
          </w:tcPr>
          <w:p w14:paraId="1B730538" w14:textId="6A9541FA" w:rsidR="00511B7C" w:rsidRPr="00304894" w:rsidRDefault="00511B7C" w:rsidP="00511B7C">
            <w:pPr>
              <w:pStyle w:val="TAL"/>
              <w:keepNext w:val="0"/>
              <w:keepLines w:val="0"/>
              <w:spacing w:after="60"/>
              <w:rPr>
                <w:ins w:id="222" w:author="OPPOr1" w:date="2022-09-16T05:28:00Z"/>
                <w:rFonts w:ascii="Times New Roman" w:hAnsi="Times New Roman"/>
                <w:sz w:val="16"/>
                <w:szCs w:val="16"/>
                <w:rPrChange w:id="223" w:author="OPPO" w:date="2022-09-30T01:32:00Z">
                  <w:rPr>
                    <w:ins w:id="224" w:author="OPPOr1" w:date="2022-09-16T05:28:00Z"/>
                    <w:sz w:val="16"/>
                    <w:szCs w:val="16"/>
                  </w:rPr>
                </w:rPrChange>
              </w:rPr>
            </w:pPr>
            <w:ins w:id="225" w:author="OPPOr1" w:date="2022-09-16T05:28:00Z">
              <w:r w:rsidRPr="00304894">
                <w:rPr>
                  <w:rFonts w:ascii="Times New Roman" w:hAnsi="Times New Roman"/>
                  <w:sz w:val="16"/>
                  <w:szCs w:val="16"/>
                  <w:rPrChange w:id="226" w:author="OPPO" w:date="2022-09-30T01:32:00Z">
                    <w:rPr>
                      <w:sz w:val="16"/>
                      <w:szCs w:val="16"/>
                    </w:rPr>
                  </w:rPrChange>
                </w:rPr>
                <w:t xml:space="preserve">AF Inputs (UE filtering policy from AF to </w:t>
              </w:r>
            </w:ins>
            <w:ins w:id="227" w:author="OPPOr1" w:date="2022-09-16T05:29:00Z">
              <w:r w:rsidRPr="00304894">
                <w:rPr>
                  <w:rFonts w:ascii="Times New Roman" w:hAnsi="Times New Roman"/>
                  <w:sz w:val="16"/>
                  <w:szCs w:val="16"/>
                  <w:rPrChange w:id="228" w:author="OPPO" w:date="2022-09-30T01:32:00Z">
                    <w:rPr>
                      <w:sz w:val="16"/>
                      <w:szCs w:val="16"/>
                    </w:rPr>
                  </w:rPrChange>
                </w:rPr>
                <w:t>NEF/</w:t>
              </w:r>
            </w:ins>
            <w:proofErr w:type="spellStart"/>
            <w:ins w:id="229" w:author="OPPOr1" w:date="2022-09-16T05:28:00Z">
              <w:r w:rsidRPr="00304894">
                <w:rPr>
                  <w:rFonts w:ascii="Times New Roman" w:hAnsi="Times New Roman"/>
                  <w:sz w:val="16"/>
                  <w:szCs w:val="16"/>
                  <w:rPrChange w:id="230" w:author="OPPO" w:date="2022-09-30T01:32:00Z">
                    <w:rPr>
                      <w:sz w:val="16"/>
                      <w:szCs w:val="16"/>
                    </w:rPr>
                  </w:rPrChange>
                </w:rPr>
                <w:t>eNEF</w:t>
              </w:r>
              <w:proofErr w:type="spellEnd"/>
              <w:r w:rsidRPr="00304894">
                <w:rPr>
                  <w:rFonts w:ascii="Times New Roman" w:hAnsi="Times New Roman"/>
                  <w:sz w:val="16"/>
                  <w:szCs w:val="16"/>
                  <w:rPrChange w:id="231" w:author="OPPO" w:date="2022-09-30T01:32:00Z">
                    <w:rPr>
                      <w:sz w:val="16"/>
                      <w:szCs w:val="16"/>
                    </w:rPr>
                  </w:rPrChange>
                </w:rPr>
                <w:t xml:space="preserve">): </w:t>
              </w:r>
            </w:ins>
          </w:p>
          <w:p w14:paraId="08A288D2" w14:textId="7E7F8468" w:rsidR="00511B7C" w:rsidRPr="00304894" w:rsidRDefault="00511B7C" w:rsidP="00866B30">
            <w:pPr>
              <w:pStyle w:val="B1"/>
              <w:spacing w:after="60"/>
              <w:ind w:left="178" w:hanging="194"/>
              <w:rPr>
                <w:ins w:id="232" w:author="OPPOr1" w:date="2022-09-16T05:45:00Z"/>
                <w:sz w:val="16"/>
                <w:szCs w:val="16"/>
              </w:rPr>
            </w:pPr>
            <w:ins w:id="233" w:author="OPPOr1" w:date="2022-09-16T05:28:00Z">
              <w:r w:rsidRPr="00304894">
                <w:t>-</w:t>
              </w:r>
              <w:r w:rsidRPr="00304894">
                <w:tab/>
              </w:r>
            </w:ins>
            <w:ins w:id="234" w:author="OPPOr1" w:date="2022-09-16T05:45:00Z">
              <w:r w:rsidR="00866B30" w:rsidRPr="00304894">
                <w:rPr>
                  <w:sz w:val="16"/>
                  <w:szCs w:val="16"/>
                  <w:rPrChange w:id="235" w:author="OPPO" w:date="2022-09-30T01:32:00Z">
                    <w:rPr/>
                  </w:rPrChange>
                </w:rPr>
                <w:t>Target AOI</w:t>
              </w:r>
            </w:ins>
            <w:ins w:id="236" w:author="OPPOr1" w:date="2022-09-16T05:28:00Z">
              <w:r w:rsidRPr="00304894">
                <w:rPr>
                  <w:sz w:val="16"/>
                  <w:szCs w:val="16"/>
                  <w:rPrChange w:id="237" w:author="OPPO" w:date="2022-09-30T01:32:00Z">
                    <w:rPr/>
                  </w:rPrChange>
                </w:rPr>
                <w:t>.</w:t>
              </w:r>
            </w:ins>
          </w:p>
          <w:p w14:paraId="7D07955F" w14:textId="3BF5F0A4" w:rsidR="00866B30" w:rsidRPr="00304894" w:rsidRDefault="00866B30" w:rsidP="00866B30">
            <w:pPr>
              <w:pStyle w:val="B1"/>
              <w:spacing w:after="60"/>
              <w:ind w:left="178" w:hanging="194"/>
              <w:rPr>
                <w:ins w:id="238" w:author="OPPOr1" w:date="2022-09-16T05:45:00Z"/>
                <w:sz w:val="16"/>
                <w:szCs w:val="16"/>
              </w:rPr>
            </w:pPr>
            <w:ins w:id="239" w:author="OPPOr1" w:date="2022-09-16T05:45:00Z">
              <w:r w:rsidRPr="00304894">
                <w:rPr>
                  <w:sz w:val="16"/>
                  <w:szCs w:val="16"/>
                  <w:rPrChange w:id="240" w:author="OPPO" w:date="2022-09-30T01:32:00Z">
                    <w:rPr/>
                  </w:rPrChange>
                </w:rPr>
                <w:t>-</w:t>
              </w:r>
              <w:r w:rsidRPr="00304894">
                <w:rPr>
                  <w:sz w:val="16"/>
                  <w:szCs w:val="16"/>
                </w:rPr>
                <w:t xml:space="preserve">  FL Server’s coverage area</w:t>
              </w:r>
            </w:ins>
          </w:p>
          <w:p w14:paraId="651D86DD" w14:textId="4F362B9A" w:rsidR="00866B30" w:rsidRPr="00304894" w:rsidRDefault="00866B30">
            <w:pPr>
              <w:pStyle w:val="B1"/>
              <w:spacing w:after="60"/>
              <w:ind w:left="178" w:hanging="194"/>
              <w:rPr>
                <w:ins w:id="241" w:author="OPPOr1" w:date="2022-09-16T05:28:00Z"/>
                <w:sz w:val="16"/>
                <w:szCs w:val="16"/>
                <w:rPrChange w:id="242" w:author="OPPO" w:date="2022-09-30T01:32:00Z">
                  <w:rPr>
                    <w:ins w:id="243" w:author="OPPOr1" w:date="2022-09-16T05:28:00Z"/>
                  </w:rPr>
                </w:rPrChange>
              </w:rPr>
              <w:pPrChange w:id="244" w:author="OPPOr1" w:date="2022-09-16T05:45:00Z">
                <w:pPr>
                  <w:pStyle w:val="B2"/>
                  <w:spacing w:after="60"/>
                  <w:ind w:left="173" w:hanging="187"/>
                </w:pPr>
              </w:pPrChange>
            </w:pPr>
            <w:ins w:id="245" w:author="OPPOr1" w:date="2022-09-16T05:45:00Z">
              <w:r w:rsidRPr="00304894">
                <w:rPr>
                  <w:sz w:val="16"/>
                  <w:szCs w:val="16"/>
                </w:rPr>
                <w:t>-  Historical noma</w:t>
              </w:r>
            </w:ins>
            <w:ins w:id="246" w:author="OPPOr1" w:date="2022-09-16T05:46:00Z">
              <w:r w:rsidRPr="00304894">
                <w:rPr>
                  <w:sz w:val="16"/>
                  <w:szCs w:val="16"/>
                </w:rPr>
                <w:t>dic period for the given target AOI</w:t>
              </w:r>
            </w:ins>
          </w:p>
          <w:p w14:paraId="5E678A79" w14:textId="77777777" w:rsidR="00511B7C" w:rsidRPr="00304894" w:rsidRDefault="00511B7C" w:rsidP="00511B7C">
            <w:pPr>
              <w:pStyle w:val="TAL"/>
              <w:keepNext w:val="0"/>
              <w:keepLines w:val="0"/>
              <w:spacing w:after="60"/>
              <w:rPr>
                <w:ins w:id="247" w:author="OPPOr1" w:date="2022-09-16T05:28:00Z"/>
                <w:rFonts w:ascii="Times New Roman" w:hAnsi="Times New Roman"/>
                <w:sz w:val="16"/>
                <w:szCs w:val="16"/>
                <w:rPrChange w:id="248" w:author="OPPO" w:date="2022-09-30T01:32:00Z">
                  <w:rPr>
                    <w:ins w:id="249" w:author="OPPOr1" w:date="2022-09-16T05:28:00Z"/>
                    <w:sz w:val="16"/>
                    <w:szCs w:val="16"/>
                  </w:rPr>
                </w:rPrChange>
              </w:rPr>
            </w:pPr>
          </w:p>
          <w:p w14:paraId="453827E9" w14:textId="77777777" w:rsidR="00511B7C" w:rsidRPr="00304894" w:rsidRDefault="00511B7C" w:rsidP="00511B7C">
            <w:pPr>
              <w:pStyle w:val="TAL"/>
              <w:keepNext w:val="0"/>
              <w:keepLines w:val="0"/>
              <w:spacing w:after="60"/>
              <w:rPr>
                <w:ins w:id="250" w:author="OPPOr1" w:date="2022-09-16T05:28:00Z"/>
                <w:rFonts w:ascii="Times New Roman" w:hAnsi="Times New Roman"/>
                <w:sz w:val="16"/>
                <w:szCs w:val="16"/>
                <w:rPrChange w:id="251" w:author="OPPO" w:date="2022-09-30T01:32:00Z">
                  <w:rPr>
                    <w:ins w:id="252" w:author="OPPOr1" w:date="2022-09-16T05:28:00Z"/>
                    <w:sz w:val="16"/>
                    <w:szCs w:val="16"/>
                  </w:rPr>
                </w:rPrChange>
              </w:rPr>
            </w:pPr>
            <w:ins w:id="253" w:author="OPPOr1" w:date="2022-09-16T05:28:00Z">
              <w:r w:rsidRPr="00304894">
                <w:rPr>
                  <w:rFonts w:ascii="Times New Roman" w:hAnsi="Times New Roman"/>
                  <w:sz w:val="16"/>
                  <w:szCs w:val="16"/>
                  <w:rPrChange w:id="254" w:author="OPPO" w:date="2022-09-30T01:32:00Z">
                    <w:rPr>
                      <w:sz w:val="16"/>
                      <w:szCs w:val="16"/>
                    </w:rPr>
                  </w:rPrChange>
                </w:rPr>
                <w:t xml:space="preserve">Assistance Data Outputs (from </w:t>
              </w:r>
              <w:proofErr w:type="spellStart"/>
              <w:r w:rsidRPr="00304894">
                <w:rPr>
                  <w:rFonts w:ascii="Times New Roman" w:hAnsi="Times New Roman"/>
                  <w:sz w:val="16"/>
                  <w:szCs w:val="16"/>
                  <w:rPrChange w:id="255" w:author="OPPO" w:date="2022-09-30T01:32:00Z">
                    <w:rPr>
                      <w:sz w:val="16"/>
                      <w:szCs w:val="16"/>
                    </w:rPr>
                  </w:rPrChange>
                </w:rPr>
                <w:t>eNEF</w:t>
              </w:r>
              <w:proofErr w:type="spellEnd"/>
              <w:r w:rsidRPr="00304894">
                <w:rPr>
                  <w:rFonts w:ascii="Times New Roman" w:hAnsi="Times New Roman"/>
                  <w:sz w:val="16"/>
                  <w:szCs w:val="16"/>
                  <w:rPrChange w:id="256" w:author="OPPO" w:date="2022-09-30T01:32:00Z">
                    <w:rPr>
                      <w:sz w:val="16"/>
                      <w:szCs w:val="16"/>
                    </w:rPr>
                  </w:rPrChange>
                </w:rPr>
                <w:t xml:space="preserve"> to AF):</w:t>
              </w:r>
            </w:ins>
          </w:p>
          <w:p w14:paraId="7D874BC8" w14:textId="629D48F1" w:rsidR="00511B7C" w:rsidRPr="00304894" w:rsidRDefault="00866B30">
            <w:pPr>
              <w:pStyle w:val="TAL"/>
              <w:keepNext w:val="0"/>
              <w:keepLines w:val="0"/>
              <w:numPr>
                <w:ilvl w:val="0"/>
                <w:numId w:val="14"/>
              </w:numPr>
              <w:spacing w:after="60"/>
              <w:ind w:left="268" w:hanging="241"/>
              <w:rPr>
                <w:ins w:id="257" w:author="OPPOr1" w:date="2022-09-16T05:20:00Z"/>
                <w:rFonts w:ascii="Times New Roman" w:hAnsi="Times New Roman"/>
                <w:sz w:val="16"/>
                <w:szCs w:val="16"/>
                <w:rPrChange w:id="258" w:author="OPPO" w:date="2022-09-30T01:32:00Z">
                  <w:rPr>
                    <w:ins w:id="259" w:author="OPPOr1" w:date="2022-09-16T05:20:00Z"/>
                    <w:sz w:val="16"/>
                    <w:szCs w:val="16"/>
                  </w:rPr>
                </w:rPrChange>
              </w:rPr>
              <w:pPrChange w:id="260" w:author="OPPOr1" w:date="2022-09-16T05:47:00Z">
                <w:pPr>
                  <w:pStyle w:val="TAL"/>
                  <w:spacing w:after="60"/>
                </w:pPr>
              </w:pPrChange>
            </w:pPr>
            <w:ins w:id="261" w:author="OPPOr1" w:date="2022-09-16T05:47:00Z">
              <w:r w:rsidRPr="00304894">
                <w:rPr>
                  <w:rFonts w:ascii="Times New Roman" w:hAnsi="Times New Roman"/>
                  <w:sz w:val="16"/>
                  <w:szCs w:val="16"/>
                  <w:lang w:val="en-US" w:eastAsia="zh-CN"/>
                </w:rPr>
                <w:t>Select</w:t>
              </w:r>
            </w:ins>
            <w:ins w:id="262" w:author="OPPOr1" w:date="2022-09-16T05:48:00Z">
              <w:r w:rsidRPr="00304894">
                <w:rPr>
                  <w:rFonts w:ascii="Times New Roman" w:hAnsi="Times New Roman"/>
                  <w:sz w:val="16"/>
                  <w:szCs w:val="16"/>
                  <w:lang w:val="en-US" w:eastAsia="zh-CN"/>
                </w:rPr>
                <w:t>ed</w:t>
              </w:r>
            </w:ins>
            <w:ins w:id="263" w:author="OPPOr1" w:date="2022-09-16T05:47:00Z">
              <w:r w:rsidRPr="00304894">
                <w:rPr>
                  <w:rFonts w:ascii="Times New Roman" w:hAnsi="Times New Roman"/>
                  <w:sz w:val="16"/>
                  <w:szCs w:val="16"/>
                  <w:lang w:val="en-US" w:eastAsia="zh-CN"/>
                  <w:rPrChange w:id="264" w:author="OPPO" w:date="2022-09-30T01:32:00Z">
                    <w:rPr>
                      <w:lang w:val="en-US" w:eastAsia="zh-CN"/>
                    </w:rPr>
                  </w:rPrChange>
                </w:rPr>
                <w:t xml:space="preserve"> the in-coverage UEs coming from the target AOI and have been roving there over historical nomadic period</w:t>
              </w:r>
            </w:ins>
          </w:p>
        </w:tc>
        <w:tc>
          <w:tcPr>
            <w:tcW w:w="1404" w:type="pct"/>
          </w:tcPr>
          <w:p w14:paraId="41278C96" w14:textId="77777777" w:rsidR="00511B7C" w:rsidRPr="00304894" w:rsidRDefault="00511B7C" w:rsidP="00511B7C">
            <w:pPr>
              <w:pStyle w:val="TAL"/>
              <w:keepNext w:val="0"/>
              <w:keepLines w:val="0"/>
              <w:spacing w:after="60"/>
              <w:rPr>
                <w:ins w:id="265" w:author="OPPOr1" w:date="2022-09-16T05:29:00Z"/>
                <w:rFonts w:ascii="Times New Roman" w:hAnsi="Times New Roman"/>
                <w:sz w:val="16"/>
                <w:szCs w:val="16"/>
                <w:rPrChange w:id="266" w:author="OPPO" w:date="2022-09-30T01:32:00Z">
                  <w:rPr>
                    <w:ins w:id="267" w:author="OPPOr1" w:date="2022-09-16T05:29:00Z"/>
                    <w:sz w:val="16"/>
                    <w:szCs w:val="16"/>
                  </w:rPr>
                </w:rPrChange>
              </w:rPr>
            </w:pPr>
            <w:ins w:id="268" w:author="OPPOr1" w:date="2022-09-16T05:29:00Z">
              <w:r w:rsidRPr="00304894">
                <w:rPr>
                  <w:rFonts w:ascii="Times New Roman" w:hAnsi="Times New Roman"/>
                  <w:sz w:val="16"/>
                  <w:szCs w:val="16"/>
                  <w:rPrChange w:id="269" w:author="OPPO" w:date="2022-09-30T01:32:00Z">
                    <w:rPr>
                      <w:sz w:val="16"/>
                      <w:szCs w:val="16"/>
                    </w:rPr>
                  </w:rPrChange>
                </w:rPr>
                <w:t>Assistance Objective:</w:t>
              </w:r>
            </w:ins>
          </w:p>
          <w:p w14:paraId="25491F8D" w14:textId="55E5AE16" w:rsidR="00511B7C" w:rsidRPr="00304894" w:rsidRDefault="00F77411" w:rsidP="00511B7C">
            <w:pPr>
              <w:pStyle w:val="TAL"/>
              <w:keepNext w:val="0"/>
              <w:keepLines w:val="0"/>
              <w:numPr>
                <w:ilvl w:val="0"/>
                <w:numId w:val="14"/>
              </w:numPr>
              <w:spacing w:after="60"/>
              <w:ind w:left="166" w:hanging="180"/>
              <w:rPr>
                <w:ins w:id="270" w:author="OPPOr1" w:date="2022-09-16T05:29:00Z"/>
                <w:rFonts w:ascii="Times New Roman" w:hAnsi="Times New Roman"/>
                <w:sz w:val="16"/>
                <w:szCs w:val="16"/>
              </w:rPr>
            </w:pPr>
            <w:ins w:id="271" w:author="OPPOr1" w:date="2022-09-16T07:02:00Z">
              <w:r w:rsidRPr="00304894">
                <w:rPr>
                  <w:rFonts w:ascii="Times New Roman" w:hAnsi="Times New Roman"/>
                  <w:sz w:val="16"/>
                  <w:szCs w:val="16"/>
                </w:rPr>
                <w:t xml:space="preserve">Assisting </w:t>
              </w:r>
            </w:ins>
            <w:ins w:id="272" w:author="OPPOr1" w:date="2022-09-16T05:29:00Z">
              <w:r w:rsidR="00511B7C" w:rsidRPr="00304894">
                <w:rPr>
                  <w:rFonts w:ascii="Times New Roman" w:hAnsi="Times New Roman"/>
                  <w:sz w:val="16"/>
                  <w:szCs w:val="16"/>
                </w:rPr>
                <w:t xml:space="preserve">AF </w:t>
              </w:r>
            </w:ins>
            <w:ins w:id="273" w:author="OPPOr1" w:date="2022-09-16T07:02:00Z">
              <w:r w:rsidRPr="00304894">
                <w:rPr>
                  <w:rFonts w:ascii="Times New Roman" w:hAnsi="Times New Roman"/>
                  <w:sz w:val="16"/>
                  <w:szCs w:val="16"/>
                </w:rPr>
                <w:t>to monitor</w:t>
              </w:r>
            </w:ins>
            <w:ins w:id="274" w:author="OPPOr1" w:date="2022-09-16T05:29:00Z">
              <w:r w:rsidR="00511B7C" w:rsidRPr="00304894">
                <w:rPr>
                  <w:rFonts w:ascii="Times New Roman" w:hAnsi="Times New Roman"/>
                  <w:sz w:val="16"/>
                  <w:szCs w:val="16"/>
                </w:rPr>
                <w:t xml:space="preserve"> UEs’</w:t>
              </w:r>
            </w:ins>
            <w:ins w:id="275" w:author="OPPOr1" w:date="2022-09-16T05:41:00Z">
              <w:r w:rsidR="00E31B0D" w:rsidRPr="00304894">
                <w:rPr>
                  <w:rFonts w:ascii="Times New Roman" w:hAnsi="Times New Roman"/>
                  <w:sz w:val="16"/>
                  <w:szCs w:val="16"/>
                </w:rPr>
                <w:t xml:space="preserve"> locations </w:t>
              </w:r>
            </w:ins>
            <w:ins w:id="276" w:author="OPPOr1" w:date="2022-09-16T07:03:00Z">
              <w:r w:rsidRPr="00304894">
                <w:rPr>
                  <w:rFonts w:ascii="Times New Roman" w:hAnsi="Times New Roman"/>
                  <w:sz w:val="16"/>
                  <w:szCs w:val="16"/>
                </w:rPr>
                <w:t>for</w:t>
              </w:r>
            </w:ins>
            <w:ins w:id="277" w:author="OPPOr1" w:date="2022-09-16T05:42:00Z">
              <w:r w:rsidR="00E31B0D" w:rsidRPr="00304894">
                <w:rPr>
                  <w:rFonts w:ascii="Times New Roman" w:hAnsi="Times New Roman"/>
                  <w:sz w:val="16"/>
                  <w:szCs w:val="16"/>
                </w:rPr>
                <w:t xml:space="preserve"> the UE selections </w:t>
              </w:r>
            </w:ins>
            <w:ins w:id="278" w:author="OPPOr1" w:date="2022-09-16T05:40:00Z">
              <w:r w:rsidR="00E31B0D" w:rsidRPr="00304894">
                <w:rPr>
                  <w:rFonts w:ascii="Times New Roman" w:hAnsi="Times New Roman"/>
                  <w:sz w:val="16"/>
                  <w:szCs w:val="16"/>
                  <w:lang w:val="en-US" w:eastAsia="zh-CN"/>
                  <w:rPrChange w:id="279" w:author="OPPO" w:date="2022-09-30T01:32:00Z">
                    <w:rPr>
                      <w:lang w:val="en-US" w:eastAsia="zh-CN"/>
                    </w:rPr>
                  </w:rPrChange>
                </w:rPr>
                <w:t>which have the dataset history of other AOI(s) so that they can provide broader representations of a model applicable area</w:t>
              </w:r>
            </w:ins>
          </w:p>
          <w:p w14:paraId="014C1B86" w14:textId="77777777" w:rsidR="00511B7C" w:rsidRPr="00304894" w:rsidRDefault="00511B7C" w:rsidP="00511B7C">
            <w:pPr>
              <w:pStyle w:val="TAL"/>
              <w:keepNext w:val="0"/>
              <w:keepLines w:val="0"/>
              <w:spacing w:after="60"/>
              <w:ind w:left="-14"/>
              <w:rPr>
                <w:ins w:id="280" w:author="OPPOr1" w:date="2022-09-16T05:29:00Z"/>
                <w:rFonts w:ascii="Times New Roman" w:hAnsi="Times New Roman"/>
                <w:sz w:val="16"/>
                <w:szCs w:val="16"/>
              </w:rPr>
            </w:pPr>
          </w:p>
          <w:p w14:paraId="5FC8991A" w14:textId="77777777" w:rsidR="00511B7C" w:rsidRPr="00304894" w:rsidRDefault="00511B7C" w:rsidP="00511B7C">
            <w:pPr>
              <w:pStyle w:val="TAL"/>
              <w:keepNext w:val="0"/>
              <w:keepLines w:val="0"/>
              <w:spacing w:after="60"/>
              <w:ind w:left="-14"/>
              <w:rPr>
                <w:ins w:id="281" w:author="OPPOr1" w:date="2022-09-16T05:29:00Z"/>
                <w:rFonts w:ascii="Times New Roman" w:hAnsi="Times New Roman"/>
                <w:sz w:val="16"/>
                <w:szCs w:val="16"/>
              </w:rPr>
            </w:pPr>
            <w:ins w:id="282" w:author="OPPOr1" w:date="2022-09-16T05:29:00Z">
              <w:r w:rsidRPr="00304894">
                <w:rPr>
                  <w:rFonts w:ascii="Times New Roman" w:hAnsi="Times New Roman"/>
                  <w:sz w:val="16"/>
                  <w:szCs w:val="16"/>
                </w:rPr>
                <w:t xml:space="preserve">5GC Assistance Operation: </w:t>
              </w:r>
            </w:ins>
          </w:p>
          <w:p w14:paraId="2DA667D8" w14:textId="4725F79D" w:rsidR="00511B7C" w:rsidRPr="00304894" w:rsidRDefault="00511B7C" w:rsidP="00511B7C">
            <w:pPr>
              <w:pStyle w:val="TAL"/>
              <w:keepNext w:val="0"/>
              <w:keepLines w:val="0"/>
              <w:numPr>
                <w:ilvl w:val="0"/>
                <w:numId w:val="14"/>
              </w:numPr>
              <w:spacing w:after="60"/>
              <w:ind w:left="251" w:hanging="224"/>
              <w:rPr>
                <w:ins w:id="283" w:author="OPPOr1" w:date="2022-09-16T05:29:00Z"/>
                <w:rFonts w:ascii="Times New Roman" w:hAnsi="Times New Roman"/>
                <w:sz w:val="16"/>
                <w:szCs w:val="16"/>
              </w:rPr>
            </w:pPr>
            <w:proofErr w:type="spellStart"/>
            <w:ins w:id="284" w:author="OPPOr1" w:date="2022-09-16T05:29: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w:t>
              </w:r>
            </w:ins>
            <w:ins w:id="285" w:author="OPPOr1" w:date="2022-09-16T05:49:00Z">
              <w:r w:rsidR="00866B30" w:rsidRPr="00304894">
                <w:rPr>
                  <w:rFonts w:ascii="Times New Roman" w:hAnsi="Times New Roman"/>
                  <w:sz w:val="16"/>
                  <w:szCs w:val="16"/>
                </w:rPr>
                <w:t>and mobility monitoring.</w:t>
              </w:r>
            </w:ins>
            <w:ins w:id="286" w:author="OPPOr1" w:date="2022-09-16T05:29:00Z">
              <w:r w:rsidRPr="00304894">
                <w:rPr>
                  <w:rFonts w:ascii="Times New Roman" w:hAnsi="Times New Roman"/>
                  <w:sz w:val="16"/>
                  <w:szCs w:val="16"/>
                </w:rPr>
                <w:t xml:space="preserve"> </w:t>
              </w:r>
            </w:ins>
          </w:p>
          <w:p w14:paraId="63EA8FE6" w14:textId="77777777" w:rsidR="00511B7C" w:rsidRPr="00304894" w:rsidRDefault="00511B7C" w:rsidP="00511B7C">
            <w:pPr>
              <w:pStyle w:val="TAL"/>
              <w:keepNext w:val="0"/>
              <w:keepLines w:val="0"/>
              <w:spacing w:after="60"/>
              <w:ind w:left="-14"/>
              <w:rPr>
                <w:ins w:id="287" w:author="OPPOr1" w:date="2022-09-16T05:29:00Z"/>
                <w:rFonts w:ascii="Times New Roman" w:hAnsi="Times New Roman"/>
                <w:sz w:val="16"/>
                <w:szCs w:val="16"/>
                <w:rPrChange w:id="288" w:author="OPPO" w:date="2022-09-30T01:32:00Z">
                  <w:rPr>
                    <w:ins w:id="289" w:author="OPPOr1" w:date="2022-09-16T05:29:00Z"/>
                    <w:rFonts w:cs="Arial"/>
                    <w:sz w:val="16"/>
                    <w:szCs w:val="16"/>
                  </w:rPr>
                </w:rPrChange>
              </w:rPr>
            </w:pPr>
          </w:p>
          <w:p w14:paraId="389F60DE" w14:textId="77777777" w:rsidR="00511B7C" w:rsidRPr="00304894" w:rsidRDefault="00511B7C" w:rsidP="00511B7C">
            <w:pPr>
              <w:pStyle w:val="TAL"/>
              <w:keepNext w:val="0"/>
              <w:keepLines w:val="0"/>
              <w:spacing w:after="60"/>
              <w:ind w:left="-14"/>
              <w:rPr>
                <w:ins w:id="290" w:author="OPPOr1" w:date="2022-09-16T05:29:00Z"/>
                <w:rFonts w:ascii="Times New Roman" w:hAnsi="Times New Roman"/>
                <w:sz w:val="16"/>
                <w:szCs w:val="16"/>
                <w:rPrChange w:id="291" w:author="OPPO" w:date="2022-09-30T01:32:00Z">
                  <w:rPr>
                    <w:ins w:id="292" w:author="OPPOr1" w:date="2022-09-16T05:29:00Z"/>
                    <w:rFonts w:cs="Arial"/>
                    <w:sz w:val="16"/>
                    <w:szCs w:val="16"/>
                  </w:rPr>
                </w:rPrChange>
              </w:rPr>
            </w:pPr>
            <w:ins w:id="293" w:author="OPPOr1" w:date="2022-09-16T05:29:00Z">
              <w:r w:rsidRPr="00304894">
                <w:rPr>
                  <w:rFonts w:ascii="Times New Roman" w:hAnsi="Times New Roman"/>
                  <w:sz w:val="16"/>
                  <w:szCs w:val="16"/>
                  <w:rPrChange w:id="294" w:author="OPPO" w:date="2022-09-30T01:32:00Z">
                    <w:rPr>
                      <w:rFonts w:cs="Arial"/>
                      <w:sz w:val="16"/>
                      <w:szCs w:val="16"/>
                    </w:rPr>
                  </w:rPrChange>
                </w:rPr>
                <w:t xml:space="preserve">Reporting Frequency: </w:t>
              </w:r>
            </w:ins>
          </w:p>
          <w:p w14:paraId="5553F738" w14:textId="77777777" w:rsidR="00511B7C" w:rsidRPr="00304894" w:rsidRDefault="00511B7C" w:rsidP="00511B7C">
            <w:pPr>
              <w:pStyle w:val="TAL"/>
              <w:keepNext w:val="0"/>
              <w:keepLines w:val="0"/>
              <w:numPr>
                <w:ilvl w:val="0"/>
                <w:numId w:val="14"/>
              </w:numPr>
              <w:ind w:left="251" w:hanging="270"/>
              <w:rPr>
                <w:ins w:id="295" w:author="OPPOr1" w:date="2022-09-16T05:29:00Z"/>
                <w:rFonts w:ascii="Times New Roman" w:hAnsi="Times New Roman"/>
                <w:sz w:val="16"/>
                <w:szCs w:val="16"/>
                <w:rPrChange w:id="296" w:author="OPPO" w:date="2022-09-30T01:32:00Z">
                  <w:rPr>
                    <w:ins w:id="297" w:author="OPPOr1" w:date="2022-09-16T05:29:00Z"/>
                    <w:sz w:val="16"/>
                    <w:szCs w:val="16"/>
                  </w:rPr>
                </w:rPrChange>
              </w:rPr>
            </w:pPr>
            <w:ins w:id="298" w:author="OPPOr1" w:date="2022-09-16T05:29:00Z">
              <w:r w:rsidRPr="00304894">
                <w:rPr>
                  <w:rFonts w:ascii="Times New Roman" w:hAnsi="Times New Roman"/>
                  <w:sz w:val="16"/>
                  <w:szCs w:val="16"/>
                </w:rPr>
                <w:t>Per time window requested by AF</w:t>
              </w:r>
            </w:ins>
          </w:p>
          <w:p w14:paraId="4A732833" w14:textId="77777777" w:rsidR="00511B7C" w:rsidRPr="00304894" w:rsidRDefault="00511B7C">
            <w:pPr>
              <w:pStyle w:val="TAL"/>
              <w:keepNext w:val="0"/>
              <w:keepLines w:val="0"/>
              <w:spacing w:after="60"/>
              <w:rPr>
                <w:ins w:id="299" w:author="OPPOr1" w:date="2022-09-16T05:20:00Z"/>
                <w:rFonts w:ascii="Times New Roman" w:hAnsi="Times New Roman"/>
                <w:sz w:val="16"/>
                <w:szCs w:val="16"/>
                <w:rPrChange w:id="300" w:author="OPPO" w:date="2022-09-30T01:32:00Z">
                  <w:rPr>
                    <w:ins w:id="301" w:author="OPPOr1" w:date="2022-09-16T05:20:00Z"/>
                    <w:sz w:val="16"/>
                    <w:szCs w:val="16"/>
                  </w:rPr>
                </w:rPrChange>
              </w:rPr>
              <w:pPrChange w:id="302" w:author="OPPOr1" w:date="2022-09-16T05:20:00Z">
                <w:pPr>
                  <w:pStyle w:val="TAL"/>
                  <w:spacing w:after="60"/>
                </w:pPr>
              </w:pPrChange>
            </w:pPr>
          </w:p>
        </w:tc>
      </w:tr>
      <w:tr w:rsidR="00AC0CDA" w:rsidRPr="00F55F6D" w14:paraId="2EC0A6C2" w14:textId="77777777" w:rsidTr="00725B4B">
        <w:trPr>
          <w:ins w:id="303" w:author="OPPOr1" w:date="2022-09-17T03:18:00Z"/>
        </w:trPr>
        <w:tc>
          <w:tcPr>
            <w:tcW w:w="552" w:type="pct"/>
            <w:shd w:val="clear" w:color="auto" w:fill="DDD9C3" w:themeFill="background2" w:themeFillShade="E6"/>
          </w:tcPr>
          <w:p w14:paraId="230DB38D" w14:textId="77777777" w:rsidR="00AC0CDA" w:rsidRPr="00304894" w:rsidRDefault="00AC0CDA" w:rsidP="00725B4B">
            <w:pPr>
              <w:pStyle w:val="TAL"/>
              <w:keepNext w:val="0"/>
              <w:keepLines w:val="0"/>
              <w:rPr>
                <w:ins w:id="304" w:author="OPPOr1" w:date="2022-09-17T03:18:00Z"/>
                <w:rFonts w:ascii="Times New Roman" w:hAnsi="Times New Roman"/>
                <w:sz w:val="16"/>
                <w:szCs w:val="16"/>
                <w:rPrChange w:id="305" w:author="OPPO" w:date="2022-09-30T01:32:00Z">
                  <w:rPr>
                    <w:ins w:id="306" w:author="OPPOr1" w:date="2022-09-17T03:18:00Z"/>
                    <w:sz w:val="16"/>
                    <w:szCs w:val="16"/>
                  </w:rPr>
                </w:rPrChange>
              </w:rPr>
            </w:pPr>
            <w:ins w:id="307" w:author="OPPOr1" w:date="2022-09-17T03:18:00Z">
              <w:r w:rsidRPr="00304894">
                <w:rPr>
                  <w:rFonts w:ascii="Times New Roman" w:hAnsi="Times New Roman"/>
                  <w:sz w:val="16"/>
                  <w:szCs w:val="16"/>
                  <w:rPrChange w:id="308" w:author="OPPO" w:date="2022-09-30T01:32:00Z">
                    <w:rPr>
                      <w:sz w:val="16"/>
                      <w:szCs w:val="16"/>
                    </w:rPr>
                  </w:rPrChange>
                </w:rPr>
                <w:t>Solution#21</w:t>
              </w:r>
            </w:ins>
          </w:p>
        </w:tc>
        <w:tc>
          <w:tcPr>
            <w:tcW w:w="3044" w:type="pct"/>
          </w:tcPr>
          <w:p w14:paraId="5FADDC85" w14:textId="77777777" w:rsidR="00AC0CDA" w:rsidRPr="00304894" w:rsidRDefault="00AC0CDA" w:rsidP="00725B4B">
            <w:pPr>
              <w:pStyle w:val="TAL"/>
              <w:keepNext w:val="0"/>
              <w:keepLines w:val="0"/>
              <w:spacing w:after="60"/>
              <w:rPr>
                <w:ins w:id="309" w:author="OPPOr1" w:date="2022-09-17T03:18:00Z"/>
                <w:rFonts w:ascii="Times New Roman" w:hAnsi="Times New Roman"/>
                <w:sz w:val="16"/>
                <w:szCs w:val="16"/>
                <w:rPrChange w:id="310" w:author="OPPO" w:date="2022-09-30T01:32:00Z">
                  <w:rPr>
                    <w:ins w:id="311" w:author="OPPOr1" w:date="2022-09-17T03:18:00Z"/>
                    <w:sz w:val="16"/>
                    <w:szCs w:val="16"/>
                  </w:rPr>
                </w:rPrChange>
              </w:rPr>
            </w:pPr>
            <w:ins w:id="312" w:author="OPPOr1" w:date="2022-09-17T03:18:00Z">
              <w:r w:rsidRPr="00304894">
                <w:rPr>
                  <w:rFonts w:ascii="Times New Roman" w:hAnsi="Times New Roman"/>
                  <w:sz w:val="16"/>
                  <w:szCs w:val="16"/>
                  <w:rPrChange w:id="313" w:author="OPPO" w:date="2022-09-30T01:32:00Z">
                    <w:rPr>
                      <w:sz w:val="16"/>
                      <w:szCs w:val="16"/>
                    </w:rPr>
                  </w:rPrChange>
                </w:rPr>
                <w:t xml:space="preserve">AF Inputs (from AF to PCF(s) via NEF): </w:t>
              </w:r>
            </w:ins>
          </w:p>
          <w:p w14:paraId="2BF1D247" w14:textId="77777777" w:rsidR="00AC0CDA" w:rsidRPr="00304894" w:rsidRDefault="00AC0CDA" w:rsidP="00725B4B">
            <w:pPr>
              <w:pStyle w:val="B1"/>
              <w:spacing w:after="60"/>
              <w:ind w:left="178" w:hanging="194"/>
              <w:rPr>
                <w:ins w:id="314" w:author="OPPOr1" w:date="2022-09-17T03:18:00Z"/>
                <w:rFonts w:eastAsia="Malgun Gothic"/>
                <w:sz w:val="16"/>
                <w:szCs w:val="16"/>
                <w:lang w:eastAsia="ko-KR"/>
              </w:rPr>
            </w:pPr>
            <w:ins w:id="315" w:author="OPPOr1" w:date="2022-09-17T03:18:00Z">
              <w:r w:rsidRPr="00304894">
                <w:t>-</w:t>
              </w:r>
              <w:r w:rsidRPr="00304894">
                <w:tab/>
              </w:r>
              <w:r w:rsidRPr="00304894">
                <w:rPr>
                  <w:rFonts w:eastAsia="Malgun Gothic"/>
                  <w:sz w:val="16"/>
                  <w:szCs w:val="16"/>
                  <w:lang w:eastAsia="ko-KR"/>
                </w:rPr>
                <w:t>Addresses of UEs, Event ID: "QoS Monitoring parameters", "UL packet delay", Group Performance Type: "max</w:t>
              </w:r>
              <w:proofErr w:type="gramStart"/>
              <w:r w:rsidRPr="00304894">
                <w:rPr>
                  <w:rFonts w:eastAsia="Malgun Gothic"/>
                  <w:sz w:val="16"/>
                  <w:szCs w:val="16"/>
                  <w:lang w:eastAsia="ko-KR"/>
                </w:rPr>
                <w:t>",  Group</w:t>
              </w:r>
              <w:proofErr w:type="gramEnd"/>
              <w:r w:rsidRPr="00304894">
                <w:rPr>
                  <w:rFonts w:eastAsia="Malgun Gothic"/>
                  <w:sz w:val="16"/>
                  <w:szCs w:val="16"/>
                  <w:lang w:eastAsia="ko-KR"/>
                </w:rPr>
                <w:t xml:space="preserve"> Reporting Mode: "Group Member"</w:t>
              </w:r>
            </w:ins>
          </w:p>
          <w:p w14:paraId="771CC036" w14:textId="77777777" w:rsidR="00AC0CDA" w:rsidRPr="00304894" w:rsidRDefault="00AC0CDA" w:rsidP="00725B4B">
            <w:pPr>
              <w:pStyle w:val="B1"/>
              <w:spacing w:after="60"/>
              <w:ind w:left="178" w:hanging="194"/>
              <w:rPr>
                <w:ins w:id="316" w:author="OPPOr1" w:date="2022-09-17T03:18:00Z"/>
                <w:sz w:val="16"/>
                <w:szCs w:val="16"/>
              </w:rPr>
            </w:pPr>
          </w:p>
          <w:p w14:paraId="2506D054" w14:textId="5952DBB7" w:rsidR="00AC0CDA" w:rsidRPr="00304894" w:rsidRDefault="00B37C39" w:rsidP="00725B4B">
            <w:pPr>
              <w:pStyle w:val="TAL"/>
              <w:keepNext w:val="0"/>
              <w:keepLines w:val="0"/>
              <w:spacing w:after="60"/>
              <w:rPr>
                <w:ins w:id="317" w:author="OPPOr1" w:date="2022-09-17T03:18:00Z"/>
                <w:rFonts w:ascii="Times New Roman" w:hAnsi="Times New Roman"/>
                <w:sz w:val="16"/>
                <w:szCs w:val="16"/>
                <w:rPrChange w:id="318" w:author="OPPO" w:date="2022-09-30T01:32:00Z">
                  <w:rPr>
                    <w:ins w:id="319" w:author="OPPOr1" w:date="2022-09-17T03:18:00Z"/>
                    <w:sz w:val="16"/>
                    <w:szCs w:val="16"/>
                  </w:rPr>
                </w:rPrChange>
              </w:rPr>
            </w:pPr>
            <w:ins w:id="320" w:author="OPPOr1" w:date="2022-09-17T04:29:00Z">
              <w:r w:rsidRPr="00304894">
                <w:rPr>
                  <w:rFonts w:ascii="Times New Roman" w:hAnsi="Times New Roman"/>
                  <w:sz w:val="16"/>
                  <w:szCs w:val="16"/>
                  <w:rPrChange w:id="321" w:author="OPPO" w:date="2022-09-30T01:32:00Z">
                    <w:rPr>
                      <w:sz w:val="16"/>
                      <w:szCs w:val="16"/>
                    </w:rPr>
                  </w:rPrChange>
                </w:rPr>
                <w:t xml:space="preserve">Output of Assistance Info </w:t>
              </w:r>
            </w:ins>
            <w:ins w:id="322" w:author="OPPOr1" w:date="2022-09-17T03:18:00Z">
              <w:r w:rsidR="00AC0CDA" w:rsidRPr="00304894">
                <w:rPr>
                  <w:rFonts w:ascii="Times New Roman" w:hAnsi="Times New Roman"/>
                  <w:sz w:val="16"/>
                  <w:szCs w:val="16"/>
                  <w:rPrChange w:id="323" w:author="OPPO" w:date="2022-09-30T01:32:00Z">
                    <w:rPr>
                      <w:sz w:val="16"/>
                      <w:szCs w:val="16"/>
                    </w:rPr>
                  </w:rPrChange>
                </w:rPr>
                <w:t>(to AF):</w:t>
              </w:r>
            </w:ins>
          </w:p>
          <w:p w14:paraId="1172F1F9" w14:textId="77777777" w:rsidR="00AC0CDA" w:rsidRPr="00304894" w:rsidRDefault="00AC0CDA" w:rsidP="00725B4B">
            <w:pPr>
              <w:pStyle w:val="B1"/>
              <w:numPr>
                <w:ilvl w:val="0"/>
                <w:numId w:val="14"/>
              </w:numPr>
              <w:spacing w:after="60"/>
              <w:ind w:left="268" w:hanging="241"/>
              <w:rPr>
                <w:ins w:id="324" w:author="OPPOr1" w:date="2022-09-17T03:18:00Z"/>
                <w:sz w:val="16"/>
                <w:szCs w:val="16"/>
              </w:rPr>
            </w:pPr>
            <w:ins w:id="325" w:author="OPPOr1" w:date="2022-09-17T03:18:00Z">
              <w:r w:rsidRPr="00304894">
                <w:rPr>
                  <w:sz w:val="16"/>
                  <w:szCs w:val="16"/>
                </w:rPr>
                <w:t>Aggregated Group performance on the set of target UEs according to the requested Group Performance Type (</w:t>
              </w:r>
              <w:proofErr w:type="gramStart"/>
              <w:r w:rsidRPr="00304894">
                <w:rPr>
                  <w:sz w:val="16"/>
                  <w:szCs w:val="16"/>
                </w:rPr>
                <w:t>i.e.</w:t>
              </w:r>
              <w:proofErr w:type="gramEnd"/>
              <w:r w:rsidRPr="00304894">
                <w:rPr>
                  <w:sz w:val="16"/>
                  <w:szCs w:val="16"/>
                </w:rPr>
                <w:t xml:space="preserve"> max, min, mean or sum of values) </w:t>
              </w:r>
            </w:ins>
          </w:p>
        </w:tc>
        <w:tc>
          <w:tcPr>
            <w:tcW w:w="1404" w:type="pct"/>
          </w:tcPr>
          <w:p w14:paraId="01B98D91" w14:textId="77777777" w:rsidR="00AC0CDA" w:rsidRPr="00304894" w:rsidRDefault="00AC0CDA" w:rsidP="00725B4B">
            <w:pPr>
              <w:pStyle w:val="TAL"/>
              <w:keepNext w:val="0"/>
              <w:keepLines w:val="0"/>
              <w:spacing w:after="60"/>
              <w:rPr>
                <w:ins w:id="326" w:author="OPPOr1" w:date="2022-09-17T03:18:00Z"/>
                <w:rFonts w:ascii="Times New Roman" w:hAnsi="Times New Roman"/>
                <w:sz w:val="16"/>
                <w:szCs w:val="16"/>
                <w:rPrChange w:id="327" w:author="OPPO" w:date="2022-09-30T01:32:00Z">
                  <w:rPr>
                    <w:ins w:id="328" w:author="OPPOr1" w:date="2022-09-17T03:18:00Z"/>
                    <w:sz w:val="16"/>
                    <w:szCs w:val="16"/>
                  </w:rPr>
                </w:rPrChange>
              </w:rPr>
            </w:pPr>
            <w:ins w:id="329" w:author="OPPOr1" w:date="2022-09-17T03:18:00Z">
              <w:r w:rsidRPr="00304894">
                <w:rPr>
                  <w:rFonts w:ascii="Times New Roman" w:hAnsi="Times New Roman"/>
                  <w:sz w:val="16"/>
                  <w:szCs w:val="16"/>
                  <w:rPrChange w:id="330" w:author="OPPO" w:date="2022-09-30T01:32:00Z">
                    <w:rPr>
                      <w:sz w:val="16"/>
                      <w:szCs w:val="16"/>
                    </w:rPr>
                  </w:rPrChange>
                </w:rPr>
                <w:t>Assistance Objective:</w:t>
              </w:r>
            </w:ins>
          </w:p>
          <w:p w14:paraId="46789851" w14:textId="77777777" w:rsidR="00AC0CDA" w:rsidRPr="00304894" w:rsidRDefault="00AC0CDA" w:rsidP="00725B4B">
            <w:pPr>
              <w:pStyle w:val="TAL"/>
              <w:keepNext w:val="0"/>
              <w:keepLines w:val="0"/>
              <w:numPr>
                <w:ilvl w:val="0"/>
                <w:numId w:val="14"/>
              </w:numPr>
              <w:spacing w:after="60"/>
              <w:ind w:left="166" w:hanging="180"/>
              <w:rPr>
                <w:ins w:id="331" w:author="OPPOr1" w:date="2022-09-17T03:18:00Z"/>
                <w:rFonts w:ascii="Times New Roman" w:hAnsi="Times New Roman"/>
                <w:sz w:val="16"/>
                <w:szCs w:val="16"/>
              </w:rPr>
            </w:pPr>
            <w:ins w:id="332" w:author="OPPOr1" w:date="2022-09-17T03:18: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1B782E74" w14:textId="77777777" w:rsidR="00AC0CDA" w:rsidRPr="00304894" w:rsidRDefault="00AC0CDA" w:rsidP="00725B4B">
            <w:pPr>
              <w:pStyle w:val="TAL"/>
              <w:keepNext w:val="0"/>
              <w:keepLines w:val="0"/>
              <w:spacing w:after="60"/>
              <w:ind w:left="-14"/>
              <w:rPr>
                <w:ins w:id="333" w:author="OPPOr1" w:date="2022-09-17T03:18:00Z"/>
                <w:rFonts w:ascii="Times New Roman" w:hAnsi="Times New Roman"/>
                <w:sz w:val="16"/>
                <w:szCs w:val="16"/>
              </w:rPr>
            </w:pPr>
          </w:p>
          <w:p w14:paraId="6C9AC625" w14:textId="77777777" w:rsidR="00AC0CDA" w:rsidRPr="00304894" w:rsidRDefault="00AC0CDA" w:rsidP="00725B4B">
            <w:pPr>
              <w:pStyle w:val="TAL"/>
              <w:keepNext w:val="0"/>
              <w:keepLines w:val="0"/>
              <w:spacing w:after="60"/>
              <w:ind w:left="-14"/>
              <w:rPr>
                <w:ins w:id="334" w:author="OPPOr1" w:date="2022-09-17T03:18:00Z"/>
                <w:rFonts w:ascii="Times New Roman" w:hAnsi="Times New Roman"/>
                <w:sz w:val="16"/>
                <w:szCs w:val="16"/>
              </w:rPr>
            </w:pPr>
          </w:p>
          <w:p w14:paraId="08B06784" w14:textId="77777777" w:rsidR="00AC0CDA" w:rsidRPr="00304894" w:rsidRDefault="00AC0CDA" w:rsidP="00725B4B">
            <w:pPr>
              <w:pStyle w:val="TAL"/>
              <w:keepNext w:val="0"/>
              <w:keepLines w:val="0"/>
              <w:spacing w:after="60"/>
              <w:ind w:left="-14"/>
              <w:rPr>
                <w:ins w:id="335" w:author="OPPOr1" w:date="2022-09-17T03:18:00Z"/>
                <w:rFonts w:ascii="Times New Roman" w:hAnsi="Times New Roman"/>
                <w:sz w:val="16"/>
                <w:szCs w:val="16"/>
                <w:rPrChange w:id="336" w:author="OPPO" w:date="2022-09-30T01:32:00Z">
                  <w:rPr>
                    <w:ins w:id="337" w:author="OPPOr1" w:date="2022-09-17T03:18:00Z"/>
                    <w:rFonts w:cs="Arial"/>
                    <w:sz w:val="16"/>
                    <w:szCs w:val="16"/>
                  </w:rPr>
                </w:rPrChange>
              </w:rPr>
            </w:pPr>
            <w:ins w:id="338" w:author="OPPOr1" w:date="2022-09-17T03:18:00Z">
              <w:r w:rsidRPr="00304894">
                <w:rPr>
                  <w:rFonts w:ascii="Times New Roman" w:hAnsi="Times New Roman"/>
                  <w:sz w:val="16"/>
                  <w:szCs w:val="16"/>
                  <w:rPrChange w:id="339" w:author="OPPO" w:date="2022-09-30T01:32:00Z">
                    <w:rPr>
                      <w:rFonts w:cs="Arial"/>
                      <w:sz w:val="16"/>
                      <w:szCs w:val="16"/>
                    </w:rPr>
                  </w:rPrChange>
                </w:rPr>
                <w:t xml:space="preserve">Reporting Frequency: </w:t>
              </w:r>
            </w:ins>
          </w:p>
          <w:p w14:paraId="727FDFFB" w14:textId="77777777" w:rsidR="00AC0CDA" w:rsidRPr="00304894" w:rsidRDefault="00AC0CDA" w:rsidP="00725B4B">
            <w:pPr>
              <w:pStyle w:val="TAL"/>
              <w:keepNext w:val="0"/>
              <w:keepLines w:val="0"/>
              <w:numPr>
                <w:ilvl w:val="0"/>
                <w:numId w:val="14"/>
              </w:numPr>
              <w:ind w:left="166" w:hanging="229"/>
              <w:rPr>
                <w:ins w:id="340" w:author="OPPOr1" w:date="2022-09-17T03:18:00Z"/>
                <w:rFonts w:ascii="Times New Roman" w:hAnsi="Times New Roman"/>
                <w:sz w:val="16"/>
                <w:szCs w:val="16"/>
                <w:lang w:eastAsia="zh-CN"/>
                <w:rPrChange w:id="341" w:author="OPPO" w:date="2022-09-30T01:32:00Z">
                  <w:rPr>
                    <w:ins w:id="342" w:author="OPPOr1" w:date="2022-09-17T03:18:00Z"/>
                    <w:sz w:val="16"/>
                    <w:szCs w:val="16"/>
                    <w:lang w:eastAsia="zh-CN"/>
                  </w:rPr>
                </w:rPrChange>
              </w:rPr>
            </w:pPr>
            <w:ins w:id="343" w:author="OPPOr1" w:date="2022-09-17T03:18:00Z">
              <w:r w:rsidRPr="00304894">
                <w:rPr>
                  <w:rFonts w:ascii="Times New Roman" w:hAnsi="Times New Roman"/>
                  <w:sz w:val="16"/>
                  <w:szCs w:val="16"/>
                </w:rPr>
                <w:t>Group Reporting Guard Time until the Maximum Duration of Reporting</w:t>
              </w:r>
            </w:ins>
          </w:p>
        </w:tc>
      </w:tr>
      <w:tr w:rsidR="0045591C" w:rsidRPr="00F55F6D" w14:paraId="0DD59496" w14:textId="77777777" w:rsidTr="00F06902">
        <w:trPr>
          <w:ins w:id="344" w:author="OPPOr1" w:date="2022-09-17T00:30:00Z"/>
        </w:trPr>
        <w:tc>
          <w:tcPr>
            <w:tcW w:w="552" w:type="pct"/>
            <w:shd w:val="clear" w:color="auto" w:fill="DDD9C3" w:themeFill="background2" w:themeFillShade="E6"/>
          </w:tcPr>
          <w:p w14:paraId="1A1C7CBC" w14:textId="50B9118C" w:rsidR="0045591C" w:rsidRPr="00304894" w:rsidRDefault="0045591C" w:rsidP="00511B7C">
            <w:pPr>
              <w:pStyle w:val="TAL"/>
              <w:keepNext w:val="0"/>
              <w:keepLines w:val="0"/>
              <w:rPr>
                <w:ins w:id="345" w:author="OPPOr1" w:date="2022-09-17T00:30:00Z"/>
                <w:rFonts w:ascii="Times New Roman" w:hAnsi="Times New Roman"/>
                <w:sz w:val="16"/>
                <w:szCs w:val="16"/>
                <w:rPrChange w:id="346" w:author="OPPO" w:date="2022-09-30T01:32:00Z">
                  <w:rPr>
                    <w:ins w:id="347" w:author="OPPOr1" w:date="2022-09-17T00:30:00Z"/>
                    <w:sz w:val="16"/>
                    <w:szCs w:val="16"/>
                  </w:rPr>
                </w:rPrChange>
              </w:rPr>
            </w:pPr>
            <w:ins w:id="348" w:author="OPPOr1" w:date="2022-09-17T00:30:00Z">
              <w:r w:rsidRPr="00304894">
                <w:rPr>
                  <w:rFonts w:ascii="Times New Roman" w:hAnsi="Times New Roman"/>
                  <w:sz w:val="16"/>
                  <w:szCs w:val="16"/>
                  <w:rPrChange w:id="349" w:author="OPPO" w:date="2022-09-30T01:32:00Z">
                    <w:rPr>
                      <w:sz w:val="16"/>
                      <w:szCs w:val="16"/>
                    </w:rPr>
                  </w:rPrChange>
                </w:rPr>
                <w:t>Solution#37</w:t>
              </w:r>
            </w:ins>
          </w:p>
        </w:tc>
        <w:tc>
          <w:tcPr>
            <w:tcW w:w="3044" w:type="pct"/>
          </w:tcPr>
          <w:p w14:paraId="64DFA3FF" w14:textId="4373B365" w:rsidR="006A04D9" w:rsidRPr="00304894" w:rsidRDefault="006A04D9" w:rsidP="006A04D9">
            <w:pPr>
              <w:pStyle w:val="TAL"/>
              <w:keepNext w:val="0"/>
              <w:keepLines w:val="0"/>
              <w:spacing w:after="60"/>
              <w:rPr>
                <w:ins w:id="350" w:author="OPPOr1" w:date="2022-09-17T00:33:00Z"/>
                <w:rFonts w:ascii="Times New Roman" w:hAnsi="Times New Roman"/>
                <w:sz w:val="16"/>
                <w:szCs w:val="16"/>
                <w:rPrChange w:id="351" w:author="OPPO" w:date="2022-09-30T01:32:00Z">
                  <w:rPr>
                    <w:ins w:id="352" w:author="OPPOr1" w:date="2022-09-17T00:33:00Z"/>
                    <w:sz w:val="16"/>
                    <w:szCs w:val="16"/>
                  </w:rPr>
                </w:rPrChange>
              </w:rPr>
            </w:pPr>
            <w:ins w:id="353" w:author="OPPOr1" w:date="2022-09-17T00:33:00Z">
              <w:r w:rsidRPr="00304894">
                <w:rPr>
                  <w:rFonts w:ascii="Times New Roman" w:hAnsi="Times New Roman"/>
                  <w:sz w:val="16"/>
                  <w:szCs w:val="16"/>
                  <w:rPrChange w:id="354" w:author="OPPO" w:date="2022-09-30T01:32:00Z">
                    <w:rPr>
                      <w:sz w:val="16"/>
                      <w:szCs w:val="16"/>
                    </w:rPr>
                  </w:rPrChange>
                </w:rPr>
                <w:t>AF Inputs (AF to NEF</w:t>
              </w:r>
            </w:ins>
            <w:ins w:id="355" w:author="OPPOr1" w:date="2022-09-17T00:37:00Z">
              <w:r w:rsidRPr="00304894">
                <w:rPr>
                  <w:rFonts w:ascii="Times New Roman" w:hAnsi="Times New Roman"/>
                  <w:sz w:val="16"/>
                  <w:szCs w:val="16"/>
                  <w:rPrChange w:id="356" w:author="OPPO" w:date="2022-09-30T01:32:00Z">
                    <w:rPr>
                      <w:sz w:val="16"/>
                      <w:szCs w:val="16"/>
                    </w:rPr>
                  </w:rPrChange>
                </w:rPr>
                <w:t xml:space="preserve"> based on AF Influence of Traffic Routing service</w:t>
              </w:r>
            </w:ins>
            <w:ins w:id="357" w:author="OPPOr1" w:date="2022-09-17T00:33:00Z">
              <w:r w:rsidRPr="00304894">
                <w:rPr>
                  <w:rFonts w:ascii="Times New Roman" w:hAnsi="Times New Roman"/>
                  <w:sz w:val="16"/>
                  <w:szCs w:val="16"/>
                  <w:rPrChange w:id="358" w:author="OPPO" w:date="2022-09-30T01:32:00Z">
                    <w:rPr>
                      <w:sz w:val="16"/>
                      <w:szCs w:val="16"/>
                    </w:rPr>
                  </w:rPrChange>
                </w:rPr>
                <w:t xml:space="preserve">): </w:t>
              </w:r>
            </w:ins>
          </w:p>
          <w:p w14:paraId="72A36718" w14:textId="2DABBBF7" w:rsidR="006A04D9" w:rsidRPr="00304894" w:rsidRDefault="006A04D9" w:rsidP="006A04D9">
            <w:pPr>
              <w:pStyle w:val="B1"/>
              <w:spacing w:after="60"/>
              <w:ind w:left="178" w:hanging="194"/>
              <w:rPr>
                <w:ins w:id="359" w:author="OPPOr1" w:date="2022-09-17T00:33:00Z"/>
                <w:sz w:val="16"/>
                <w:szCs w:val="16"/>
              </w:rPr>
            </w:pPr>
            <w:ins w:id="360" w:author="OPPOr1" w:date="2022-09-17T00:33:00Z">
              <w:r w:rsidRPr="00304894">
                <w:t>-</w:t>
              </w:r>
              <w:r w:rsidRPr="00304894">
                <w:tab/>
              </w:r>
            </w:ins>
            <w:ins w:id="361" w:author="OPPOr1" w:date="2022-09-17T00:36:00Z">
              <w:r w:rsidRPr="00304894">
                <w:rPr>
                  <w:sz w:val="16"/>
                  <w:szCs w:val="16"/>
                  <w:rPrChange w:id="362" w:author="OPPO" w:date="2022-09-30T01:32:00Z">
                    <w:rPr/>
                  </w:rPrChange>
                </w:rPr>
                <w:t>AF Transactio</w:t>
              </w:r>
            </w:ins>
            <w:ins w:id="363" w:author="OPPOr1" w:date="2022-09-17T00:37:00Z">
              <w:r w:rsidRPr="00304894">
                <w:rPr>
                  <w:sz w:val="16"/>
                  <w:szCs w:val="16"/>
                  <w:rPrChange w:id="364" w:author="OPPO" w:date="2022-09-30T01:32:00Z">
                    <w:rPr/>
                  </w:rPrChange>
                </w:rPr>
                <w:t>n Id</w:t>
              </w:r>
            </w:ins>
            <w:ins w:id="365" w:author="OPPOr1" w:date="2022-09-17T00:33:00Z">
              <w:r w:rsidRPr="00304894">
                <w:rPr>
                  <w:sz w:val="16"/>
                  <w:szCs w:val="16"/>
                </w:rPr>
                <w:t>.</w:t>
              </w:r>
            </w:ins>
          </w:p>
          <w:p w14:paraId="01B6EE6C" w14:textId="4C4171D7" w:rsidR="006A04D9" w:rsidRPr="00304894" w:rsidRDefault="006A04D9" w:rsidP="006A04D9">
            <w:pPr>
              <w:pStyle w:val="B1"/>
              <w:spacing w:after="60"/>
              <w:ind w:left="178" w:hanging="194"/>
              <w:rPr>
                <w:ins w:id="366" w:author="OPPOr1" w:date="2022-09-17T00:33:00Z"/>
                <w:sz w:val="16"/>
                <w:szCs w:val="16"/>
              </w:rPr>
            </w:pPr>
            <w:ins w:id="367" w:author="OPPOr1" w:date="2022-09-17T00:33:00Z">
              <w:r w:rsidRPr="00304894">
                <w:rPr>
                  <w:sz w:val="16"/>
                  <w:szCs w:val="16"/>
                </w:rPr>
                <w:t xml:space="preserve">-  </w:t>
              </w:r>
            </w:ins>
            <w:ins w:id="368" w:author="OPPOr1" w:date="2022-09-17T00:55:00Z">
              <w:r w:rsidR="00E77936" w:rsidRPr="00304894">
                <w:rPr>
                  <w:sz w:val="16"/>
                  <w:szCs w:val="16"/>
                </w:rPr>
                <w:t>AF Identifier</w:t>
              </w:r>
            </w:ins>
          </w:p>
          <w:p w14:paraId="61E54B85" w14:textId="56BEC4FE" w:rsidR="006A04D9" w:rsidRPr="00304894" w:rsidRDefault="006A04D9" w:rsidP="006A04D9">
            <w:pPr>
              <w:pStyle w:val="B1"/>
              <w:spacing w:after="60"/>
              <w:ind w:left="178" w:hanging="194"/>
              <w:rPr>
                <w:ins w:id="369" w:author="OPPOr1" w:date="2022-09-17T00:55:00Z"/>
                <w:sz w:val="16"/>
                <w:szCs w:val="16"/>
              </w:rPr>
            </w:pPr>
            <w:ins w:id="370" w:author="OPPOr1" w:date="2022-09-17T00:33:00Z">
              <w:r w:rsidRPr="00304894">
                <w:rPr>
                  <w:sz w:val="16"/>
                  <w:szCs w:val="16"/>
                </w:rPr>
                <w:t xml:space="preserve">-  </w:t>
              </w:r>
            </w:ins>
            <w:ins w:id="371" w:author="OPPOr1" w:date="2022-09-17T00:55:00Z">
              <w:r w:rsidR="00E77936" w:rsidRPr="00304894">
                <w:rPr>
                  <w:sz w:val="16"/>
                  <w:szCs w:val="16"/>
                </w:rPr>
                <w:t>UEs’ Group Identifier</w:t>
              </w:r>
            </w:ins>
          </w:p>
          <w:p w14:paraId="6F9839C2" w14:textId="66DA92E2" w:rsidR="00E77936" w:rsidRPr="00304894" w:rsidRDefault="00E77936" w:rsidP="006A04D9">
            <w:pPr>
              <w:pStyle w:val="B1"/>
              <w:spacing w:after="60"/>
              <w:ind w:left="178" w:hanging="194"/>
              <w:rPr>
                <w:ins w:id="372" w:author="OPPOr1" w:date="2022-09-17T00:56:00Z"/>
                <w:sz w:val="16"/>
                <w:szCs w:val="16"/>
              </w:rPr>
            </w:pPr>
            <w:ins w:id="373" w:author="OPPOr1" w:date="2022-09-17T00:55:00Z">
              <w:r w:rsidRPr="00304894">
                <w:rPr>
                  <w:sz w:val="16"/>
                  <w:szCs w:val="16"/>
                </w:rPr>
                <w:t>-</w:t>
              </w:r>
            </w:ins>
            <w:ins w:id="374" w:author="OPPOr1" w:date="2022-09-17T00:56:00Z">
              <w:r w:rsidRPr="00304894">
                <w:rPr>
                  <w:sz w:val="16"/>
                  <w:szCs w:val="16"/>
                </w:rPr>
                <w:t xml:space="preserve">  Application Identifier</w:t>
              </w:r>
            </w:ins>
          </w:p>
          <w:p w14:paraId="6A41C6CF" w14:textId="28A35737" w:rsidR="00E77936" w:rsidRPr="00304894" w:rsidRDefault="00E77936" w:rsidP="006A04D9">
            <w:pPr>
              <w:pStyle w:val="B1"/>
              <w:spacing w:after="60"/>
              <w:ind w:left="178" w:hanging="194"/>
              <w:rPr>
                <w:ins w:id="375" w:author="OPPOr1" w:date="2022-09-17T00:56:00Z"/>
                <w:sz w:val="16"/>
                <w:szCs w:val="16"/>
              </w:rPr>
            </w:pPr>
            <w:ins w:id="376" w:author="OPPOr1" w:date="2022-09-17T00:56:00Z">
              <w:r w:rsidRPr="00304894">
                <w:rPr>
                  <w:sz w:val="16"/>
                  <w:szCs w:val="16"/>
                </w:rPr>
                <w:t>-  Traffic filtering information</w:t>
              </w:r>
            </w:ins>
            <w:ins w:id="377" w:author="OPPOr1" w:date="2022-09-17T00:57:00Z">
              <w:r w:rsidRPr="00304894">
                <w:rPr>
                  <w:sz w:val="16"/>
                  <w:szCs w:val="16"/>
                </w:rPr>
                <w:t xml:space="preserve"> </w:t>
              </w:r>
            </w:ins>
            <w:ins w:id="378" w:author="OPPOr1" w:date="2022-09-17T00:56:00Z">
              <w:r w:rsidRPr="00304894">
                <w:rPr>
                  <w:sz w:val="16"/>
                  <w:szCs w:val="16"/>
                </w:rPr>
                <w:t xml:space="preserve"> </w:t>
              </w:r>
            </w:ins>
          </w:p>
          <w:p w14:paraId="6B21CC12" w14:textId="38FE4EEC" w:rsidR="00E77936" w:rsidRPr="00304894" w:rsidRDefault="00E77936" w:rsidP="006A04D9">
            <w:pPr>
              <w:pStyle w:val="B1"/>
              <w:spacing w:after="60"/>
              <w:ind w:left="178" w:hanging="194"/>
              <w:rPr>
                <w:ins w:id="379" w:author="OPPOr1" w:date="2022-09-17T00:33:00Z"/>
                <w:sz w:val="16"/>
                <w:szCs w:val="16"/>
              </w:rPr>
            </w:pPr>
            <w:ins w:id="380" w:author="OPPOr1" w:date="2022-09-17T00:56:00Z">
              <w:r w:rsidRPr="00304894">
                <w:rPr>
                  <w:sz w:val="16"/>
                  <w:szCs w:val="16"/>
                </w:rPr>
                <w:t xml:space="preserve">NOTE: Group-MBR Threshold would be </w:t>
              </w:r>
            </w:ins>
            <w:ins w:id="381" w:author="OPPOr1" w:date="2022-09-17T00:59:00Z">
              <w:r w:rsidRPr="00304894">
                <w:rPr>
                  <w:sz w:val="16"/>
                  <w:szCs w:val="16"/>
                </w:rPr>
                <w:t>part of the Application Subscription data</w:t>
              </w:r>
            </w:ins>
            <w:ins w:id="382" w:author="OPPOr1" w:date="2022-09-17T01:00:00Z">
              <w:r w:rsidRPr="00304894">
                <w:rPr>
                  <w:sz w:val="16"/>
                  <w:szCs w:val="16"/>
                </w:rPr>
                <w:t xml:space="preserve"> t</w:t>
              </w:r>
              <w:r w:rsidR="00E50913" w:rsidRPr="00304894">
                <w:rPr>
                  <w:sz w:val="16"/>
                  <w:szCs w:val="16"/>
                </w:rPr>
                <w:t>ogether with Group Reporting Guard Time &amp; Maximum Duration of Reporting</w:t>
              </w:r>
            </w:ins>
            <w:ins w:id="383" w:author="OPPOr1" w:date="2022-09-17T00:59:00Z">
              <w:r w:rsidRPr="00304894">
                <w:rPr>
                  <w:sz w:val="16"/>
                  <w:szCs w:val="16"/>
                </w:rPr>
                <w:t xml:space="preserve"> in UDR</w:t>
              </w:r>
            </w:ins>
            <w:ins w:id="384" w:author="OPPOr1" w:date="2022-09-17T01:00:00Z">
              <w:r w:rsidRPr="00304894">
                <w:rPr>
                  <w:sz w:val="16"/>
                  <w:szCs w:val="16"/>
                </w:rPr>
                <w:t xml:space="preserve"> </w:t>
              </w:r>
            </w:ins>
          </w:p>
          <w:p w14:paraId="348F268E" w14:textId="77777777" w:rsidR="006A04D9" w:rsidRPr="00304894" w:rsidRDefault="006A04D9" w:rsidP="006A04D9">
            <w:pPr>
              <w:pStyle w:val="TAL"/>
              <w:keepNext w:val="0"/>
              <w:keepLines w:val="0"/>
              <w:spacing w:after="60"/>
              <w:rPr>
                <w:ins w:id="385" w:author="OPPOr1" w:date="2022-09-17T00:33:00Z"/>
                <w:rFonts w:ascii="Times New Roman" w:hAnsi="Times New Roman"/>
                <w:sz w:val="16"/>
                <w:szCs w:val="16"/>
                <w:rPrChange w:id="386" w:author="OPPO" w:date="2022-09-30T01:32:00Z">
                  <w:rPr>
                    <w:ins w:id="387" w:author="OPPOr1" w:date="2022-09-17T00:33:00Z"/>
                    <w:sz w:val="16"/>
                    <w:szCs w:val="16"/>
                  </w:rPr>
                </w:rPrChange>
              </w:rPr>
            </w:pPr>
          </w:p>
          <w:p w14:paraId="72C6DC04" w14:textId="019CAF21" w:rsidR="006A04D9" w:rsidRPr="00304894" w:rsidRDefault="00B37C39" w:rsidP="006A04D9">
            <w:pPr>
              <w:pStyle w:val="TAL"/>
              <w:keepNext w:val="0"/>
              <w:keepLines w:val="0"/>
              <w:spacing w:after="60"/>
              <w:rPr>
                <w:ins w:id="388" w:author="OPPOr1" w:date="2022-09-17T00:33:00Z"/>
                <w:rFonts w:ascii="Times New Roman" w:hAnsi="Times New Roman"/>
                <w:sz w:val="16"/>
                <w:szCs w:val="16"/>
                <w:rPrChange w:id="389" w:author="OPPO" w:date="2022-09-30T01:32:00Z">
                  <w:rPr>
                    <w:ins w:id="390" w:author="OPPOr1" w:date="2022-09-17T00:33:00Z"/>
                    <w:sz w:val="16"/>
                    <w:szCs w:val="16"/>
                  </w:rPr>
                </w:rPrChange>
              </w:rPr>
            </w:pPr>
            <w:ins w:id="391" w:author="OPPOr1" w:date="2022-09-17T04:29:00Z">
              <w:r w:rsidRPr="00304894">
                <w:rPr>
                  <w:rFonts w:ascii="Times New Roman" w:hAnsi="Times New Roman"/>
                  <w:sz w:val="16"/>
                  <w:szCs w:val="16"/>
                  <w:rPrChange w:id="392" w:author="OPPO" w:date="2022-09-30T01:32:00Z">
                    <w:rPr>
                      <w:sz w:val="16"/>
                      <w:szCs w:val="16"/>
                    </w:rPr>
                  </w:rPrChange>
                </w:rPr>
                <w:t xml:space="preserve">Output of Assistance Info </w:t>
              </w:r>
            </w:ins>
            <w:ins w:id="393" w:author="OPPOr1" w:date="2022-09-17T00:33:00Z">
              <w:r w:rsidR="006A04D9" w:rsidRPr="00304894">
                <w:rPr>
                  <w:rFonts w:ascii="Times New Roman" w:hAnsi="Times New Roman"/>
                  <w:sz w:val="16"/>
                  <w:szCs w:val="16"/>
                  <w:rPrChange w:id="394" w:author="OPPO" w:date="2022-09-30T01:32:00Z">
                    <w:rPr>
                      <w:sz w:val="16"/>
                      <w:szCs w:val="16"/>
                    </w:rPr>
                  </w:rPrChange>
                </w:rPr>
                <w:t xml:space="preserve">(from </w:t>
              </w:r>
              <w:proofErr w:type="spellStart"/>
              <w:r w:rsidR="006A04D9" w:rsidRPr="00304894">
                <w:rPr>
                  <w:rFonts w:ascii="Times New Roman" w:hAnsi="Times New Roman"/>
                  <w:sz w:val="16"/>
                  <w:szCs w:val="16"/>
                  <w:rPrChange w:id="395" w:author="OPPO" w:date="2022-09-30T01:32:00Z">
                    <w:rPr>
                      <w:sz w:val="16"/>
                      <w:szCs w:val="16"/>
                    </w:rPr>
                  </w:rPrChange>
                </w:rPr>
                <w:t>eNEF</w:t>
              </w:r>
              <w:proofErr w:type="spellEnd"/>
              <w:r w:rsidR="006A04D9" w:rsidRPr="00304894">
                <w:rPr>
                  <w:rFonts w:ascii="Times New Roman" w:hAnsi="Times New Roman"/>
                  <w:sz w:val="16"/>
                  <w:szCs w:val="16"/>
                  <w:rPrChange w:id="396" w:author="OPPO" w:date="2022-09-30T01:32:00Z">
                    <w:rPr>
                      <w:sz w:val="16"/>
                      <w:szCs w:val="16"/>
                    </w:rPr>
                  </w:rPrChange>
                </w:rPr>
                <w:t xml:space="preserve"> to AF):</w:t>
              </w:r>
            </w:ins>
          </w:p>
          <w:p w14:paraId="51EA0912" w14:textId="0D7845AD" w:rsidR="0045591C" w:rsidRPr="00304894" w:rsidRDefault="00ED1F02">
            <w:pPr>
              <w:pStyle w:val="TAL"/>
              <w:keepNext w:val="0"/>
              <w:keepLines w:val="0"/>
              <w:numPr>
                <w:ilvl w:val="0"/>
                <w:numId w:val="14"/>
              </w:numPr>
              <w:spacing w:after="60"/>
              <w:ind w:left="178" w:hanging="241"/>
              <w:rPr>
                <w:ins w:id="397" w:author="OPPOr1" w:date="2022-09-17T00:30:00Z"/>
                <w:rFonts w:ascii="Times New Roman" w:hAnsi="Times New Roman"/>
                <w:sz w:val="16"/>
                <w:szCs w:val="16"/>
                <w:rPrChange w:id="398" w:author="OPPO" w:date="2022-09-30T01:32:00Z">
                  <w:rPr>
                    <w:ins w:id="399" w:author="OPPOr1" w:date="2022-09-17T00:30:00Z"/>
                    <w:sz w:val="16"/>
                    <w:szCs w:val="16"/>
                  </w:rPr>
                </w:rPrChange>
              </w:rPr>
              <w:pPrChange w:id="400" w:author="OPPOr1" w:date="2022-09-17T01:06:00Z">
                <w:pPr>
                  <w:pStyle w:val="TAL"/>
                  <w:keepNext w:val="0"/>
                  <w:keepLines w:val="0"/>
                  <w:spacing w:after="60"/>
                </w:pPr>
              </w:pPrChange>
            </w:pPr>
            <w:ins w:id="401" w:author="OPPOr1" w:date="2022-09-17T01:09:00Z">
              <w:r w:rsidRPr="00304894">
                <w:rPr>
                  <w:rFonts w:ascii="Times New Roman" w:hAnsi="Times New Roman"/>
                  <w:sz w:val="16"/>
                  <w:szCs w:val="16"/>
                  <w:rPrChange w:id="402" w:author="OPPO" w:date="2022-09-30T01:32:00Z">
                    <w:rPr>
                      <w:sz w:val="16"/>
                      <w:szCs w:val="16"/>
                    </w:rPr>
                  </w:rPrChange>
                </w:rPr>
                <w:t>NEF/</w:t>
              </w:r>
              <w:proofErr w:type="spellStart"/>
              <w:r w:rsidRPr="00304894">
                <w:rPr>
                  <w:rFonts w:ascii="Times New Roman" w:hAnsi="Times New Roman"/>
                  <w:sz w:val="16"/>
                  <w:szCs w:val="16"/>
                  <w:rPrChange w:id="403" w:author="OPPO" w:date="2022-09-30T01:32:00Z">
                    <w:rPr>
                      <w:sz w:val="16"/>
                      <w:szCs w:val="16"/>
                    </w:rPr>
                  </w:rPrChange>
                </w:rPr>
                <w:t>eNEF</w:t>
              </w:r>
            </w:ins>
            <w:proofErr w:type="spellEnd"/>
            <w:ins w:id="404" w:author="OPPOr1" w:date="2022-09-17T01:08:00Z">
              <w:r w:rsidRPr="00304894">
                <w:rPr>
                  <w:rFonts w:ascii="Times New Roman" w:hAnsi="Times New Roman"/>
                  <w:sz w:val="16"/>
                  <w:szCs w:val="16"/>
                  <w:rPrChange w:id="405" w:author="OPPO" w:date="2022-09-30T01:32:00Z">
                    <w:rPr>
                      <w:sz w:val="16"/>
                      <w:szCs w:val="16"/>
                    </w:rPr>
                  </w:rPrChange>
                </w:rPr>
                <w:t xml:space="preserve"> report</w:t>
              </w:r>
            </w:ins>
            <w:ins w:id="406" w:author="OPPOr1" w:date="2022-09-17T01:09:00Z">
              <w:r w:rsidRPr="00304894">
                <w:rPr>
                  <w:rFonts w:ascii="Times New Roman" w:hAnsi="Times New Roman"/>
                  <w:sz w:val="16"/>
                  <w:szCs w:val="16"/>
                  <w:rPrChange w:id="407" w:author="OPPO" w:date="2022-09-30T01:32:00Z">
                    <w:rPr>
                      <w:sz w:val="16"/>
                      <w:szCs w:val="16"/>
                    </w:rPr>
                  </w:rPrChange>
                </w:rPr>
                <w:t xml:space="preserve">s </w:t>
              </w:r>
            </w:ins>
            <w:ins w:id="408" w:author="OPPOr1" w:date="2022-09-17T01:08:00Z">
              <w:r w:rsidRPr="00304894">
                <w:rPr>
                  <w:rFonts w:ascii="Times New Roman" w:hAnsi="Times New Roman"/>
                  <w:sz w:val="16"/>
                  <w:szCs w:val="16"/>
                  <w:rPrChange w:id="409" w:author="OPPO" w:date="2022-09-30T01:32:00Z">
                    <w:rPr>
                      <w:sz w:val="16"/>
                      <w:szCs w:val="16"/>
                    </w:rPr>
                  </w:rPrChange>
                </w:rPr>
                <w:t xml:space="preserve">to AF only if the aggregated bit rate </w:t>
              </w:r>
            </w:ins>
            <w:ins w:id="410" w:author="OPPOr1" w:date="2022-09-17T01:09:00Z">
              <w:r w:rsidRPr="00304894">
                <w:rPr>
                  <w:rFonts w:ascii="Times New Roman" w:hAnsi="Times New Roman"/>
                  <w:sz w:val="16"/>
                  <w:szCs w:val="16"/>
                  <w:rPrChange w:id="411" w:author="OPPO" w:date="2022-09-30T01:32:00Z">
                    <w:rPr>
                      <w:sz w:val="16"/>
                      <w:szCs w:val="16"/>
                    </w:rPr>
                  </w:rPrChange>
                </w:rPr>
                <w:t>exceeds the Group-MBR threshold</w:t>
              </w:r>
            </w:ins>
            <w:ins w:id="412" w:author="OPPOr1" w:date="2022-09-17T01:07:00Z">
              <w:r w:rsidRPr="00304894">
                <w:rPr>
                  <w:rFonts w:ascii="Times New Roman" w:hAnsi="Times New Roman"/>
                  <w:sz w:val="16"/>
                  <w:szCs w:val="16"/>
                  <w:rPrChange w:id="413" w:author="OPPO" w:date="2022-09-30T01:32:00Z">
                    <w:rPr>
                      <w:sz w:val="16"/>
                      <w:szCs w:val="16"/>
                    </w:rPr>
                  </w:rPrChange>
                </w:rPr>
                <w:t xml:space="preserve"> </w:t>
              </w:r>
            </w:ins>
          </w:p>
        </w:tc>
        <w:tc>
          <w:tcPr>
            <w:tcW w:w="1404" w:type="pct"/>
          </w:tcPr>
          <w:p w14:paraId="77A1C772" w14:textId="77777777" w:rsidR="00E50913" w:rsidRPr="00304894" w:rsidRDefault="00E50913" w:rsidP="00E50913">
            <w:pPr>
              <w:pStyle w:val="TAL"/>
              <w:keepNext w:val="0"/>
              <w:keepLines w:val="0"/>
              <w:spacing w:after="60"/>
              <w:rPr>
                <w:ins w:id="414" w:author="OPPOr1" w:date="2022-09-17T01:01:00Z"/>
                <w:rFonts w:ascii="Times New Roman" w:hAnsi="Times New Roman"/>
                <w:sz w:val="16"/>
                <w:szCs w:val="16"/>
                <w:rPrChange w:id="415" w:author="OPPO" w:date="2022-09-30T01:32:00Z">
                  <w:rPr>
                    <w:ins w:id="416" w:author="OPPOr1" w:date="2022-09-17T01:01:00Z"/>
                    <w:sz w:val="16"/>
                    <w:szCs w:val="16"/>
                  </w:rPr>
                </w:rPrChange>
              </w:rPr>
            </w:pPr>
            <w:ins w:id="417" w:author="OPPOr1" w:date="2022-09-17T01:01:00Z">
              <w:r w:rsidRPr="00304894">
                <w:rPr>
                  <w:rFonts w:ascii="Times New Roman" w:hAnsi="Times New Roman"/>
                  <w:sz w:val="16"/>
                  <w:szCs w:val="16"/>
                  <w:rPrChange w:id="418" w:author="OPPO" w:date="2022-09-30T01:32:00Z">
                    <w:rPr>
                      <w:sz w:val="16"/>
                      <w:szCs w:val="16"/>
                    </w:rPr>
                  </w:rPrChange>
                </w:rPr>
                <w:t>Assistance Objective:</w:t>
              </w:r>
            </w:ins>
          </w:p>
          <w:p w14:paraId="146D48A4" w14:textId="043FD3E7" w:rsidR="00E50913" w:rsidRPr="00304894" w:rsidRDefault="00E50913" w:rsidP="00E50913">
            <w:pPr>
              <w:pStyle w:val="TAL"/>
              <w:keepNext w:val="0"/>
              <w:keepLines w:val="0"/>
              <w:numPr>
                <w:ilvl w:val="0"/>
                <w:numId w:val="14"/>
              </w:numPr>
              <w:spacing w:after="60"/>
              <w:ind w:left="166" w:hanging="180"/>
              <w:rPr>
                <w:ins w:id="419" w:author="OPPOr1" w:date="2022-09-17T01:01:00Z"/>
                <w:rFonts w:ascii="Times New Roman" w:hAnsi="Times New Roman"/>
                <w:sz w:val="16"/>
                <w:szCs w:val="16"/>
              </w:rPr>
            </w:pPr>
            <w:ins w:id="420" w:author="OPPOr1" w:date="2022-09-17T01:01:00Z">
              <w:r w:rsidRPr="00304894">
                <w:rPr>
                  <w:rFonts w:ascii="Times New Roman" w:hAnsi="Times New Roman"/>
                  <w:sz w:val="16"/>
                  <w:szCs w:val="16"/>
                </w:rPr>
                <w:t xml:space="preserve">Assisting AF to monitor the aggregated bit rate performance for the target group of UEs and </w:t>
              </w:r>
            </w:ins>
            <w:ins w:id="421" w:author="OPPOr1" w:date="2022-09-17T01:02:00Z">
              <w:r w:rsidRPr="00304894">
                <w:rPr>
                  <w:rFonts w:ascii="Times New Roman" w:hAnsi="Times New Roman"/>
                  <w:sz w:val="16"/>
                  <w:szCs w:val="16"/>
                </w:rPr>
                <w:t xml:space="preserve">to notify the AF </w:t>
              </w:r>
            </w:ins>
            <w:ins w:id="422" w:author="OPPOr1" w:date="2022-09-17T01:05:00Z">
              <w:r w:rsidR="008D3AD7" w:rsidRPr="00304894">
                <w:rPr>
                  <w:rFonts w:ascii="Times New Roman" w:hAnsi="Times New Roman"/>
                  <w:sz w:val="16"/>
                  <w:szCs w:val="16"/>
                </w:rPr>
                <w:t>“</w:t>
              </w:r>
            </w:ins>
            <w:ins w:id="423" w:author="OPPOr1" w:date="2022-09-17T01:02:00Z">
              <w:r w:rsidRPr="00304894">
                <w:rPr>
                  <w:rFonts w:ascii="Times New Roman" w:hAnsi="Times New Roman"/>
                  <w:sz w:val="16"/>
                  <w:szCs w:val="16"/>
                </w:rPr>
                <w:t>only if</w:t>
              </w:r>
            </w:ins>
            <w:ins w:id="424" w:author="OPPOr1" w:date="2022-09-17T01:05:00Z">
              <w:r w:rsidR="008D3AD7" w:rsidRPr="00304894">
                <w:rPr>
                  <w:rFonts w:ascii="Times New Roman" w:hAnsi="Times New Roman"/>
                  <w:sz w:val="16"/>
                  <w:szCs w:val="16"/>
                </w:rPr>
                <w:t>”</w:t>
              </w:r>
            </w:ins>
            <w:ins w:id="425" w:author="OPPOr1" w:date="2022-09-17T01:02:00Z">
              <w:r w:rsidRPr="00304894">
                <w:rPr>
                  <w:rFonts w:ascii="Times New Roman" w:hAnsi="Times New Roman"/>
                  <w:sz w:val="16"/>
                  <w:szCs w:val="16"/>
                </w:rPr>
                <w:t xml:space="preserve"> the aggregated bit rate exceeds the Group-MBR threshold</w:t>
              </w:r>
            </w:ins>
            <w:ins w:id="426" w:author="OPPOr1" w:date="2022-09-17T01:01:00Z">
              <w:r w:rsidRPr="00304894">
                <w:rPr>
                  <w:rFonts w:ascii="Times New Roman" w:hAnsi="Times New Roman"/>
                  <w:sz w:val="16"/>
                  <w:szCs w:val="16"/>
                  <w:lang w:val="en-US" w:eastAsia="zh-CN"/>
                </w:rPr>
                <w:t xml:space="preserve">. </w:t>
              </w:r>
            </w:ins>
          </w:p>
          <w:p w14:paraId="3F888888" w14:textId="77777777" w:rsidR="00E50913" w:rsidRPr="00304894" w:rsidRDefault="00E50913" w:rsidP="00E50913">
            <w:pPr>
              <w:pStyle w:val="TAL"/>
              <w:keepNext w:val="0"/>
              <w:keepLines w:val="0"/>
              <w:spacing w:after="60"/>
              <w:ind w:left="-14"/>
              <w:rPr>
                <w:ins w:id="427" w:author="OPPOr1" w:date="2022-09-17T01:01:00Z"/>
                <w:rFonts w:ascii="Times New Roman" w:hAnsi="Times New Roman"/>
                <w:sz w:val="16"/>
                <w:szCs w:val="16"/>
              </w:rPr>
            </w:pPr>
          </w:p>
          <w:p w14:paraId="73EA91C9" w14:textId="77777777" w:rsidR="00E50913" w:rsidRPr="00304894" w:rsidRDefault="00E50913" w:rsidP="00E50913">
            <w:pPr>
              <w:pStyle w:val="TAL"/>
              <w:keepNext w:val="0"/>
              <w:keepLines w:val="0"/>
              <w:spacing w:after="60"/>
              <w:ind w:left="-14"/>
              <w:rPr>
                <w:ins w:id="428" w:author="OPPOr1" w:date="2022-09-17T01:01:00Z"/>
                <w:rFonts w:ascii="Times New Roman" w:hAnsi="Times New Roman"/>
                <w:sz w:val="16"/>
                <w:szCs w:val="16"/>
                <w:rPrChange w:id="429" w:author="OPPO" w:date="2022-09-30T01:32:00Z">
                  <w:rPr>
                    <w:ins w:id="430" w:author="OPPOr1" w:date="2022-09-17T01:01:00Z"/>
                    <w:rFonts w:cs="Arial"/>
                    <w:sz w:val="16"/>
                    <w:szCs w:val="16"/>
                  </w:rPr>
                </w:rPrChange>
              </w:rPr>
            </w:pPr>
            <w:ins w:id="431" w:author="OPPOr1" w:date="2022-09-17T01:01:00Z">
              <w:r w:rsidRPr="00304894">
                <w:rPr>
                  <w:rFonts w:ascii="Times New Roman" w:hAnsi="Times New Roman"/>
                  <w:sz w:val="16"/>
                  <w:szCs w:val="16"/>
                  <w:rPrChange w:id="432" w:author="OPPO" w:date="2022-09-30T01:32:00Z">
                    <w:rPr>
                      <w:rFonts w:cs="Arial"/>
                      <w:sz w:val="16"/>
                      <w:szCs w:val="16"/>
                    </w:rPr>
                  </w:rPrChange>
                </w:rPr>
                <w:t xml:space="preserve">Reporting Frequency: </w:t>
              </w:r>
            </w:ins>
          </w:p>
          <w:p w14:paraId="5A5C9116" w14:textId="624E5738" w:rsidR="00E50913" w:rsidRPr="00304894" w:rsidRDefault="00E50913" w:rsidP="00E50913">
            <w:pPr>
              <w:pStyle w:val="TAL"/>
              <w:keepNext w:val="0"/>
              <w:keepLines w:val="0"/>
              <w:numPr>
                <w:ilvl w:val="0"/>
                <w:numId w:val="14"/>
              </w:numPr>
              <w:spacing w:after="60"/>
              <w:ind w:left="166" w:hanging="229"/>
              <w:rPr>
                <w:ins w:id="433" w:author="OPPOr1" w:date="2022-09-17T01:04:00Z"/>
                <w:rFonts w:ascii="Times New Roman" w:hAnsi="Times New Roman"/>
                <w:sz w:val="16"/>
                <w:szCs w:val="16"/>
                <w:rPrChange w:id="434" w:author="OPPO" w:date="2022-09-30T01:32:00Z">
                  <w:rPr>
                    <w:ins w:id="435" w:author="OPPOr1" w:date="2022-09-17T01:04:00Z"/>
                    <w:sz w:val="16"/>
                    <w:szCs w:val="16"/>
                  </w:rPr>
                </w:rPrChange>
              </w:rPr>
            </w:pPr>
            <w:ins w:id="436" w:author="OPPOr1" w:date="2022-09-17T01:04:00Z">
              <w:r w:rsidRPr="00304894">
                <w:rPr>
                  <w:rFonts w:ascii="Times New Roman" w:hAnsi="Times New Roman"/>
                  <w:sz w:val="16"/>
                  <w:szCs w:val="16"/>
                </w:rPr>
                <w:t>UPF traffic monitoring</w:t>
              </w:r>
            </w:ins>
            <w:ins w:id="437" w:author="OPPOr1" w:date="2022-09-17T01:05:00Z">
              <w:r w:rsidRPr="00304894">
                <w:rPr>
                  <w:rFonts w:ascii="Times New Roman" w:hAnsi="Times New Roman"/>
                  <w:sz w:val="16"/>
                  <w:szCs w:val="16"/>
                </w:rPr>
                <w:t xml:space="preserve">/reporting </w:t>
              </w:r>
            </w:ins>
            <w:ins w:id="438" w:author="OPPOr1" w:date="2022-09-17T01:03:00Z">
              <w:r w:rsidRPr="00304894">
                <w:rPr>
                  <w:rFonts w:ascii="Times New Roman" w:hAnsi="Times New Roman"/>
                  <w:sz w:val="16"/>
                  <w:szCs w:val="16"/>
                  <w:rPrChange w:id="439" w:author="OPPO" w:date="2022-09-30T01:32:00Z">
                    <w:rPr>
                      <w:sz w:val="16"/>
                      <w:szCs w:val="16"/>
                    </w:rPr>
                  </w:rPrChange>
                </w:rPr>
                <w:t xml:space="preserve">frequency </w:t>
              </w:r>
            </w:ins>
            <w:ins w:id="440" w:author="OPPOr1" w:date="2022-09-17T01:05:00Z">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ins w:id="441" w:author="OPPOr1" w:date="2022-09-17T01:03:00Z">
              <w:r w:rsidRPr="00304894">
                <w:rPr>
                  <w:rFonts w:ascii="Times New Roman" w:hAnsi="Times New Roman"/>
                  <w:sz w:val="16"/>
                  <w:szCs w:val="16"/>
                  <w:rPrChange w:id="442" w:author="OPPO" w:date="2022-09-30T01:32:00Z">
                    <w:rPr>
                      <w:sz w:val="16"/>
                      <w:szCs w:val="16"/>
                    </w:rPr>
                  </w:rPrChange>
                </w:rPr>
                <w:t>is according to the pre-configured Group Reporting Guard Time</w:t>
              </w:r>
            </w:ins>
            <w:ins w:id="443" w:author="OPPOr1" w:date="2022-09-17T01:04:00Z">
              <w:r w:rsidRPr="00304894">
                <w:rPr>
                  <w:rFonts w:ascii="Times New Roman" w:hAnsi="Times New Roman"/>
                  <w:sz w:val="16"/>
                  <w:szCs w:val="16"/>
                  <w:rPrChange w:id="444" w:author="OPPO" w:date="2022-09-30T01:32:00Z">
                    <w:rPr>
                      <w:sz w:val="16"/>
                      <w:szCs w:val="16"/>
                    </w:rPr>
                  </w:rPrChange>
                </w:rPr>
                <w:t xml:space="preserve"> until the Maximum Duration of Reporting</w:t>
              </w:r>
            </w:ins>
          </w:p>
          <w:p w14:paraId="1A6ACA0A" w14:textId="213A730E" w:rsidR="0045591C" w:rsidRPr="00304894" w:rsidRDefault="00E50913" w:rsidP="00E50913">
            <w:pPr>
              <w:pStyle w:val="TAL"/>
              <w:keepNext w:val="0"/>
              <w:keepLines w:val="0"/>
              <w:spacing w:after="60"/>
              <w:rPr>
                <w:ins w:id="445" w:author="OPPOr1" w:date="2022-09-17T00:30:00Z"/>
                <w:rFonts w:ascii="Times New Roman" w:hAnsi="Times New Roman"/>
                <w:sz w:val="16"/>
                <w:szCs w:val="16"/>
                <w:rPrChange w:id="446" w:author="OPPO" w:date="2022-09-30T01:32:00Z">
                  <w:rPr>
                    <w:ins w:id="447" w:author="OPPOr1" w:date="2022-09-17T00:30:00Z"/>
                    <w:sz w:val="16"/>
                    <w:szCs w:val="16"/>
                  </w:rPr>
                </w:rPrChange>
              </w:rPr>
            </w:pPr>
            <w:ins w:id="448" w:author="OPPOr1" w:date="2022-09-17T01:03:00Z">
              <w:r w:rsidRPr="00304894">
                <w:rPr>
                  <w:rFonts w:ascii="Times New Roman" w:hAnsi="Times New Roman"/>
                  <w:sz w:val="16"/>
                  <w:szCs w:val="16"/>
                  <w:rPrChange w:id="449" w:author="OPPO" w:date="2022-09-30T01:32:00Z">
                    <w:rPr>
                      <w:sz w:val="16"/>
                      <w:szCs w:val="16"/>
                    </w:rPr>
                  </w:rPrChange>
                </w:rPr>
                <w:t xml:space="preserve"> </w:t>
              </w:r>
            </w:ins>
          </w:p>
        </w:tc>
      </w:tr>
      <w:tr w:rsidR="00834739" w:rsidRPr="00F55F6D" w14:paraId="412EA775" w14:textId="77777777" w:rsidTr="00F06902">
        <w:trPr>
          <w:ins w:id="450" w:author="OPPOr1" w:date="2022-09-17T03:29:00Z"/>
        </w:trPr>
        <w:tc>
          <w:tcPr>
            <w:tcW w:w="552" w:type="pct"/>
            <w:shd w:val="clear" w:color="auto" w:fill="DDD9C3" w:themeFill="background2" w:themeFillShade="E6"/>
          </w:tcPr>
          <w:p w14:paraId="035574E6" w14:textId="557675AC" w:rsidR="00834739" w:rsidRPr="00304894" w:rsidRDefault="00834739" w:rsidP="00511B7C">
            <w:pPr>
              <w:pStyle w:val="TAL"/>
              <w:keepNext w:val="0"/>
              <w:keepLines w:val="0"/>
              <w:rPr>
                <w:ins w:id="451" w:author="OPPOr1" w:date="2022-09-17T03:29:00Z"/>
                <w:rFonts w:ascii="Times New Roman" w:hAnsi="Times New Roman"/>
                <w:sz w:val="16"/>
                <w:szCs w:val="16"/>
                <w:rPrChange w:id="452" w:author="OPPO" w:date="2022-09-30T01:32:00Z">
                  <w:rPr>
                    <w:ins w:id="453" w:author="OPPOr1" w:date="2022-09-17T03:29:00Z"/>
                    <w:sz w:val="16"/>
                    <w:szCs w:val="16"/>
                  </w:rPr>
                </w:rPrChange>
              </w:rPr>
            </w:pPr>
            <w:ins w:id="454" w:author="OPPOr1" w:date="2022-09-17T03:31:00Z">
              <w:r w:rsidRPr="00304894">
                <w:rPr>
                  <w:rFonts w:ascii="Times New Roman" w:hAnsi="Times New Roman"/>
                  <w:sz w:val="16"/>
                  <w:szCs w:val="16"/>
                  <w:rPrChange w:id="455" w:author="OPPO" w:date="2022-09-30T01:32:00Z">
                    <w:rPr>
                      <w:sz w:val="16"/>
                      <w:szCs w:val="16"/>
                    </w:rPr>
                  </w:rPrChange>
                </w:rPr>
                <w:t>Solution#42</w:t>
              </w:r>
            </w:ins>
          </w:p>
        </w:tc>
        <w:tc>
          <w:tcPr>
            <w:tcW w:w="3044" w:type="pct"/>
          </w:tcPr>
          <w:p w14:paraId="0922071E" w14:textId="0BB630E5" w:rsidR="00931078" w:rsidRPr="00304894" w:rsidRDefault="00931078" w:rsidP="00931078">
            <w:pPr>
              <w:pStyle w:val="TAL"/>
              <w:keepNext w:val="0"/>
              <w:keepLines w:val="0"/>
              <w:spacing w:after="60"/>
              <w:rPr>
                <w:ins w:id="456" w:author="OPPOr1" w:date="2022-09-17T04:09:00Z"/>
                <w:rFonts w:ascii="Times New Roman" w:hAnsi="Times New Roman"/>
                <w:sz w:val="16"/>
                <w:szCs w:val="16"/>
                <w:rPrChange w:id="457" w:author="OPPO" w:date="2022-09-30T01:32:00Z">
                  <w:rPr>
                    <w:ins w:id="458" w:author="OPPOr1" w:date="2022-09-17T04:09:00Z"/>
                    <w:sz w:val="16"/>
                    <w:szCs w:val="16"/>
                  </w:rPr>
                </w:rPrChange>
              </w:rPr>
            </w:pPr>
            <w:ins w:id="459" w:author="OPPOr1" w:date="2022-09-17T04:09:00Z">
              <w:r w:rsidRPr="00304894">
                <w:rPr>
                  <w:rFonts w:ascii="Times New Roman" w:hAnsi="Times New Roman"/>
                  <w:sz w:val="16"/>
                  <w:szCs w:val="16"/>
                  <w:rPrChange w:id="460" w:author="OPPO" w:date="2022-09-30T01:32:00Z">
                    <w:rPr>
                      <w:sz w:val="16"/>
                      <w:szCs w:val="16"/>
                    </w:rPr>
                  </w:rPrChange>
                </w:rPr>
                <w:t xml:space="preserve">AF Inputs (AF to </w:t>
              </w:r>
            </w:ins>
            <w:ins w:id="461" w:author="OPPOr1" w:date="2022-09-17T04:14:00Z">
              <w:r w:rsidR="00017466" w:rsidRPr="00304894">
                <w:rPr>
                  <w:rFonts w:ascii="Times New Roman" w:hAnsi="Times New Roman"/>
                  <w:sz w:val="16"/>
                  <w:szCs w:val="16"/>
                  <w:rPrChange w:id="462" w:author="OPPO" w:date="2022-09-30T01:32:00Z">
                    <w:rPr>
                      <w:sz w:val="16"/>
                      <w:szCs w:val="16"/>
                    </w:rPr>
                  </w:rPrChange>
                </w:rPr>
                <w:t>PCFs via NEF</w:t>
              </w:r>
            </w:ins>
            <w:ins w:id="463" w:author="OPPOr1" w:date="2022-09-17T04:09:00Z">
              <w:r w:rsidRPr="00304894">
                <w:rPr>
                  <w:rFonts w:ascii="Times New Roman" w:hAnsi="Times New Roman"/>
                  <w:sz w:val="16"/>
                  <w:szCs w:val="16"/>
                  <w:rPrChange w:id="464" w:author="OPPO" w:date="2022-09-30T01:32:00Z">
                    <w:rPr>
                      <w:sz w:val="16"/>
                      <w:szCs w:val="16"/>
                    </w:rPr>
                  </w:rPrChange>
                </w:rPr>
                <w:t xml:space="preserve">): </w:t>
              </w:r>
            </w:ins>
          </w:p>
          <w:p w14:paraId="7977CE61" w14:textId="049D5C58" w:rsidR="00931078" w:rsidRPr="00304894" w:rsidRDefault="00931078" w:rsidP="00931078">
            <w:pPr>
              <w:pStyle w:val="B1"/>
              <w:spacing w:after="60"/>
              <w:ind w:left="178" w:hanging="194"/>
              <w:rPr>
                <w:ins w:id="465" w:author="OPPOr1" w:date="2022-09-17T04:09:00Z"/>
                <w:sz w:val="16"/>
                <w:szCs w:val="16"/>
              </w:rPr>
            </w:pPr>
            <w:ins w:id="466" w:author="OPPOr1" w:date="2022-09-17T04:09:00Z">
              <w:r w:rsidRPr="00304894">
                <w:t>-</w:t>
              </w:r>
              <w:r w:rsidRPr="00304894">
                <w:tab/>
              </w:r>
            </w:ins>
            <w:ins w:id="467" w:author="OPPOr1" w:date="2022-09-17T04:10:00Z">
              <w:r w:rsidRPr="00304894">
                <w:rPr>
                  <w:sz w:val="16"/>
                  <w:szCs w:val="16"/>
                </w:rPr>
                <w:t>External Group ID</w:t>
              </w:r>
              <w:r w:rsidRPr="00304894">
                <w:rPr>
                  <w:sz w:val="16"/>
                  <w:szCs w:val="16"/>
                  <w:rPrChange w:id="468" w:author="OPPO" w:date="2022-09-30T01:32:00Z">
                    <w:rPr/>
                  </w:rPrChange>
                </w:rPr>
                <w:t xml:space="preserve"> of </w:t>
              </w:r>
            </w:ins>
            <w:ins w:id="469" w:author="OPPOr1" w:date="2022-09-17T04:09:00Z">
              <w:r w:rsidRPr="00304894">
                <w:rPr>
                  <w:sz w:val="16"/>
                  <w:szCs w:val="16"/>
                </w:rPr>
                <w:t>AF selected group of UEs for the specifi</w:t>
              </w:r>
            </w:ins>
            <w:ins w:id="470" w:author="OPPOr1" w:date="2022-09-17T04:10:00Z">
              <w:r w:rsidRPr="00304894">
                <w:rPr>
                  <w:sz w:val="16"/>
                  <w:szCs w:val="16"/>
                </w:rPr>
                <w:t>c FL operation (AIML group)</w:t>
              </w:r>
            </w:ins>
            <w:ins w:id="471" w:author="OPPOr1" w:date="2022-09-17T04:09:00Z">
              <w:r w:rsidRPr="00304894">
                <w:rPr>
                  <w:sz w:val="16"/>
                  <w:szCs w:val="16"/>
                </w:rPr>
                <w:t>.</w:t>
              </w:r>
            </w:ins>
          </w:p>
          <w:p w14:paraId="232CECBA" w14:textId="2C922FE0" w:rsidR="00931078" w:rsidRPr="00304894" w:rsidRDefault="00931078" w:rsidP="00931078">
            <w:pPr>
              <w:pStyle w:val="B1"/>
              <w:spacing w:after="60"/>
              <w:ind w:left="178" w:hanging="194"/>
              <w:rPr>
                <w:ins w:id="472" w:author="OPPOr1" w:date="2022-09-17T04:12:00Z"/>
                <w:sz w:val="16"/>
                <w:szCs w:val="16"/>
              </w:rPr>
            </w:pPr>
            <w:ins w:id="473" w:author="OPPOr1" w:date="2022-09-17T04:09:00Z">
              <w:r w:rsidRPr="00304894">
                <w:rPr>
                  <w:sz w:val="16"/>
                  <w:szCs w:val="16"/>
                </w:rPr>
                <w:t xml:space="preserve">-  </w:t>
              </w:r>
            </w:ins>
            <w:ins w:id="474" w:author="OPPOr1" w:date="2022-09-17T04:10:00Z">
              <w:r w:rsidRPr="00304894">
                <w:rPr>
                  <w:sz w:val="16"/>
                  <w:szCs w:val="16"/>
                </w:rPr>
                <w:t>T</w:t>
              </w:r>
            </w:ins>
            <w:ins w:id="475" w:author="OPPOr1" w:date="2022-09-17T04:11:00Z">
              <w:r w:rsidRPr="00304894">
                <w:rPr>
                  <w:sz w:val="16"/>
                  <w:szCs w:val="16"/>
                </w:rPr>
                <w:t>arget performance for the specific FL operation (</w:t>
              </w:r>
              <w:proofErr w:type="gramStart"/>
              <w:r w:rsidRPr="00304894">
                <w:rPr>
                  <w:sz w:val="16"/>
                  <w:szCs w:val="16"/>
                </w:rPr>
                <w:t>i.e.</w:t>
              </w:r>
              <w:proofErr w:type="gramEnd"/>
              <w:r w:rsidRPr="00304894">
                <w:rPr>
                  <w:sz w:val="16"/>
                  <w:szCs w:val="16"/>
                </w:rPr>
                <w:t xml:space="preserve"> AIML group performance info - </w:t>
              </w:r>
              <w:r w:rsidRPr="00304894">
                <w:rPr>
                  <w:sz w:val="16"/>
                  <w:szCs w:val="16"/>
                  <w:rPrChange w:id="476" w:author="OPPO" w:date="2022-09-30T01:32:00Z">
                    <w:rPr/>
                  </w:rPrChange>
                </w:rPr>
                <w:t>Maximum latency for the AIML group, Maximum packet loss rate in UL, Maximum packet loss rate in DL, Duration for the requested QoS, Minimum number of UEs in the AIML group</w:t>
              </w:r>
            </w:ins>
            <w:ins w:id="477" w:author="OPPOr1" w:date="2022-09-17T04:12:00Z">
              <w:r w:rsidRPr="00304894">
                <w:rPr>
                  <w:sz w:val="16"/>
                  <w:szCs w:val="16"/>
                </w:rPr>
                <w:t xml:space="preserve">) </w:t>
              </w:r>
            </w:ins>
          </w:p>
          <w:p w14:paraId="5F49C10D" w14:textId="77777777" w:rsidR="00931078" w:rsidRPr="00304894" w:rsidRDefault="00931078" w:rsidP="00931078">
            <w:pPr>
              <w:pStyle w:val="TAL"/>
              <w:keepNext w:val="0"/>
              <w:keepLines w:val="0"/>
              <w:spacing w:after="60"/>
              <w:rPr>
                <w:ins w:id="478" w:author="OPPOr1" w:date="2022-09-17T04:09:00Z"/>
                <w:rFonts w:ascii="Times New Roman" w:hAnsi="Times New Roman"/>
                <w:sz w:val="16"/>
                <w:szCs w:val="16"/>
                <w:rPrChange w:id="479" w:author="OPPO" w:date="2022-09-30T01:32:00Z">
                  <w:rPr>
                    <w:ins w:id="480" w:author="OPPOr1" w:date="2022-09-17T04:09:00Z"/>
                    <w:sz w:val="16"/>
                    <w:szCs w:val="16"/>
                  </w:rPr>
                </w:rPrChange>
              </w:rPr>
            </w:pPr>
          </w:p>
          <w:p w14:paraId="2B7FEEBC" w14:textId="088B408D" w:rsidR="00931078" w:rsidRPr="00304894" w:rsidRDefault="00B37C39" w:rsidP="00931078">
            <w:pPr>
              <w:pStyle w:val="TAL"/>
              <w:keepNext w:val="0"/>
              <w:keepLines w:val="0"/>
              <w:spacing w:after="60"/>
              <w:rPr>
                <w:ins w:id="481" w:author="OPPOr1" w:date="2022-09-17T04:09:00Z"/>
                <w:rFonts w:ascii="Times New Roman" w:hAnsi="Times New Roman"/>
                <w:sz w:val="16"/>
                <w:szCs w:val="16"/>
                <w:rPrChange w:id="482" w:author="OPPO" w:date="2022-09-30T01:32:00Z">
                  <w:rPr>
                    <w:ins w:id="483" w:author="OPPOr1" w:date="2022-09-17T04:09:00Z"/>
                    <w:sz w:val="16"/>
                    <w:szCs w:val="16"/>
                  </w:rPr>
                </w:rPrChange>
              </w:rPr>
            </w:pPr>
            <w:ins w:id="484" w:author="OPPOr1" w:date="2022-09-17T04:29:00Z">
              <w:r w:rsidRPr="00304894">
                <w:rPr>
                  <w:rFonts w:ascii="Times New Roman" w:hAnsi="Times New Roman"/>
                  <w:sz w:val="16"/>
                  <w:szCs w:val="16"/>
                  <w:rPrChange w:id="485" w:author="OPPO" w:date="2022-09-30T01:32:00Z">
                    <w:rPr>
                      <w:sz w:val="16"/>
                      <w:szCs w:val="16"/>
                    </w:rPr>
                  </w:rPrChange>
                </w:rPr>
                <w:t xml:space="preserve">Output of Assistance Info </w:t>
              </w:r>
            </w:ins>
            <w:ins w:id="486" w:author="OPPOr1" w:date="2022-09-17T04:09:00Z">
              <w:r w:rsidR="00931078" w:rsidRPr="00304894">
                <w:rPr>
                  <w:rFonts w:ascii="Times New Roman" w:hAnsi="Times New Roman"/>
                  <w:sz w:val="16"/>
                  <w:szCs w:val="16"/>
                  <w:rPrChange w:id="487" w:author="OPPO" w:date="2022-09-30T01:32:00Z">
                    <w:rPr>
                      <w:sz w:val="16"/>
                      <w:szCs w:val="16"/>
                    </w:rPr>
                  </w:rPrChange>
                </w:rPr>
                <w:t xml:space="preserve">(from </w:t>
              </w:r>
            </w:ins>
            <w:ins w:id="488" w:author="OPPOr1" w:date="2022-09-17T04:14:00Z">
              <w:r w:rsidR="00761220" w:rsidRPr="00304894">
                <w:rPr>
                  <w:rFonts w:ascii="Times New Roman" w:hAnsi="Times New Roman"/>
                  <w:sz w:val="16"/>
                  <w:szCs w:val="16"/>
                  <w:rPrChange w:id="489" w:author="OPPO" w:date="2022-09-30T01:32:00Z">
                    <w:rPr>
                      <w:sz w:val="16"/>
                      <w:szCs w:val="16"/>
                    </w:rPr>
                  </w:rPrChange>
                </w:rPr>
                <w:t>PCF</w:t>
              </w:r>
            </w:ins>
            <w:ins w:id="490" w:author="OPPOr1" w:date="2022-09-17T04:09:00Z">
              <w:r w:rsidR="00931078" w:rsidRPr="00304894">
                <w:rPr>
                  <w:rFonts w:ascii="Times New Roman" w:hAnsi="Times New Roman"/>
                  <w:sz w:val="16"/>
                  <w:szCs w:val="16"/>
                  <w:rPrChange w:id="491" w:author="OPPO" w:date="2022-09-30T01:32:00Z">
                    <w:rPr>
                      <w:sz w:val="16"/>
                      <w:szCs w:val="16"/>
                    </w:rPr>
                  </w:rPrChange>
                </w:rPr>
                <w:t xml:space="preserve"> to AF</w:t>
              </w:r>
            </w:ins>
            <w:ins w:id="492" w:author="OPPOr1" w:date="2022-09-17T04:14:00Z">
              <w:r w:rsidR="00761220" w:rsidRPr="00304894">
                <w:rPr>
                  <w:rFonts w:ascii="Times New Roman" w:hAnsi="Times New Roman"/>
                  <w:sz w:val="16"/>
                  <w:szCs w:val="16"/>
                  <w:rPrChange w:id="493" w:author="OPPO" w:date="2022-09-30T01:32:00Z">
                    <w:rPr>
                      <w:sz w:val="16"/>
                      <w:szCs w:val="16"/>
                    </w:rPr>
                  </w:rPrChange>
                </w:rPr>
                <w:t xml:space="preserve"> via NEF</w:t>
              </w:r>
            </w:ins>
            <w:ins w:id="494" w:author="OPPOr1" w:date="2022-09-17T04:09:00Z">
              <w:r w:rsidR="00931078" w:rsidRPr="00304894">
                <w:rPr>
                  <w:rFonts w:ascii="Times New Roman" w:hAnsi="Times New Roman"/>
                  <w:sz w:val="16"/>
                  <w:szCs w:val="16"/>
                  <w:rPrChange w:id="495" w:author="OPPO" w:date="2022-09-30T01:32:00Z">
                    <w:rPr>
                      <w:sz w:val="16"/>
                      <w:szCs w:val="16"/>
                    </w:rPr>
                  </w:rPrChange>
                </w:rPr>
                <w:t>):</w:t>
              </w:r>
            </w:ins>
          </w:p>
          <w:p w14:paraId="00723AF4" w14:textId="64244A10" w:rsidR="00834739" w:rsidRPr="00304894" w:rsidRDefault="006D349A">
            <w:pPr>
              <w:pStyle w:val="TAL"/>
              <w:keepNext w:val="0"/>
              <w:keepLines w:val="0"/>
              <w:numPr>
                <w:ilvl w:val="0"/>
                <w:numId w:val="14"/>
              </w:numPr>
              <w:spacing w:after="60"/>
              <w:ind w:left="268" w:hanging="270"/>
              <w:rPr>
                <w:ins w:id="496" w:author="OPPOr1" w:date="2022-09-17T03:29:00Z"/>
                <w:rFonts w:ascii="Times New Roman" w:hAnsi="Times New Roman"/>
                <w:sz w:val="16"/>
                <w:szCs w:val="16"/>
                <w:rPrChange w:id="497" w:author="OPPO" w:date="2022-09-30T01:32:00Z">
                  <w:rPr>
                    <w:ins w:id="498" w:author="OPPOr1" w:date="2022-09-17T03:29:00Z"/>
                    <w:sz w:val="16"/>
                    <w:szCs w:val="16"/>
                  </w:rPr>
                </w:rPrChange>
              </w:rPr>
              <w:pPrChange w:id="499" w:author="OPPOr1" w:date="2022-09-17T04:14:00Z">
                <w:pPr>
                  <w:pStyle w:val="TAL"/>
                  <w:keepNext w:val="0"/>
                  <w:keepLines w:val="0"/>
                  <w:spacing w:after="60"/>
                </w:pPr>
              </w:pPrChange>
            </w:pPr>
            <w:ins w:id="500" w:author="OPPOr1" w:date="2022-09-17T04:16:00Z">
              <w:r w:rsidRPr="00304894">
                <w:rPr>
                  <w:rFonts w:ascii="Times New Roman" w:hAnsi="Times New Roman"/>
                  <w:sz w:val="16"/>
                  <w:szCs w:val="16"/>
                </w:rPr>
                <w:t>PCF notifies</w:t>
              </w:r>
            </w:ins>
            <w:ins w:id="501" w:author="OPPOr1" w:date="2022-09-17T04:09:00Z">
              <w:r w:rsidR="00931078" w:rsidRPr="00304894">
                <w:rPr>
                  <w:rFonts w:ascii="Times New Roman" w:hAnsi="Times New Roman"/>
                  <w:sz w:val="16"/>
                  <w:szCs w:val="16"/>
                </w:rPr>
                <w:t xml:space="preserve"> to AF </w:t>
              </w:r>
            </w:ins>
            <w:ins w:id="502" w:author="OPPOr1" w:date="2022-09-17T04:16:00Z">
              <w:r w:rsidRPr="00304894">
                <w:rPr>
                  <w:rFonts w:ascii="Times New Roman" w:hAnsi="Times New Roman"/>
                  <w:sz w:val="16"/>
                  <w:szCs w:val="16"/>
                </w:rPr>
                <w:t xml:space="preserve">via NEF for the confirmed QoS reservation of the </w:t>
              </w:r>
            </w:ins>
            <w:ins w:id="503" w:author="OPPOr1" w:date="2022-09-17T04:17:00Z">
              <w:r w:rsidRPr="00304894">
                <w:rPr>
                  <w:rFonts w:ascii="Times New Roman" w:hAnsi="Times New Roman"/>
                  <w:sz w:val="16"/>
                  <w:szCs w:val="16"/>
                </w:rPr>
                <w:t xml:space="preserve">set of </w:t>
              </w:r>
              <w:proofErr w:type="gramStart"/>
              <w:r w:rsidRPr="00304894">
                <w:rPr>
                  <w:rFonts w:ascii="Times New Roman" w:hAnsi="Times New Roman"/>
                  <w:sz w:val="16"/>
                  <w:szCs w:val="16"/>
                </w:rPr>
                <w:t>subset</w:t>
              </w:r>
            </w:ins>
            <w:proofErr w:type="gramEnd"/>
            <w:ins w:id="504" w:author="OPPOr1" w:date="2022-09-17T04:16:00Z">
              <w:r w:rsidRPr="00304894">
                <w:rPr>
                  <w:rFonts w:ascii="Times New Roman" w:hAnsi="Times New Roman"/>
                  <w:sz w:val="16"/>
                  <w:szCs w:val="16"/>
                </w:rPr>
                <w:t xml:space="preserve"> of UEs </w:t>
              </w:r>
            </w:ins>
            <w:ins w:id="505" w:author="OPPOr1" w:date="2022-09-17T04:17:00Z">
              <w:r w:rsidRPr="00304894">
                <w:rPr>
                  <w:rFonts w:ascii="Times New Roman" w:hAnsi="Times New Roman"/>
                  <w:sz w:val="16"/>
                  <w:szCs w:val="16"/>
                </w:rPr>
                <w:t>within the AIML group</w:t>
              </w:r>
            </w:ins>
          </w:p>
        </w:tc>
        <w:tc>
          <w:tcPr>
            <w:tcW w:w="1404" w:type="pct"/>
          </w:tcPr>
          <w:p w14:paraId="29C1B59D" w14:textId="77777777" w:rsidR="009D111D" w:rsidRPr="00304894" w:rsidRDefault="009D111D" w:rsidP="009D111D">
            <w:pPr>
              <w:pStyle w:val="TAL"/>
              <w:keepNext w:val="0"/>
              <w:keepLines w:val="0"/>
              <w:spacing w:after="60"/>
              <w:rPr>
                <w:ins w:id="506" w:author="OPPOr1" w:date="2022-09-17T03:40:00Z"/>
                <w:rFonts w:ascii="Times New Roman" w:hAnsi="Times New Roman"/>
                <w:sz w:val="16"/>
                <w:szCs w:val="16"/>
                <w:rPrChange w:id="507" w:author="OPPO" w:date="2022-09-30T01:32:00Z">
                  <w:rPr>
                    <w:ins w:id="508" w:author="OPPOr1" w:date="2022-09-17T03:40:00Z"/>
                    <w:sz w:val="16"/>
                    <w:szCs w:val="16"/>
                  </w:rPr>
                </w:rPrChange>
              </w:rPr>
            </w:pPr>
            <w:ins w:id="509" w:author="OPPOr1" w:date="2022-09-17T03:40:00Z">
              <w:r w:rsidRPr="00304894">
                <w:rPr>
                  <w:rFonts w:ascii="Times New Roman" w:hAnsi="Times New Roman"/>
                  <w:sz w:val="16"/>
                  <w:szCs w:val="16"/>
                  <w:rPrChange w:id="510" w:author="OPPO" w:date="2022-09-30T01:32:00Z">
                    <w:rPr>
                      <w:sz w:val="16"/>
                      <w:szCs w:val="16"/>
                    </w:rPr>
                  </w:rPrChange>
                </w:rPr>
                <w:t>Assistance Objective:</w:t>
              </w:r>
            </w:ins>
          </w:p>
          <w:p w14:paraId="672E9E25" w14:textId="108F04D0" w:rsidR="00866EA8" w:rsidRPr="00304894" w:rsidRDefault="009D111D" w:rsidP="009D111D">
            <w:pPr>
              <w:pStyle w:val="TAL"/>
              <w:keepNext w:val="0"/>
              <w:keepLines w:val="0"/>
              <w:numPr>
                <w:ilvl w:val="0"/>
                <w:numId w:val="14"/>
              </w:numPr>
              <w:spacing w:after="60"/>
              <w:ind w:left="166" w:hanging="180"/>
              <w:rPr>
                <w:ins w:id="511" w:author="OPPOr1" w:date="2022-09-17T03:42:00Z"/>
                <w:rFonts w:ascii="Times New Roman" w:hAnsi="Times New Roman"/>
                <w:sz w:val="16"/>
                <w:szCs w:val="16"/>
              </w:rPr>
            </w:pPr>
            <w:ins w:id="512" w:author="OPPOr1" w:date="2022-09-17T03:40:00Z">
              <w:r w:rsidRPr="00304894">
                <w:rPr>
                  <w:rFonts w:ascii="Times New Roman" w:hAnsi="Times New Roman"/>
                  <w:sz w:val="16"/>
                  <w:szCs w:val="16"/>
                </w:rPr>
                <w:t xml:space="preserve">Assisting AF </w:t>
              </w:r>
            </w:ins>
            <w:ins w:id="513" w:author="OPPOr1" w:date="2022-09-17T03:42:00Z">
              <w:r w:rsidRPr="00304894">
                <w:rPr>
                  <w:rFonts w:ascii="Times New Roman" w:hAnsi="Times New Roman"/>
                  <w:sz w:val="16"/>
                  <w:szCs w:val="16"/>
                </w:rPr>
                <w:t xml:space="preserve">to </w:t>
              </w:r>
            </w:ins>
            <w:ins w:id="514" w:author="OPPOr1" w:date="2022-09-17T03:46:00Z">
              <w:r w:rsidR="0037049D" w:rsidRPr="00304894">
                <w:rPr>
                  <w:rFonts w:ascii="Times New Roman" w:hAnsi="Times New Roman"/>
                  <w:sz w:val="16"/>
                  <w:szCs w:val="16"/>
                </w:rPr>
                <w:t>reserve</w:t>
              </w:r>
            </w:ins>
            <w:ins w:id="515" w:author="OPPOr1" w:date="2022-09-17T03:42:00Z">
              <w:r w:rsidRPr="00304894">
                <w:rPr>
                  <w:rFonts w:ascii="Times New Roman" w:hAnsi="Times New Roman"/>
                  <w:sz w:val="16"/>
                  <w:szCs w:val="16"/>
                </w:rPr>
                <w:t xml:space="preserve"> the QoS </w:t>
              </w:r>
            </w:ins>
            <w:ins w:id="516" w:author="OPPOr1" w:date="2022-09-17T03:45:00Z">
              <w:r w:rsidR="00000FDA" w:rsidRPr="00304894">
                <w:rPr>
                  <w:rFonts w:ascii="Times New Roman" w:hAnsi="Times New Roman"/>
                  <w:sz w:val="16"/>
                  <w:szCs w:val="16"/>
                </w:rPr>
                <w:t>resource</w:t>
              </w:r>
            </w:ins>
            <w:ins w:id="517" w:author="OPPOr1" w:date="2022-09-17T03:46:00Z">
              <w:r w:rsidR="0037049D" w:rsidRPr="00304894">
                <w:rPr>
                  <w:rFonts w:ascii="Times New Roman" w:hAnsi="Times New Roman"/>
                  <w:sz w:val="16"/>
                  <w:szCs w:val="16"/>
                </w:rPr>
                <w:t xml:space="preserve">s </w:t>
              </w:r>
            </w:ins>
            <w:ins w:id="518" w:author="OPPOr1" w:date="2022-09-17T03:45:00Z">
              <w:r w:rsidR="00000FDA" w:rsidRPr="00304894">
                <w:rPr>
                  <w:rFonts w:ascii="Times New Roman" w:hAnsi="Times New Roman"/>
                  <w:sz w:val="16"/>
                  <w:szCs w:val="16"/>
                </w:rPr>
                <w:t>for the AF selected group of UEs</w:t>
              </w:r>
            </w:ins>
            <w:ins w:id="519" w:author="OPPOr1" w:date="2022-09-17T03:42:00Z">
              <w:r w:rsidRPr="00304894">
                <w:rPr>
                  <w:rFonts w:ascii="Times New Roman" w:hAnsi="Times New Roman"/>
                  <w:sz w:val="16"/>
                  <w:szCs w:val="16"/>
                </w:rPr>
                <w:t xml:space="preserve"> for each iteration of the FL operation</w:t>
              </w:r>
            </w:ins>
          </w:p>
          <w:p w14:paraId="341EB5E3" w14:textId="77777777" w:rsidR="00866EA8" w:rsidRPr="00304894" w:rsidRDefault="00866EA8" w:rsidP="00866EA8">
            <w:pPr>
              <w:pStyle w:val="TAL"/>
              <w:keepNext w:val="0"/>
              <w:keepLines w:val="0"/>
              <w:spacing w:after="60"/>
              <w:rPr>
                <w:ins w:id="520" w:author="OPPOr1" w:date="2022-09-17T03:42:00Z"/>
                <w:rFonts w:ascii="Times New Roman" w:hAnsi="Times New Roman"/>
                <w:sz w:val="16"/>
                <w:szCs w:val="16"/>
              </w:rPr>
            </w:pPr>
          </w:p>
          <w:p w14:paraId="421380C0" w14:textId="77777777" w:rsidR="00866EA8" w:rsidRPr="00304894" w:rsidRDefault="00866EA8" w:rsidP="00866EA8">
            <w:pPr>
              <w:pStyle w:val="TAL"/>
              <w:keepNext w:val="0"/>
              <w:keepLines w:val="0"/>
              <w:spacing w:after="60"/>
              <w:ind w:left="-14"/>
              <w:rPr>
                <w:ins w:id="521" w:author="OPPOr1" w:date="2022-09-17T03:42:00Z"/>
                <w:rFonts w:ascii="Times New Roman" w:hAnsi="Times New Roman"/>
                <w:sz w:val="16"/>
                <w:szCs w:val="16"/>
                <w:rPrChange w:id="522" w:author="OPPO" w:date="2022-09-30T01:32:00Z">
                  <w:rPr>
                    <w:ins w:id="523" w:author="OPPOr1" w:date="2022-09-17T03:42:00Z"/>
                    <w:rFonts w:cs="Arial"/>
                    <w:sz w:val="16"/>
                    <w:szCs w:val="16"/>
                  </w:rPr>
                </w:rPrChange>
              </w:rPr>
            </w:pPr>
            <w:ins w:id="524" w:author="OPPOr1" w:date="2022-09-17T03:42:00Z">
              <w:r w:rsidRPr="00304894">
                <w:rPr>
                  <w:rFonts w:ascii="Times New Roman" w:hAnsi="Times New Roman"/>
                  <w:sz w:val="16"/>
                  <w:szCs w:val="16"/>
                  <w:rPrChange w:id="525" w:author="OPPO" w:date="2022-09-30T01:32:00Z">
                    <w:rPr>
                      <w:rFonts w:cs="Arial"/>
                      <w:sz w:val="16"/>
                      <w:szCs w:val="16"/>
                    </w:rPr>
                  </w:rPrChange>
                </w:rPr>
                <w:t xml:space="preserve">Reporting Frequency: </w:t>
              </w:r>
            </w:ins>
          </w:p>
          <w:p w14:paraId="07610F12" w14:textId="0B172F3E" w:rsidR="009D111D" w:rsidRPr="00304894" w:rsidRDefault="00866EA8">
            <w:pPr>
              <w:pStyle w:val="TAL"/>
              <w:keepNext w:val="0"/>
              <w:keepLines w:val="0"/>
              <w:numPr>
                <w:ilvl w:val="0"/>
                <w:numId w:val="14"/>
              </w:numPr>
              <w:spacing w:after="60"/>
              <w:ind w:left="166" w:hanging="229"/>
              <w:rPr>
                <w:ins w:id="526" w:author="OPPOr1" w:date="2022-09-17T03:40:00Z"/>
                <w:rFonts w:ascii="Times New Roman" w:hAnsi="Times New Roman"/>
                <w:sz w:val="16"/>
                <w:szCs w:val="16"/>
              </w:rPr>
              <w:pPrChange w:id="527" w:author="OPPOr1" w:date="2022-09-17T03:42:00Z">
                <w:pPr>
                  <w:pStyle w:val="TAL"/>
                  <w:keepNext w:val="0"/>
                  <w:keepLines w:val="0"/>
                  <w:numPr>
                    <w:numId w:val="14"/>
                  </w:numPr>
                  <w:spacing w:after="60"/>
                  <w:ind w:left="166" w:hanging="180"/>
                </w:pPr>
              </w:pPrChange>
            </w:pPr>
            <w:ins w:id="528" w:author="OPPOr1" w:date="2022-09-17T03:43:00Z">
              <w:r w:rsidRPr="00304894">
                <w:rPr>
                  <w:rFonts w:ascii="Times New Roman" w:hAnsi="Times New Roman"/>
                  <w:sz w:val="16"/>
                  <w:szCs w:val="16"/>
                </w:rPr>
                <w:t xml:space="preserve">Each iteration of the FL session </w:t>
              </w:r>
            </w:ins>
          </w:p>
          <w:p w14:paraId="394C5A3D" w14:textId="77777777" w:rsidR="00834739" w:rsidRPr="00304894" w:rsidRDefault="00834739" w:rsidP="00E50913">
            <w:pPr>
              <w:pStyle w:val="TAL"/>
              <w:keepNext w:val="0"/>
              <w:keepLines w:val="0"/>
              <w:spacing w:after="60"/>
              <w:rPr>
                <w:ins w:id="529" w:author="OPPOr1" w:date="2022-09-17T03:29:00Z"/>
                <w:rFonts w:ascii="Times New Roman" w:hAnsi="Times New Roman"/>
                <w:sz w:val="16"/>
                <w:szCs w:val="16"/>
                <w:rPrChange w:id="530" w:author="OPPO" w:date="2022-09-30T01:32:00Z">
                  <w:rPr>
                    <w:ins w:id="531" w:author="OPPOr1" w:date="2022-09-17T03:29:00Z"/>
                    <w:sz w:val="16"/>
                    <w:szCs w:val="16"/>
                  </w:rPr>
                </w:rPrChange>
              </w:rPr>
            </w:pPr>
          </w:p>
        </w:tc>
      </w:tr>
      <w:tr w:rsidR="00364515" w:rsidRPr="00F55F6D" w14:paraId="597DE002" w14:textId="77777777" w:rsidTr="00F06902">
        <w:trPr>
          <w:ins w:id="532" w:author="OPPOr1" w:date="2022-09-17T01:24:00Z"/>
        </w:trPr>
        <w:tc>
          <w:tcPr>
            <w:tcW w:w="552" w:type="pct"/>
            <w:shd w:val="clear" w:color="auto" w:fill="DDD9C3" w:themeFill="background2" w:themeFillShade="E6"/>
          </w:tcPr>
          <w:p w14:paraId="57D58F9E" w14:textId="5A8EF7BD" w:rsidR="00364515" w:rsidRPr="00304894" w:rsidRDefault="00DA13B2" w:rsidP="00511B7C">
            <w:pPr>
              <w:pStyle w:val="TAL"/>
              <w:keepNext w:val="0"/>
              <w:keepLines w:val="0"/>
              <w:rPr>
                <w:ins w:id="533" w:author="OPPOr1" w:date="2022-09-17T01:24:00Z"/>
                <w:rFonts w:ascii="Times New Roman" w:hAnsi="Times New Roman"/>
                <w:sz w:val="16"/>
                <w:szCs w:val="16"/>
                <w:rPrChange w:id="534" w:author="OPPO" w:date="2022-09-30T01:32:00Z">
                  <w:rPr>
                    <w:ins w:id="535" w:author="OPPOr1" w:date="2022-09-17T01:24:00Z"/>
                    <w:sz w:val="16"/>
                    <w:szCs w:val="16"/>
                  </w:rPr>
                </w:rPrChange>
              </w:rPr>
            </w:pPr>
            <w:ins w:id="536" w:author="OPPOr1" w:date="2022-09-17T02:23:00Z">
              <w:r w:rsidRPr="00304894">
                <w:rPr>
                  <w:rFonts w:ascii="Times New Roman" w:hAnsi="Times New Roman"/>
                  <w:sz w:val="16"/>
                  <w:szCs w:val="16"/>
                  <w:rPrChange w:id="537" w:author="OPPO" w:date="2022-09-30T01:32:00Z">
                    <w:rPr>
                      <w:sz w:val="16"/>
                      <w:szCs w:val="16"/>
                    </w:rPr>
                  </w:rPrChange>
                </w:rPr>
                <w:t>Solution#4</w:t>
              </w:r>
            </w:ins>
            <w:ins w:id="538" w:author="OPPOr1" w:date="2022-09-17T03:14:00Z">
              <w:r w:rsidR="002F7616" w:rsidRPr="00304894">
                <w:rPr>
                  <w:rFonts w:ascii="Times New Roman" w:hAnsi="Times New Roman"/>
                  <w:sz w:val="16"/>
                  <w:szCs w:val="16"/>
                  <w:rPrChange w:id="539" w:author="OPPO" w:date="2022-09-30T01:32:00Z">
                    <w:rPr>
                      <w:sz w:val="16"/>
                      <w:szCs w:val="16"/>
                    </w:rPr>
                  </w:rPrChange>
                </w:rPr>
                <w:t>6</w:t>
              </w:r>
            </w:ins>
          </w:p>
        </w:tc>
        <w:tc>
          <w:tcPr>
            <w:tcW w:w="3044" w:type="pct"/>
          </w:tcPr>
          <w:p w14:paraId="1812E088" w14:textId="799CF309" w:rsidR="00AC0CDA" w:rsidRPr="00304894" w:rsidRDefault="00AC0CDA" w:rsidP="00AC0CDA">
            <w:pPr>
              <w:pStyle w:val="TAL"/>
              <w:keepNext w:val="0"/>
              <w:keepLines w:val="0"/>
              <w:spacing w:after="60"/>
              <w:rPr>
                <w:ins w:id="540" w:author="OPPOr1" w:date="2022-09-17T03:15:00Z"/>
                <w:rFonts w:ascii="Times New Roman" w:hAnsi="Times New Roman"/>
                <w:sz w:val="16"/>
                <w:szCs w:val="16"/>
                <w:rPrChange w:id="541" w:author="OPPO" w:date="2022-09-30T01:32:00Z">
                  <w:rPr>
                    <w:ins w:id="542" w:author="OPPOr1" w:date="2022-09-17T03:15:00Z"/>
                    <w:sz w:val="16"/>
                    <w:szCs w:val="16"/>
                  </w:rPr>
                </w:rPrChange>
              </w:rPr>
            </w:pPr>
            <w:ins w:id="543" w:author="OPPOr1" w:date="2022-09-17T03:15:00Z">
              <w:r w:rsidRPr="00304894">
                <w:rPr>
                  <w:rFonts w:ascii="Times New Roman" w:hAnsi="Times New Roman"/>
                  <w:sz w:val="16"/>
                  <w:szCs w:val="16"/>
                  <w:rPrChange w:id="544" w:author="OPPO" w:date="2022-09-30T01:32:00Z">
                    <w:rPr>
                      <w:sz w:val="16"/>
                      <w:szCs w:val="16"/>
                    </w:rPr>
                  </w:rPrChange>
                </w:rPr>
                <w:t xml:space="preserve">AF Inputs (UE filtering policy from AF to NEF): </w:t>
              </w:r>
            </w:ins>
          </w:p>
          <w:p w14:paraId="273C7269" w14:textId="77777777" w:rsidR="00AC0CDA" w:rsidRPr="00304894" w:rsidRDefault="00AC0CDA" w:rsidP="00AC0CDA">
            <w:pPr>
              <w:pStyle w:val="B1"/>
              <w:spacing w:after="60"/>
              <w:ind w:left="178" w:hanging="194"/>
              <w:rPr>
                <w:ins w:id="545" w:author="OPPOr1" w:date="2022-09-17T03:15:00Z"/>
                <w:sz w:val="16"/>
                <w:szCs w:val="16"/>
              </w:rPr>
            </w:pPr>
            <w:ins w:id="546" w:author="OPPOr1" w:date="2022-09-17T03:15:00Z">
              <w:r w:rsidRPr="00304894">
                <w:t>-</w:t>
              </w:r>
              <w:r w:rsidRPr="00304894">
                <w:tab/>
              </w:r>
              <w:r w:rsidRPr="00304894">
                <w:rPr>
                  <w:sz w:val="16"/>
                  <w:szCs w:val="16"/>
                </w:rPr>
                <w:t>Target AOI.</w:t>
              </w:r>
            </w:ins>
          </w:p>
          <w:p w14:paraId="54FDF80A" w14:textId="77777777" w:rsidR="00AC0CDA" w:rsidRPr="00304894" w:rsidRDefault="00AC0CDA" w:rsidP="00AC0CDA">
            <w:pPr>
              <w:pStyle w:val="B1"/>
              <w:spacing w:after="60"/>
              <w:ind w:left="178" w:hanging="194"/>
              <w:rPr>
                <w:ins w:id="547" w:author="OPPOr1" w:date="2022-09-17T03:15:00Z"/>
                <w:sz w:val="16"/>
                <w:szCs w:val="16"/>
              </w:rPr>
            </w:pPr>
            <w:ins w:id="548" w:author="OPPOr1" w:date="2022-09-17T03:15:00Z">
              <w:r w:rsidRPr="00304894">
                <w:rPr>
                  <w:sz w:val="16"/>
                  <w:szCs w:val="16"/>
                </w:rPr>
                <w:t>-  FL Server’s coverage area</w:t>
              </w:r>
            </w:ins>
          </w:p>
          <w:p w14:paraId="2E2185EE" w14:textId="6537C030" w:rsidR="00AC0CDA" w:rsidRPr="00304894" w:rsidRDefault="00AC0CDA" w:rsidP="00AC0CDA">
            <w:pPr>
              <w:pStyle w:val="B1"/>
              <w:spacing w:after="60"/>
              <w:ind w:left="178" w:hanging="194"/>
              <w:rPr>
                <w:ins w:id="549" w:author="OPPOr1" w:date="2022-09-17T03:15:00Z"/>
                <w:sz w:val="16"/>
                <w:szCs w:val="16"/>
              </w:rPr>
            </w:pPr>
            <w:ins w:id="550" w:author="OPPOr1" w:date="2022-09-17T03:15:00Z">
              <w:r w:rsidRPr="00304894">
                <w:rPr>
                  <w:sz w:val="16"/>
                  <w:szCs w:val="16"/>
                </w:rPr>
                <w:t xml:space="preserve">-  </w:t>
              </w:r>
            </w:ins>
            <w:ins w:id="551" w:author="OPPOr1" w:date="2022-09-17T03:25:00Z">
              <w:r w:rsidR="008B1B1C" w:rsidRPr="00304894">
                <w:rPr>
                  <w:sz w:val="16"/>
                  <w:szCs w:val="16"/>
                </w:rPr>
                <w:t xml:space="preserve">Direction </w:t>
              </w:r>
            </w:ins>
          </w:p>
          <w:p w14:paraId="571BBD52" w14:textId="77777777" w:rsidR="00AC0CDA" w:rsidRPr="00304894" w:rsidRDefault="00AC0CDA" w:rsidP="00AC0CDA">
            <w:pPr>
              <w:pStyle w:val="TAL"/>
              <w:keepNext w:val="0"/>
              <w:keepLines w:val="0"/>
              <w:spacing w:after="60"/>
              <w:rPr>
                <w:ins w:id="552" w:author="OPPOr1" w:date="2022-09-17T03:15:00Z"/>
                <w:rFonts w:ascii="Times New Roman" w:hAnsi="Times New Roman"/>
                <w:sz w:val="16"/>
                <w:szCs w:val="16"/>
                <w:rPrChange w:id="553" w:author="OPPO" w:date="2022-09-30T01:32:00Z">
                  <w:rPr>
                    <w:ins w:id="554" w:author="OPPOr1" w:date="2022-09-17T03:15:00Z"/>
                    <w:sz w:val="16"/>
                    <w:szCs w:val="16"/>
                  </w:rPr>
                </w:rPrChange>
              </w:rPr>
            </w:pPr>
          </w:p>
          <w:p w14:paraId="5E3AE607" w14:textId="5A5B4A89" w:rsidR="00AC0CDA" w:rsidRPr="00304894" w:rsidRDefault="00B37C39" w:rsidP="00AC0CDA">
            <w:pPr>
              <w:pStyle w:val="TAL"/>
              <w:keepNext w:val="0"/>
              <w:keepLines w:val="0"/>
              <w:spacing w:after="60"/>
              <w:rPr>
                <w:ins w:id="555" w:author="OPPOr1" w:date="2022-09-17T03:15:00Z"/>
                <w:rFonts w:ascii="Times New Roman" w:hAnsi="Times New Roman"/>
                <w:sz w:val="16"/>
                <w:szCs w:val="16"/>
                <w:rPrChange w:id="556" w:author="OPPO" w:date="2022-09-30T01:32:00Z">
                  <w:rPr>
                    <w:ins w:id="557" w:author="OPPOr1" w:date="2022-09-17T03:15:00Z"/>
                    <w:sz w:val="16"/>
                    <w:szCs w:val="16"/>
                  </w:rPr>
                </w:rPrChange>
              </w:rPr>
            </w:pPr>
            <w:ins w:id="558" w:author="OPPOr1" w:date="2022-09-17T04:29:00Z">
              <w:r w:rsidRPr="00304894">
                <w:rPr>
                  <w:rFonts w:ascii="Times New Roman" w:hAnsi="Times New Roman"/>
                  <w:sz w:val="16"/>
                  <w:szCs w:val="16"/>
                  <w:rPrChange w:id="559" w:author="OPPO" w:date="2022-09-30T01:32:00Z">
                    <w:rPr>
                      <w:sz w:val="16"/>
                      <w:szCs w:val="16"/>
                    </w:rPr>
                  </w:rPrChange>
                </w:rPr>
                <w:t xml:space="preserve">Output of Assistance Info </w:t>
              </w:r>
            </w:ins>
            <w:ins w:id="560" w:author="OPPOr1" w:date="2022-09-17T03:15:00Z">
              <w:r w:rsidR="00AC0CDA" w:rsidRPr="00304894">
                <w:rPr>
                  <w:rFonts w:ascii="Times New Roman" w:hAnsi="Times New Roman"/>
                  <w:sz w:val="16"/>
                  <w:szCs w:val="16"/>
                  <w:rPrChange w:id="561" w:author="OPPO" w:date="2022-09-30T01:32:00Z">
                    <w:rPr>
                      <w:sz w:val="16"/>
                      <w:szCs w:val="16"/>
                    </w:rPr>
                  </w:rPrChange>
                </w:rPr>
                <w:t xml:space="preserve">(from </w:t>
              </w:r>
              <w:proofErr w:type="spellStart"/>
              <w:r w:rsidR="00AC0CDA" w:rsidRPr="00304894">
                <w:rPr>
                  <w:rFonts w:ascii="Times New Roman" w:hAnsi="Times New Roman"/>
                  <w:sz w:val="16"/>
                  <w:szCs w:val="16"/>
                  <w:rPrChange w:id="562" w:author="OPPO" w:date="2022-09-30T01:32:00Z">
                    <w:rPr>
                      <w:sz w:val="16"/>
                      <w:szCs w:val="16"/>
                    </w:rPr>
                  </w:rPrChange>
                </w:rPr>
                <w:t>eNEF</w:t>
              </w:r>
              <w:proofErr w:type="spellEnd"/>
              <w:r w:rsidR="00AC0CDA" w:rsidRPr="00304894">
                <w:rPr>
                  <w:rFonts w:ascii="Times New Roman" w:hAnsi="Times New Roman"/>
                  <w:sz w:val="16"/>
                  <w:szCs w:val="16"/>
                  <w:rPrChange w:id="563" w:author="OPPO" w:date="2022-09-30T01:32:00Z">
                    <w:rPr>
                      <w:sz w:val="16"/>
                      <w:szCs w:val="16"/>
                    </w:rPr>
                  </w:rPrChange>
                </w:rPr>
                <w:t xml:space="preserve"> to AF):</w:t>
              </w:r>
            </w:ins>
          </w:p>
          <w:p w14:paraId="36F38926" w14:textId="651B3E5C" w:rsidR="00364515" w:rsidRPr="00304894" w:rsidRDefault="00AC0CDA">
            <w:pPr>
              <w:pStyle w:val="TAL"/>
              <w:keepNext w:val="0"/>
              <w:keepLines w:val="0"/>
              <w:numPr>
                <w:ilvl w:val="0"/>
                <w:numId w:val="14"/>
              </w:numPr>
              <w:spacing w:after="60"/>
              <w:ind w:left="268" w:hanging="270"/>
              <w:rPr>
                <w:ins w:id="564" w:author="OPPOr1" w:date="2022-09-17T01:24:00Z"/>
                <w:rFonts w:ascii="Times New Roman" w:hAnsi="Times New Roman"/>
                <w:sz w:val="16"/>
                <w:szCs w:val="16"/>
                <w:rPrChange w:id="565" w:author="OPPO" w:date="2022-09-30T01:32:00Z">
                  <w:rPr>
                    <w:ins w:id="566" w:author="OPPOr1" w:date="2022-09-17T01:24:00Z"/>
                    <w:sz w:val="16"/>
                    <w:szCs w:val="16"/>
                  </w:rPr>
                </w:rPrChange>
              </w:rPr>
              <w:pPrChange w:id="567" w:author="OPPOr1" w:date="2022-09-17T03:28:00Z">
                <w:pPr>
                  <w:pStyle w:val="TAL"/>
                  <w:keepNext w:val="0"/>
                  <w:keepLines w:val="0"/>
                  <w:spacing w:after="60"/>
                </w:pPr>
              </w:pPrChange>
            </w:pPr>
            <w:ins w:id="568" w:author="OPPOr1" w:date="2022-09-17T03:15:00Z">
              <w:r w:rsidRPr="00304894">
                <w:rPr>
                  <w:rFonts w:ascii="Times New Roman" w:hAnsi="Times New Roman"/>
                  <w:sz w:val="16"/>
                  <w:szCs w:val="16"/>
                  <w:lang w:val="en-US" w:eastAsia="zh-CN"/>
                </w:rPr>
                <w:t xml:space="preserve">Selected the in-coverage UEs </w:t>
              </w:r>
            </w:ins>
            <w:ins w:id="569" w:author="OPPOr1" w:date="2022-09-17T03:27:00Z">
              <w:r w:rsidR="008B1B1C" w:rsidRPr="00304894">
                <w:rPr>
                  <w:rFonts w:ascii="Times New Roman" w:hAnsi="Times New Roman"/>
                  <w:sz w:val="16"/>
                  <w:szCs w:val="16"/>
                  <w:lang w:val="en-US" w:eastAsia="zh-CN"/>
                </w:rPr>
                <w:t>at</w:t>
              </w:r>
            </w:ins>
            <w:ins w:id="570" w:author="OPPOr1" w:date="2022-09-17T03:15:00Z">
              <w:r w:rsidRPr="00304894">
                <w:rPr>
                  <w:rFonts w:ascii="Times New Roman" w:hAnsi="Times New Roman"/>
                  <w:sz w:val="16"/>
                  <w:szCs w:val="16"/>
                  <w:lang w:val="en-US" w:eastAsia="zh-CN"/>
                </w:rPr>
                <w:t xml:space="preserve"> the target AOI </w:t>
              </w:r>
            </w:ins>
            <w:ins w:id="571" w:author="OPPOr1" w:date="2022-09-17T03:28:00Z">
              <w:r w:rsidR="008B1B1C" w:rsidRPr="00304894">
                <w:rPr>
                  <w:rFonts w:ascii="Times New Roman" w:hAnsi="Times New Roman"/>
                  <w:sz w:val="16"/>
                  <w:szCs w:val="16"/>
                  <w:lang w:val="en-US" w:eastAsia="zh-CN"/>
                </w:rPr>
                <w:t>and heading to specific direction</w:t>
              </w:r>
            </w:ins>
          </w:p>
        </w:tc>
        <w:tc>
          <w:tcPr>
            <w:tcW w:w="1404" w:type="pct"/>
          </w:tcPr>
          <w:p w14:paraId="66B105AE" w14:textId="77777777" w:rsidR="00AC0CDA" w:rsidRPr="00304894" w:rsidRDefault="00AC0CDA" w:rsidP="00AC0CDA">
            <w:pPr>
              <w:pStyle w:val="TAL"/>
              <w:keepNext w:val="0"/>
              <w:keepLines w:val="0"/>
              <w:spacing w:after="60"/>
              <w:rPr>
                <w:ins w:id="572" w:author="OPPOr1" w:date="2022-09-17T03:18:00Z"/>
                <w:rFonts w:ascii="Times New Roman" w:hAnsi="Times New Roman"/>
                <w:sz w:val="16"/>
                <w:szCs w:val="16"/>
                <w:rPrChange w:id="573" w:author="OPPO" w:date="2022-09-30T01:32:00Z">
                  <w:rPr>
                    <w:ins w:id="574" w:author="OPPOr1" w:date="2022-09-17T03:18:00Z"/>
                    <w:sz w:val="16"/>
                    <w:szCs w:val="16"/>
                  </w:rPr>
                </w:rPrChange>
              </w:rPr>
            </w:pPr>
            <w:ins w:id="575" w:author="OPPOr1" w:date="2022-09-17T03:18:00Z">
              <w:r w:rsidRPr="00304894">
                <w:rPr>
                  <w:rFonts w:ascii="Times New Roman" w:hAnsi="Times New Roman"/>
                  <w:sz w:val="16"/>
                  <w:szCs w:val="16"/>
                  <w:rPrChange w:id="576" w:author="OPPO" w:date="2022-09-30T01:32:00Z">
                    <w:rPr>
                      <w:sz w:val="16"/>
                      <w:szCs w:val="16"/>
                    </w:rPr>
                  </w:rPrChange>
                </w:rPr>
                <w:t>Assistance Objective:</w:t>
              </w:r>
            </w:ins>
          </w:p>
          <w:p w14:paraId="3033C2EC" w14:textId="31486F61" w:rsidR="00AC0CDA" w:rsidRPr="00304894" w:rsidRDefault="00AC0CDA" w:rsidP="00AC0CDA">
            <w:pPr>
              <w:pStyle w:val="TAL"/>
              <w:keepNext w:val="0"/>
              <w:keepLines w:val="0"/>
              <w:numPr>
                <w:ilvl w:val="0"/>
                <w:numId w:val="14"/>
              </w:numPr>
              <w:spacing w:after="60"/>
              <w:ind w:left="166" w:hanging="180"/>
              <w:rPr>
                <w:ins w:id="577" w:author="OPPOr1" w:date="2022-09-17T03:18:00Z"/>
                <w:rFonts w:ascii="Times New Roman" w:hAnsi="Times New Roman"/>
                <w:sz w:val="16"/>
                <w:szCs w:val="16"/>
              </w:rPr>
            </w:pPr>
            <w:ins w:id="578" w:author="OPPOr1" w:date="2022-09-17T03:18:00Z">
              <w:r w:rsidRPr="00304894">
                <w:rPr>
                  <w:rFonts w:ascii="Times New Roman" w:hAnsi="Times New Roman"/>
                  <w:sz w:val="16"/>
                  <w:szCs w:val="16"/>
                </w:rPr>
                <w:t>Assisting AF to monitor UEs’ locations</w:t>
              </w:r>
            </w:ins>
            <w:ins w:id="579" w:author="OPPOr1" w:date="2022-09-17T03:24:00Z">
              <w:r w:rsidR="008B1B1C" w:rsidRPr="00304894">
                <w:rPr>
                  <w:rFonts w:ascii="Times New Roman" w:hAnsi="Times New Roman"/>
                  <w:sz w:val="16"/>
                  <w:szCs w:val="16"/>
                </w:rPr>
                <w:t>, relative distance</w:t>
              </w:r>
            </w:ins>
            <w:ins w:id="580" w:author="OPPOr1" w:date="2022-09-17T03:18:00Z">
              <w:r w:rsidRPr="00304894">
                <w:rPr>
                  <w:rFonts w:ascii="Times New Roman" w:hAnsi="Times New Roman"/>
                  <w:sz w:val="16"/>
                  <w:szCs w:val="16"/>
                </w:rPr>
                <w:t xml:space="preserve"> </w:t>
              </w:r>
            </w:ins>
            <w:ins w:id="581" w:author="OPPOr1" w:date="2022-09-17T03:22:00Z">
              <w:r w:rsidR="006A181B" w:rsidRPr="00304894">
                <w:rPr>
                  <w:rFonts w:ascii="Times New Roman" w:hAnsi="Times New Roman"/>
                  <w:sz w:val="16"/>
                  <w:szCs w:val="16"/>
                </w:rPr>
                <w:t xml:space="preserve">and heading direction </w:t>
              </w:r>
            </w:ins>
            <w:ins w:id="582" w:author="OPPOr1" w:date="2022-09-17T03:18:00Z">
              <w:r w:rsidRPr="00304894">
                <w:rPr>
                  <w:rFonts w:ascii="Times New Roman" w:hAnsi="Times New Roman"/>
                  <w:sz w:val="16"/>
                  <w:szCs w:val="16"/>
                </w:rPr>
                <w:t xml:space="preserve">for the UE selections </w:t>
              </w:r>
            </w:ins>
            <w:ins w:id="583" w:author="OPPOr1" w:date="2022-09-17T03:23:00Z">
              <w:r w:rsidR="008B1B1C" w:rsidRPr="00304894">
                <w:rPr>
                  <w:rFonts w:ascii="Times New Roman" w:hAnsi="Times New Roman"/>
                  <w:sz w:val="16"/>
                  <w:szCs w:val="16"/>
                  <w:lang w:val="en-US" w:eastAsia="zh-CN"/>
                </w:rPr>
                <w:t>which have the dataset to provide broader representations of a model applicable area</w:t>
              </w:r>
            </w:ins>
          </w:p>
          <w:p w14:paraId="4CC9A1FD" w14:textId="77777777" w:rsidR="00AC0CDA" w:rsidRPr="00304894" w:rsidRDefault="00AC0CDA" w:rsidP="00AC0CDA">
            <w:pPr>
              <w:pStyle w:val="TAL"/>
              <w:keepNext w:val="0"/>
              <w:keepLines w:val="0"/>
              <w:spacing w:after="60"/>
              <w:ind w:left="-14"/>
              <w:rPr>
                <w:ins w:id="584" w:author="OPPOr1" w:date="2022-09-17T03:18:00Z"/>
                <w:rFonts w:ascii="Times New Roman" w:hAnsi="Times New Roman"/>
                <w:sz w:val="16"/>
                <w:szCs w:val="16"/>
              </w:rPr>
            </w:pPr>
          </w:p>
          <w:p w14:paraId="6E5840F9" w14:textId="77777777" w:rsidR="00AC0CDA" w:rsidRPr="00304894" w:rsidRDefault="00AC0CDA" w:rsidP="00AC0CDA">
            <w:pPr>
              <w:pStyle w:val="TAL"/>
              <w:keepNext w:val="0"/>
              <w:keepLines w:val="0"/>
              <w:spacing w:after="60"/>
              <w:ind w:left="-14"/>
              <w:rPr>
                <w:ins w:id="585" w:author="OPPOr1" w:date="2022-09-17T03:18:00Z"/>
                <w:rFonts w:ascii="Times New Roman" w:hAnsi="Times New Roman"/>
                <w:sz w:val="16"/>
                <w:szCs w:val="16"/>
              </w:rPr>
            </w:pPr>
            <w:ins w:id="586" w:author="OPPOr1" w:date="2022-09-17T03:18:00Z">
              <w:r w:rsidRPr="00304894">
                <w:rPr>
                  <w:rFonts w:ascii="Times New Roman" w:hAnsi="Times New Roman"/>
                  <w:sz w:val="16"/>
                  <w:szCs w:val="16"/>
                </w:rPr>
                <w:t xml:space="preserve">5GC Assistance Operation: </w:t>
              </w:r>
            </w:ins>
          </w:p>
          <w:p w14:paraId="4AC17709" w14:textId="28FB75E1" w:rsidR="00AC0CDA" w:rsidRPr="00304894" w:rsidRDefault="00AC0CDA" w:rsidP="00AC0CDA">
            <w:pPr>
              <w:pStyle w:val="TAL"/>
              <w:keepNext w:val="0"/>
              <w:keepLines w:val="0"/>
              <w:numPr>
                <w:ilvl w:val="0"/>
                <w:numId w:val="14"/>
              </w:numPr>
              <w:spacing w:after="60"/>
              <w:ind w:left="251" w:hanging="224"/>
              <w:rPr>
                <w:ins w:id="587" w:author="OPPOr1" w:date="2022-09-17T03:18:00Z"/>
                <w:rFonts w:ascii="Times New Roman" w:hAnsi="Times New Roman"/>
                <w:sz w:val="16"/>
                <w:szCs w:val="16"/>
              </w:rPr>
            </w:pPr>
            <w:ins w:id="588" w:author="OPPOr1" w:date="2022-09-17T03:18:00Z">
              <w:r w:rsidRPr="00304894">
                <w:rPr>
                  <w:rFonts w:ascii="Times New Roman" w:hAnsi="Times New Roman"/>
                  <w:sz w:val="16"/>
                  <w:szCs w:val="16"/>
                </w:rPr>
                <w:t xml:space="preserve">NEF triggers UE’s location and mobility monitoring. </w:t>
              </w:r>
            </w:ins>
          </w:p>
          <w:p w14:paraId="7B00615E" w14:textId="77777777" w:rsidR="00AC0CDA" w:rsidRPr="00304894" w:rsidRDefault="00AC0CDA" w:rsidP="00AC0CDA">
            <w:pPr>
              <w:pStyle w:val="TAL"/>
              <w:keepNext w:val="0"/>
              <w:keepLines w:val="0"/>
              <w:spacing w:after="60"/>
              <w:ind w:left="-14"/>
              <w:rPr>
                <w:ins w:id="589" w:author="OPPOr1" w:date="2022-09-17T03:18:00Z"/>
                <w:rFonts w:ascii="Times New Roman" w:hAnsi="Times New Roman"/>
                <w:sz w:val="16"/>
                <w:szCs w:val="16"/>
                <w:rPrChange w:id="590" w:author="OPPO" w:date="2022-09-30T01:32:00Z">
                  <w:rPr>
                    <w:ins w:id="591" w:author="OPPOr1" w:date="2022-09-17T03:18:00Z"/>
                    <w:rFonts w:cs="Arial"/>
                    <w:sz w:val="16"/>
                    <w:szCs w:val="16"/>
                  </w:rPr>
                </w:rPrChange>
              </w:rPr>
            </w:pPr>
          </w:p>
          <w:p w14:paraId="58A44FD4" w14:textId="77777777" w:rsidR="00AC0CDA" w:rsidRPr="00304894" w:rsidRDefault="00AC0CDA" w:rsidP="00AC0CDA">
            <w:pPr>
              <w:pStyle w:val="TAL"/>
              <w:keepNext w:val="0"/>
              <w:keepLines w:val="0"/>
              <w:spacing w:after="60"/>
              <w:ind w:left="-14"/>
              <w:rPr>
                <w:ins w:id="592" w:author="OPPOr1" w:date="2022-09-17T03:18:00Z"/>
                <w:rFonts w:ascii="Times New Roman" w:hAnsi="Times New Roman"/>
                <w:sz w:val="16"/>
                <w:szCs w:val="16"/>
                <w:rPrChange w:id="593" w:author="OPPO" w:date="2022-09-30T01:32:00Z">
                  <w:rPr>
                    <w:ins w:id="594" w:author="OPPOr1" w:date="2022-09-17T03:18:00Z"/>
                    <w:rFonts w:cs="Arial"/>
                    <w:sz w:val="16"/>
                    <w:szCs w:val="16"/>
                  </w:rPr>
                </w:rPrChange>
              </w:rPr>
            </w:pPr>
            <w:ins w:id="595" w:author="OPPOr1" w:date="2022-09-17T03:18:00Z">
              <w:r w:rsidRPr="00304894">
                <w:rPr>
                  <w:rFonts w:ascii="Times New Roman" w:hAnsi="Times New Roman"/>
                  <w:sz w:val="16"/>
                  <w:szCs w:val="16"/>
                  <w:rPrChange w:id="596" w:author="OPPO" w:date="2022-09-30T01:32:00Z">
                    <w:rPr>
                      <w:rFonts w:cs="Arial"/>
                      <w:sz w:val="16"/>
                      <w:szCs w:val="16"/>
                    </w:rPr>
                  </w:rPrChange>
                </w:rPr>
                <w:lastRenderedPageBreak/>
                <w:t xml:space="preserve">Reporting Frequency: </w:t>
              </w:r>
            </w:ins>
          </w:p>
          <w:p w14:paraId="32975B72" w14:textId="77777777" w:rsidR="00AC0CDA" w:rsidRPr="00304894" w:rsidRDefault="00AC0CDA" w:rsidP="00AC0CDA">
            <w:pPr>
              <w:pStyle w:val="TAL"/>
              <w:keepNext w:val="0"/>
              <w:keepLines w:val="0"/>
              <w:numPr>
                <w:ilvl w:val="0"/>
                <w:numId w:val="14"/>
              </w:numPr>
              <w:ind w:left="251" w:hanging="270"/>
              <w:rPr>
                <w:ins w:id="597" w:author="OPPOr1" w:date="2022-09-17T03:18:00Z"/>
                <w:rFonts w:ascii="Times New Roman" w:hAnsi="Times New Roman"/>
                <w:sz w:val="16"/>
                <w:szCs w:val="16"/>
                <w:rPrChange w:id="598" w:author="OPPO" w:date="2022-09-30T01:32:00Z">
                  <w:rPr>
                    <w:ins w:id="599" w:author="OPPOr1" w:date="2022-09-17T03:18:00Z"/>
                    <w:sz w:val="16"/>
                    <w:szCs w:val="16"/>
                  </w:rPr>
                </w:rPrChange>
              </w:rPr>
            </w:pPr>
            <w:ins w:id="600" w:author="OPPOr1" w:date="2022-09-17T03:18:00Z">
              <w:r w:rsidRPr="00304894">
                <w:rPr>
                  <w:rFonts w:ascii="Times New Roman" w:hAnsi="Times New Roman"/>
                  <w:sz w:val="16"/>
                  <w:szCs w:val="16"/>
                </w:rPr>
                <w:t>Per time window requested by AF</w:t>
              </w:r>
            </w:ins>
          </w:p>
          <w:p w14:paraId="37E14E19" w14:textId="77777777" w:rsidR="00364515" w:rsidRPr="00304894" w:rsidRDefault="00364515" w:rsidP="00E50913">
            <w:pPr>
              <w:pStyle w:val="TAL"/>
              <w:keepNext w:val="0"/>
              <w:keepLines w:val="0"/>
              <w:spacing w:after="60"/>
              <w:rPr>
                <w:ins w:id="601" w:author="OPPOr1" w:date="2022-09-17T01:24:00Z"/>
                <w:rFonts w:ascii="Times New Roman" w:hAnsi="Times New Roman"/>
                <w:sz w:val="16"/>
                <w:szCs w:val="16"/>
                <w:rPrChange w:id="602" w:author="OPPO" w:date="2022-09-30T01:32:00Z">
                  <w:rPr>
                    <w:ins w:id="603" w:author="OPPOr1" w:date="2022-09-17T01:24:00Z"/>
                    <w:sz w:val="16"/>
                    <w:szCs w:val="16"/>
                  </w:rPr>
                </w:rPrChange>
              </w:rPr>
            </w:pPr>
          </w:p>
        </w:tc>
      </w:tr>
      <w:tr w:rsidR="00511B7C" w:rsidRPr="00F55F6D" w14:paraId="7EF7884F" w14:textId="77777777" w:rsidTr="00194D9C">
        <w:trPr>
          <w:ins w:id="604" w:author="OPPOr1" w:date="2022-09-16T04:07:00Z"/>
        </w:trPr>
        <w:tc>
          <w:tcPr>
            <w:tcW w:w="552" w:type="pct"/>
            <w:shd w:val="clear" w:color="auto" w:fill="DDD9C3" w:themeFill="background2" w:themeFillShade="E6"/>
          </w:tcPr>
          <w:p w14:paraId="73744D34" w14:textId="77777777" w:rsidR="00511B7C" w:rsidRPr="00F55F6D" w:rsidRDefault="00511B7C">
            <w:pPr>
              <w:pStyle w:val="TAL"/>
              <w:keepNext w:val="0"/>
              <w:keepLines w:val="0"/>
              <w:rPr>
                <w:ins w:id="605" w:author="OPPOr1" w:date="2022-09-16T04:07:00Z"/>
                <w:sz w:val="16"/>
                <w:szCs w:val="16"/>
              </w:rPr>
              <w:pPrChange w:id="606" w:author="OPPOr1" w:date="2022-09-16T05:20:00Z">
                <w:pPr>
                  <w:pStyle w:val="TAL"/>
                </w:pPr>
              </w:pPrChange>
            </w:pPr>
          </w:p>
        </w:tc>
        <w:tc>
          <w:tcPr>
            <w:tcW w:w="4448" w:type="pct"/>
            <w:gridSpan w:val="2"/>
          </w:tcPr>
          <w:p w14:paraId="7B90D991" w14:textId="4288D737" w:rsidR="00511B7C" w:rsidRPr="0061728A" w:rsidRDefault="00511B7C">
            <w:pPr>
              <w:pStyle w:val="TAL"/>
              <w:keepNext w:val="0"/>
              <w:keepLines w:val="0"/>
              <w:spacing w:before="120" w:after="120"/>
              <w:jc w:val="center"/>
              <w:rPr>
                <w:ins w:id="607" w:author="OPPOr1" w:date="2022-09-16T04:07:00Z"/>
                <w:b/>
                <w:bCs/>
                <w:sz w:val="20"/>
                <w:rPrChange w:id="608" w:author="OPPOr1" w:date="2022-09-17T01:10:00Z">
                  <w:rPr>
                    <w:ins w:id="609" w:author="OPPOr1" w:date="2022-09-16T04:07:00Z"/>
                    <w:sz w:val="16"/>
                    <w:szCs w:val="16"/>
                  </w:rPr>
                </w:rPrChange>
              </w:rPr>
              <w:pPrChange w:id="610" w:author="OPPOr1" w:date="2022-09-17T15:56:00Z">
                <w:pPr>
                  <w:pStyle w:val="TAL"/>
                </w:pPr>
              </w:pPrChange>
            </w:pPr>
            <w:ins w:id="611" w:author="OPPOr1" w:date="2022-09-16T04:08:00Z">
              <w:r w:rsidRPr="0061728A">
                <w:rPr>
                  <w:b/>
                  <w:bCs/>
                  <w:sz w:val="20"/>
                  <w:lang w:eastAsia="zh-CN"/>
                  <w:rPrChange w:id="612" w:author="OPPOr1" w:date="2022-09-17T01:10:00Z">
                    <w:rPr>
                      <w:sz w:val="16"/>
                      <w:szCs w:val="16"/>
                      <w:lang w:eastAsia="zh-CN"/>
                    </w:rPr>
                  </w:rPrChange>
                </w:rPr>
                <w:t xml:space="preserve">Class </w:t>
              </w:r>
              <w:r w:rsidRPr="0061728A">
                <w:rPr>
                  <w:b/>
                  <w:bCs/>
                  <w:sz w:val="20"/>
                  <w:lang w:eastAsia="zh-CN"/>
                  <w:rPrChange w:id="613" w:author="OPPOr1" w:date="2022-09-17T01:10:00Z">
                    <w:rPr>
                      <w:b/>
                      <w:bCs/>
                      <w:sz w:val="16"/>
                      <w:szCs w:val="16"/>
                      <w:lang w:eastAsia="zh-CN"/>
                    </w:rPr>
                  </w:rPrChange>
                </w:rPr>
                <w:t>2</w:t>
              </w:r>
              <w:r w:rsidRPr="0061728A">
                <w:rPr>
                  <w:b/>
                  <w:bCs/>
                  <w:sz w:val="20"/>
                  <w:lang w:eastAsia="zh-CN"/>
                  <w:rPrChange w:id="614" w:author="OPPOr1" w:date="2022-09-17T01:10:00Z">
                    <w:rPr>
                      <w:sz w:val="16"/>
                      <w:szCs w:val="16"/>
                      <w:lang w:eastAsia="zh-CN"/>
                    </w:rPr>
                  </w:rPrChange>
                </w:rPr>
                <w:t xml:space="preserve"> (Exposure Coordinated by </w:t>
              </w:r>
              <w:r w:rsidRPr="0061728A">
                <w:rPr>
                  <w:b/>
                  <w:bCs/>
                  <w:sz w:val="20"/>
                  <w:lang w:eastAsia="zh-CN"/>
                  <w:rPrChange w:id="615" w:author="OPPOr1" w:date="2022-09-17T01:10:00Z">
                    <w:rPr>
                      <w:b/>
                      <w:bCs/>
                      <w:sz w:val="16"/>
                      <w:szCs w:val="16"/>
                      <w:lang w:eastAsia="zh-CN"/>
                    </w:rPr>
                  </w:rPrChange>
                </w:rPr>
                <w:t>NWDAF</w:t>
              </w:r>
              <w:r w:rsidRPr="0061728A">
                <w:rPr>
                  <w:b/>
                  <w:bCs/>
                  <w:sz w:val="20"/>
                  <w:lang w:eastAsia="zh-CN"/>
                  <w:rPrChange w:id="616" w:author="OPPOr1" w:date="2022-09-17T01:10:00Z">
                    <w:rPr>
                      <w:sz w:val="16"/>
                      <w:szCs w:val="16"/>
                      <w:lang w:eastAsia="zh-CN"/>
                    </w:rPr>
                  </w:rPrChange>
                </w:rPr>
                <w:t>)</w:t>
              </w:r>
            </w:ins>
          </w:p>
        </w:tc>
      </w:tr>
      <w:tr w:rsidR="00511B7C" w:rsidRPr="00F55F6D" w14:paraId="2FDC37FB" w14:textId="77777777" w:rsidTr="00F06902">
        <w:trPr>
          <w:ins w:id="617" w:author="OPPOr1" w:date="2022-09-15T22:41:00Z"/>
        </w:trPr>
        <w:tc>
          <w:tcPr>
            <w:tcW w:w="552" w:type="pct"/>
            <w:shd w:val="clear" w:color="auto" w:fill="DDD9C3" w:themeFill="background2" w:themeFillShade="E6"/>
            <w:tcPrChange w:id="618" w:author="OPPOr1" w:date="2022-09-16T04:15:00Z">
              <w:tcPr>
                <w:tcW w:w="552" w:type="pct"/>
                <w:gridSpan w:val="2"/>
                <w:shd w:val="clear" w:color="auto" w:fill="DDD9C3" w:themeFill="background2" w:themeFillShade="E6"/>
              </w:tcPr>
            </w:tcPrChange>
          </w:tcPr>
          <w:p w14:paraId="0229D4B1" w14:textId="0D6DBFAB" w:rsidR="00511B7C" w:rsidRPr="00304894" w:rsidRDefault="00511B7C">
            <w:pPr>
              <w:pStyle w:val="TAL"/>
              <w:keepNext w:val="0"/>
              <w:keepLines w:val="0"/>
              <w:rPr>
                <w:ins w:id="619" w:author="OPPOr1" w:date="2022-09-15T22:41:00Z"/>
                <w:rFonts w:ascii="Times New Roman" w:hAnsi="Times New Roman"/>
                <w:sz w:val="16"/>
                <w:szCs w:val="16"/>
                <w:rPrChange w:id="620" w:author="OPPO" w:date="2022-09-30T01:32:00Z">
                  <w:rPr>
                    <w:ins w:id="621" w:author="OPPOr1" w:date="2022-09-15T22:41:00Z"/>
                    <w:sz w:val="16"/>
                    <w:szCs w:val="16"/>
                  </w:rPr>
                </w:rPrChange>
              </w:rPr>
              <w:pPrChange w:id="622" w:author="OPPOr1" w:date="2022-09-16T05:20:00Z">
                <w:pPr>
                  <w:pStyle w:val="TAL"/>
                </w:pPr>
              </w:pPrChange>
            </w:pPr>
            <w:ins w:id="623" w:author="OPPOr1" w:date="2022-09-15T22:41:00Z">
              <w:r w:rsidRPr="00304894">
                <w:rPr>
                  <w:rFonts w:ascii="Times New Roman" w:hAnsi="Times New Roman"/>
                  <w:sz w:val="16"/>
                  <w:szCs w:val="16"/>
                  <w:rPrChange w:id="624" w:author="OPPO" w:date="2022-09-30T01:32:00Z">
                    <w:rPr>
                      <w:sz w:val="16"/>
                      <w:szCs w:val="16"/>
                    </w:rPr>
                  </w:rPrChange>
                </w:rPr>
                <w:t xml:space="preserve">Solution#6 </w:t>
              </w:r>
            </w:ins>
          </w:p>
        </w:tc>
        <w:tc>
          <w:tcPr>
            <w:tcW w:w="3044" w:type="pct"/>
            <w:tcPrChange w:id="625" w:author="OPPOr1" w:date="2022-09-16T04:15:00Z">
              <w:tcPr>
                <w:tcW w:w="2905" w:type="pct"/>
                <w:gridSpan w:val="2"/>
              </w:tcPr>
            </w:tcPrChange>
          </w:tcPr>
          <w:p w14:paraId="55E48BF7" w14:textId="38F62D95" w:rsidR="00511B7C" w:rsidRPr="00304894" w:rsidRDefault="00511B7C">
            <w:pPr>
              <w:pStyle w:val="TAL"/>
              <w:keepNext w:val="0"/>
              <w:keepLines w:val="0"/>
              <w:spacing w:after="60"/>
              <w:rPr>
                <w:ins w:id="626" w:author="OPPOr1" w:date="2022-09-16T03:38:00Z"/>
                <w:rFonts w:ascii="Times New Roman" w:hAnsi="Times New Roman"/>
                <w:sz w:val="16"/>
                <w:szCs w:val="16"/>
                <w:rPrChange w:id="627" w:author="OPPO" w:date="2022-09-30T01:32:00Z">
                  <w:rPr>
                    <w:ins w:id="628" w:author="OPPOr1" w:date="2022-09-16T03:38:00Z"/>
                    <w:sz w:val="16"/>
                    <w:szCs w:val="16"/>
                  </w:rPr>
                </w:rPrChange>
              </w:rPr>
              <w:pPrChange w:id="629" w:author="OPPOr1" w:date="2022-09-16T05:20:00Z">
                <w:pPr>
                  <w:pStyle w:val="TAL"/>
                </w:pPr>
              </w:pPrChange>
            </w:pPr>
            <w:ins w:id="630" w:author="OPPOr1" w:date="2022-09-16T03:47:00Z">
              <w:r w:rsidRPr="00304894">
                <w:rPr>
                  <w:rFonts w:ascii="Times New Roman" w:hAnsi="Times New Roman"/>
                  <w:sz w:val="16"/>
                  <w:szCs w:val="16"/>
                  <w:rPrChange w:id="631" w:author="OPPO" w:date="2022-09-30T01:32:00Z">
                    <w:rPr>
                      <w:sz w:val="16"/>
                      <w:szCs w:val="16"/>
                    </w:rPr>
                  </w:rPrChange>
                </w:rPr>
                <w:t xml:space="preserve">AF Subscription </w:t>
              </w:r>
            </w:ins>
            <w:ins w:id="632" w:author="OPPOr1" w:date="2022-09-16T03:38:00Z">
              <w:r w:rsidRPr="00304894">
                <w:rPr>
                  <w:rFonts w:ascii="Times New Roman" w:hAnsi="Times New Roman"/>
                  <w:sz w:val="16"/>
                  <w:szCs w:val="16"/>
                  <w:rPrChange w:id="633" w:author="OPPO" w:date="2022-09-30T01:32:00Z">
                    <w:rPr>
                      <w:sz w:val="16"/>
                      <w:szCs w:val="16"/>
                    </w:rPr>
                  </w:rPrChange>
                </w:rPr>
                <w:t xml:space="preserve">Inputs (from AF </w:t>
              </w:r>
            </w:ins>
            <w:ins w:id="634" w:author="OPPOr1" w:date="2022-09-16T04:17:00Z">
              <w:r w:rsidRPr="00304894">
                <w:rPr>
                  <w:rFonts w:ascii="Times New Roman" w:hAnsi="Times New Roman"/>
                  <w:sz w:val="16"/>
                  <w:szCs w:val="16"/>
                  <w:rPrChange w:id="635" w:author="OPPO" w:date="2022-09-30T01:32:00Z">
                    <w:rPr>
                      <w:sz w:val="16"/>
                      <w:szCs w:val="16"/>
                    </w:rPr>
                  </w:rPrChange>
                </w:rPr>
                <w:t xml:space="preserve">(via NEF) </w:t>
              </w:r>
            </w:ins>
            <w:ins w:id="636" w:author="OPPOr1" w:date="2022-09-16T03:38:00Z">
              <w:r w:rsidRPr="00304894">
                <w:rPr>
                  <w:rFonts w:ascii="Times New Roman" w:hAnsi="Times New Roman"/>
                  <w:sz w:val="16"/>
                  <w:szCs w:val="16"/>
                  <w:rPrChange w:id="637" w:author="OPPO" w:date="2022-09-30T01:32:00Z">
                    <w:rPr>
                      <w:sz w:val="16"/>
                      <w:szCs w:val="16"/>
                    </w:rPr>
                  </w:rPrChange>
                </w:rPr>
                <w:t xml:space="preserve">to </w:t>
              </w:r>
            </w:ins>
            <w:ins w:id="638" w:author="OPPOr1" w:date="2022-09-16T04:16:00Z">
              <w:r w:rsidRPr="00304894">
                <w:rPr>
                  <w:rFonts w:ascii="Times New Roman" w:hAnsi="Times New Roman"/>
                  <w:sz w:val="16"/>
                  <w:szCs w:val="16"/>
                  <w:rPrChange w:id="639" w:author="OPPO" w:date="2022-09-30T01:32:00Z">
                    <w:rPr>
                      <w:sz w:val="16"/>
                      <w:szCs w:val="16"/>
                    </w:rPr>
                  </w:rPrChange>
                </w:rPr>
                <w:t>NWDAF</w:t>
              </w:r>
            </w:ins>
            <w:ins w:id="640" w:author="OPPOr1" w:date="2022-09-16T03:38:00Z">
              <w:r w:rsidRPr="00304894">
                <w:rPr>
                  <w:rFonts w:ascii="Times New Roman" w:hAnsi="Times New Roman"/>
                  <w:sz w:val="16"/>
                  <w:szCs w:val="16"/>
                  <w:rPrChange w:id="641" w:author="OPPO" w:date="2022-09-30T01:32:00Z">
                    <w:rPr>
                      <w:sz w:val="16"/>
                      <w:szCs w:val="16"/>
                    </w:rPr>
                  </w:rPrChange>
                </w:rPr>
                <w:t>)</w:t>
              </w:r>
            </w:ins>
            <w:ins w:id="642" w:author="OPPOr1" w:date="2022-09-16T04:02:00Z">
              <w:r w:rsidRPr="00304894">
                <w:rPr>
                  <w:rFonts w:ascii="Times New Roman" w:hAnsi="Times New Roman"/>
                  <w:sz w:val="16"/>
                  <w:szCs w:val="16"/>
                  <w:rPrChange w:id="643" w:author="OPPO" w:date="2022-09-30T01:32:00Z">
                    <w:rPr>
                      <w:sz w:val="16"/>
                      <w:szCs w:val="16"/>
                    </w:rPr>
                  </w:rPrChange>
                </w:rPr>
                <w:t>:</w:t>
              </w:r>
            </w:ins>
            <w:ins w:id="644" w:author="OPPOr1" w:date="2022-09-16T03:38:00Z">
              <w:r w:rsidRPr="00304894">
                <w:rPr>
                  <w:rFonts w:ascii="Times New Roman" w:hAnsi="Times New Roman"/>
                  <w:sz w:val="16"/>
                  <w:szCs w:val="16"/>
                  <w:rPrChange w:id="645" w:author="OPPO" w:date="2022-09-30T01:32:00Z">
                    <w:rPr>
                      <w:sz w:val="16"/>
                      <w:szCs w:val="16"/>
                    </w:rPr>
                  </w:rPrChange>
                </w:rPr>
                <w:t xml:space="preserve"> </w:t>
              </w:r>
            </w:ins>
          </w:p>
          <w:p w14:paraId="7B996648" w14:textId="037FA6F0" w:rsidR="00511B7C" w:rsidRPr="00304894" w:rsidRDefault="00511B7C">
            <w:pPr>
              <w:pStyle w:val="B2"/>
              <w:numPr>
                <w:ilvl w:val="0"/>
                <w:numId w:val="14"/>
              </w:numPr>
              <w:spacing w:after="60"/>
              <w:ind w:left="266" w:hanging="270"/>
              <w:rPr>
                <w:ins w:id="646" w:author="OPPOr1" w:date="2022-09-16T03:43:00Z"/>
                <w:sz w:val="16"/>
                <w:szCs w:val="16"/>
                <w:rPrChange w:id="647" w:author="OPPO" w:date="2022-09-30T01:32:00Z">
                  <w:rPr>
                    <w:ins w:id="648" w:author="OPPOr1" w:date="2022-09-16T03:43:00Z"/>
                  </w:rPr>
                </w:rPrChange>
              </w:rPr>
              <w:pPrChange w:id="649" w:author="OPPOr1" w:date="2022-09-16T05:20:00Z">
                <w:pPr>
                  <w:pStyle w:val="B2"/>
                </w:pPr>
              </w:pPrChange>
            </w:pPr>
            <w:ins w:id="650" w:author="OPPOr1" w:date="2022-09-16T03:43:00Z">
              <w:r w:rsidRPr="00304894">
                <w:rPr>
                  <w:sz w:val="16"/>
                  <w:szCs w:val="16"/>
                  <w:rPrChange w:id="651" w:author="OPPO" w:date="2022-09-30T01:32:00Z">
                    <w:rPr/>
                  </w:rPrChange>
                </w:rPr>
                <w:t>Candidate FL members</w:t>
              </w:r>
            </w:ins>
            <w:ins w:id="652" w:author="OPPOr1" w:date="2022-09-16T03:57:00Z">
              <w:r w:rsidRPr="00304894">
                <w:rPr>
                  <w:sz w:val="16"/>
                  <w:szCs w:val="16"/>
                </w:rPr>
                <w:t xml:space="preserve"> Ids (</w:t>
              </w:r>
              <w:proofErr w:type="gramStart"/>
              <w:r w:rsidRPr="00304894">
                <w:rPr>
                  <w:sz w:val="16"/>
                  <w:szCs w:val="16"/>
                </w:rPr>
                <w:t>e.g.</w:t>
              </w:r>
              <w:proofErr w:type="gramEnd"/>
              <w:r w:rsidRPr="00304894">
                <w:rPr>
                  <w:sz w:val="16"/>
                  <w:szCs w:val="16"/>
                </w:rPr>
                <w:t xml:space="preserve"> SUPI, Group Id</w:t>
              </w:r>
            </w:ins>
            <w:ins w:id="653" w:author="OPPOr1" w:date="2022-09-16T03:58:00Z">
              <w:r w:rsidRPr="00304894">
                <w:rPr>
                  <w:sz w:val="16"/>
                  <w:szCs w:val="16"/>
                </w:rPr>
                <w:t>s etc.)</w:t>
              </w:r>
            </w:ins>
            <w:ins w:id="654" w:author="OPPOr1" w:date="2022-09-16T03:43:00Z">
              <w:r w:rsidRPr="00304894">
                <w:rPr>
                  <w:sz w:val="16"/>
                  <w:szCs w:val="16"/>
                  <w:rPrChange w:id="655" w:author="OPPO" w:date="2022-09-30T01:32:00Z">
                    <w:rPr/>
                  </w:rPrChange>
                </w:rPr>
                <w:t>.</w:t>
              </w:r>
            </w:ins>
          </w:p>
          <w:p w14:paraId="46F5D13E" w14:textId="77777777" w:rsidR="00511B7C" w:rsidRPr="00304894" w:rsidRDefault="00511B7C">
            <w:pPr>
              <w:pStyle w:val="B2"/>
              <w:spacing w:after="60"/>
              <w:ind w:left="266"/>
              <w:rPr>
                <w:ins w:id="656" w:author="OPPOr1" w:date="2022-09-16T03:43:00Z"/>
                <w:sz w:val="16"/>
                <w:szCs w:val="16"/>
                <w:rPrChange w:id="657" w:author="OPPO" w:date="2022-09-30T01:32:00Z">
                  <w:rPr>
                    <w:ins w:id="658" w:author="OPPOr1" w:date="2022-09-16T03:43:00Z"/>
                  </w:rPr>
                </w:rPrChange>
              </w:rPr>
              <w:pPrChange w:id="659" w:author="OPPOr1" w:date="2022-09-16T05:20:00Z">
                <w:pPr>
                  <w:pStyle w:val="B2"/>
                </w:pPr>
              </w:pPrChange>
            </w:pPr>
            <w:ins w:id="660" w:author="OPPOr1" w:date="2022-09-16T03:43:00Z">
              <w:r w:rsidRPr="00304894">
                <w:rPr>
                  <w:sz w:val="16"/>
                  <w:szCs w:val="16"/>
                  <w:rPrChange w:id="661" w:author="OPPO" w:date="2022-09-30T01:32:00Z">
                    <w:rPr/>
                  </w:rPrChange>
                </w:rPr>
                <w:t>-</w:t>
              </w:r>
              <w:r w:rsidRPr="00304894">
                <w:rPr>
                  <w:sz w:val="16"/>
                  <w:szCs w:val="16"/>
                  <w:rPrChange w:id="662" w:author="OPPO" w:date="2022-09-30T01:32:00Z">
                    <w:rPr/>
                  </w:rPrChange>
                </w:rPr>
                <w:tab/>
                <w:t>Local model (</w:t>
              </w:r>
              <w:proofErr w:type="gramStart"/>
              <w:r w:rsidRPr="00304894">
                <w:rPr>
                  <w:sz w:val="16"/>
                  <w:szCs w:val="16"/>
                  <w:rPrChange w:id="663" w:author="OPPO" w:date="2022-09-30T01:32:00Z">
                    <w:rPr/>
                  </w:rPrChange>
                </w:rPr>
                <w:t>i.e.</w:t>
              </w:r>
              <w:proofErr w:type="gramEnd"/>
              <w:r w:rsidRPr="00304894">
                <w:rPr>
                  <w:sz w:val="16"/>
                  <w:szCs w:val="16"/>
                  <w:rPrChange w:id="664" w:author="OPPO" w:date="2022-09-30T01:32:00Z">
                    <w:rPr/>
                  </w:rPrChange>
                </w:rPr>
                <w:t xml:space="preserve"> model at learner side) size and aggregated model (i.e. model at server side) size (to determine what kind of latency could be provided for the model size).</w:t>
              </w:r>
            </w:ins>
          </w:p>
          <w:p w14:paraId="5F68FF61" w14:textId="77777777" w:rsidR="00511B7C" w:rsidRPr="00304894" w:rsidRDefault="00511B7C">
            <w:pPr>
              <w:pStyle w:val="B2"/>
              <w:spacing w:after="60"/>
              <w:ind w:left="266"/>
              <w:rPr>
                <w:ins w:id="665" w:author="OPPOr1" w:date="2022-09-16T03:43:00Z"/>
                <w:sz w:val="16"/>
                <w:szCs w:val="16"/>
                <w:rPrChange w:id="666" w:author="OPPO" w:date="2022-09-30T01:32:00Z">
                  <w:rPr>
                    <w:ins w:id="667" w:author="OPPOr1" w:date="2022-09-16T03:43:00Z"/>
                  </w:rPr>
                </w:rPrChange>
              </w:rPr>
              <w:pPrChange w:id="668" w:author="OPPOr1" w:date="2022-09-16T05:20:00Z">
                <w:pPr>
                  <w:pStyle w:val="B2"/>
                </w:pPr>
              </w:pPrChange>
            </w:pPr>
            <w:ins w:id="669" w:author="OPPOr1" w:date="2022-09-16T03:43:00Z">
              <w:r w:rsidRPr="00304894">
                <w:rPr>
                  <w:sz w:val="16"/>
                  <w:szCs w:val="16"/>
                  <w:rPrChange w:id="670" w:author="OPPO" w:date="2022-09-30T01:32:00Z">
                    <w:rPr/>
                  </w:rPrChange>
                </w:rPr>
                <w:t>-</w:t>
              </w:r>
              <w:r w:rsidRPr="00304894">
                <w:rPr>
                  <w:sz w:val="16"/>
                  <w:szCs w:val="16"/>
                  <w:rPrChange w:id="671" w:author="OPPO" w:date="2022-09-30T01:32:00Z">
                    <w:rPr/>
                  </w:rPrChange>
                </w:rPr>
                <w:tab/>
                <w:t>Expected number of iterations and time interval for each iteration.</w:t>
              </w:r>
            </w:ins>
          </w:p>
          <w:p w14:paraId="5A1A0D7E" w14:textId="77777777" w:rsidR="00511B7C" w:rsidRPr="00304894" w:rsidRDefault="00511B7C">
            <w:pPr>
              <w:pStyle w:val="B2"/>
              <w:spacing w:after="60"/>
              <w:ind w:left="266"/>
              <w:rPr>
                <w:ins w:id="672" w:author="OPPOr1" w:date="2022-09-16T03:43:00Z"/>
                <w:rFonts w:eastAsia="DengXian"/>
                <w:sz w:val="16"/>
                <w:szCs w:val="16"/>
                <w:lang w:eastAsia="zh-CN"/>
                <w:rPrChange w:id="673" w:author="OPPO" w:date="2022-09-30T01:32:00Z">
                  <w:rPr>
                    <w:ins w:id="674" w:author="OPPOr1" w:date="2022-09-16T03:43:00Z"/>
                    <w:rFonts w:eastAsia="DengXian"/>
                    <w:lang w:eastAsia="zh-CN"/>
                  </w:rPr>
                </w:rPrChange>
              </w:rPr>
              <w:pPrChange w:id="675" w:author="OPPOr1" w:date="2022-09-16T05:20:00Z">
                <w:pPr>
                  <w:pStyle w:val="B2"/>
                </w:pPr>
              </w:pPrChange>
            </w:pPr>
            <w:ins w:id="676" w:author="OPPOr1" w:date="2022-09-16T03:43:00Z">
              <w:r w:rsidRPr="00304894">
                <w:rPr>
                  <w:sz w:val="16"/>
                  <w:szCs w:val="16"/>
                  <w:rPrChange w:id="677" w:author="OPPO" w:date="2022-09-30T01:32:00Z">
                    <w:rPr/>
                  </w:rPrChange>
                </w:rPr>
                <w:t>-</w:t>
              </w:r>
              <w:r w:rsidRPr="00304894">
                <w:rPr>
                  <w:sz w:val="16"/>
                  <w:szCs w:val="16"/>
                  <w:rPrChange w:id="678" w:author="OPPO" w:date="2022-09-30T01:32:00Z">
                    <w:rPr/>
                  </w:rPrChange>
                </w:rPr>
                <w:tab/>
                <w:t>Optionally, Preferred time window when FL training needs to be performed.</w:t>
              </w:r>
            </w:ins>
          </w:p>
          <w:p w14:paraId="34849223" w14:textId="74EC6479" w:rsidR="00511B7C" w:rsidRPr="00304894" w:rsidRDefault="00511B7C">
            <w:pPr>
              <w:pStyle w:val="B2"/>
              <w:spacing w:after="60"/>
              <w:ind w:left="266"/>
              <w:rPr>
                <w:ins w:id="679" w:author="OPPOr1" w:date="2022-09-16T03:43:00Z"/>
                <w:rFonts w:eastAsia="DengXian"/>
                <w:sz w:val="16"/>
                <w:szCs w:val="16"/>
                <w:lang w:eastAsia="zh-CN"/>
                <w:rPrChange w:id="680" w:author="OPPO" w:date="2022-09-30T01:32:00Z">
                  <w:rPr>
                    <w:ins w:id="681" w:author="OPPOr1" w:date="2022-09-16T03:43:00Z"/>
                    <w:rFonts w:eastAsia="DengXian"/>
                    <w:lang w:eastAsia="zh-CN"/>
                  </w:rPr>
                </w:rPrChange>
              </w:rPr>
              <w:pPrChange w:id="682" w:author="OPPOr1" w:date="2022-09-16T05:20:00Z">
                <w:pPr>
                  <w:pStyle w:val="B2"/>
                </w:pPr>
              </w:pPrChange>
            </w:pPr>
            <w:ins w:id="683" w:author="OPPOr1" w:date="2022-09-16T03:43:00Z">
              <w:r w:rsidRPr="00304894">
                <w:rPr>
                  <w:rFonts w:eastAsia="DengXian"/>
                  <w:sz w:val="16"/>
                  <w:szCs w:val="16"/>
                  <w:lang w:eastAsia="zh-CN"/>
                  <w:rPrChange w:id="684" w:author="OPPO" w:date="2022-09-30T01:32:00Z">
                    <w:rPr>
                      <w:rFonts w:eastAsia="DengXian"/>
                      <w:lang w:eastAsia="zh-CN"/>
                    </w:rPr>
                  </w:rPrChange>
                </w:rPr>
                <w:t>-</w:t>
              </w:r>
              <w:r w:rsidRPr="00304894">
                <w:rPr>
                  <w:rFonts w:eastAsia="DengXian"/>
                  <w:sz w:val="16"/>
                  <w:szCs w:val="16"/>
                  <w:lang w:eastAsia="zh-CN"/>
                  <w:rPrChange w:id="685" w:author="OPPO" w:date="2022-09-30T01:32:00Z">
                    <w:rPr>
                      <w:rFonts w:eastAsia="DengXian"/>
                      <w:lang w:eastAsia="zh-CN"/>
                    </w:rPr>
                  </w:rPrChange>
                </w:rPr>
                <w:tab/>
                <w:t>Optionally, FL transmission start time indicates when FL training operation prefers to start.</w:t>
              </w:r>
            </w:ins>
          </w:p>
          <w:p w14:paraId="5CE709C0" w14:textId="77777777" w:rsidR="00511B7C" w:rsidRPr="00304894" w:rsidRDefault="00511B7C">
            <w:pPr>
              <w:pStyle w:val="B2"/>
              <w:spacing w:after="60"/>
              <w:ind w:left="266"/>
              <w:rPr>
                <w:ins w:id="686" w:author="OPPOr1" w:date="2022-09-16T03:43:00Z"/>
                <w:rFonts w:eastAsia="DengXian"/>
                <w:sz w:val="16"/>
                <w:szCs w:val="16"/>
                <w:lang w:eastAsia="zh-CN"/>
                <w:rPrChange w:id="687" w:author="OPPO" w:date="2022-09-30T01:32:00Z">
                  <w:rPr>
                    <w:ins w:id="688" w:author="OPPOr1" w:date="2022-09-16T03:43:00Z"/>
                    <w:rFonts w:eastAsia="DengXian"/>
                    <w:lang w:eastAsia="zh-CN"/>
                  </w:rPr>
                </w:rPrChange>
              </w:rPr>
              <w:pPrChange w:id="689" w:author="OPPOr1" w:date="2022-09-16T05:20:00Z">
                <w:pPr>
                  <w:pStyle w:val="B2"/>
                </w:pPr>
              </w:pPrChange>
            </w:pPr>
            <w:ins w:id="690" w:author="OPPOr1" w:date="2022-09-16T03:43:00Z">
              <w:r w:rsidRPr="00304894">
                <w:rPr>
                  <w:rFonts w:eastAsia="DengXian"/>
                  <w:sz w:val="16"/>
                  <w:szCs w:val="16"/>
                  <w:lang w:eastAsia="zh-CN"/>
                  <w:rPrChange w:id="691" w:author="OPPO" w:date="2022-09-30T01:32:00Z">
                    <w:rPr>
                      <w:rFonts w:eastAsia="DengXian"/>
                      <w:lang w:eastAsia="zh-CN"/>
                    </w:rPr>
                  </w:rPrChange>
                </w:rPr>
                <w:t>-</w:t>
              </w:r>
              <w:r w:rsidRPr="00304894">
                <w:rPr>
                  <w:rFonts w:eastAsia="DengXian"/>
                  <w:sz w:val="16"/>
                  <w:szCs w:val="16"/>
                  <w:lang w:eastAsia="zh-CN"/>
                  <w:rPrChange w:id="692" w:author="OPPO" w:date="2022-09-30T01:32:00Z">
                    <w:rPr>
                      <w:rFonts w:eastAsia="DengXian"/>
                      <w:lang w:eastAsia="zh-CN"/>
                    </w:rPr>
                  </w:rPrChange>
                </w:rPr>
                <w:tab/>
                <w:t xml:space="preserve">QoS </w:t>
              </w:r>
              <w:proofErr w:type="gramStart"/>
              <w:r w:rsidRPr="00304894">
                <w:rPr>
                  <w:rFonts w:eastAsia="DengXian"/>
                  <w:sz w:val="16"/>
                  <w:szCs w:val="16"/>
                  <w:lang w:eastAsia="zh-CN"/>
                  <w:rPrChange w:id="693" w:author="OPPO" w:date="2022-09-30T01:32:00Z">
                    <w:rPr>
                      <w:rFonts w:eastAsia="DengXian"/>
                      <w:lang w:eastAsia="zh-CN"/>
                    </w:rPr>
                  </w:rPrChange>
                </w:rPr>
                <w:t>requirements(</w:t>
              </w:r>
              <w:proofErr w:type="gramEnd"/>
              <w:r w:rsidRPr="00304894">
                <w:rPr>
                  <w:rFonts w:eastAsia="DengXian"/>
                  <w:sz w:val="16"/>
                  <w:szCs w:val="16"/>
                  <w:lang w:eastAsia="zh-CN"/>
                  <w:rPrChange w:id="694" w:author="OPPO" w:date="2022-09-30T01:32:00Z">
                    <w:rPr>
                      <w:rFonts w:eastAsia="DengXian"/>
                      <w:lang w:eastAsia="zh-CN"/>
                    </w:rPr>
                  </w:rPrChange>
                </w:rPr>
                <w:t>e.g. includes 5QI, QoS Characteristics) indicates the QoS requirements of the QoS flow of the FL transmission.</w:t>
              </w:r>
            </w:ins>
          </w:p>
          <w:p w14:paraId="266DFE11" w14:textId="77777777" w:rsidR="00511B7C" w:rsidRPr="00304894" w:rsidRDefault="00511B7C">
            <w:pPr>
              <w:pStyle w:val="B2"/>
              <w:spacing w:after="60"/>
              <w:ind w:left="266"/>
              <w:rPr>
                <w:ins w:id="695" w:author="OPPOr1" w:date="2022-09-16T03:43:00Z"/>
                <w:sz w:val="16"/>
                <w:szCs w:val="16"/>
                <w:rPrChange w:id="696" w:author="OPPO" w:date="2022-09-30T01:32:00Z">
                  <w:rPr>
                    <w:ins w:id="697" w:author="OPPOr1" w:date="2022-09-16T03:43:00Z"/>
                  </w:rPr>
                </w:rPrChange>
              </w:rPr>
              <w:pPrChange w:id="698" w:author="OPPOr1" w:date="2022-09-16T05:20:00Z">
                <w:pPr>
                  <w:pStyle w:val="B2"/>
                </w:pPr>
              </w:pPrChange>
            </w:pPr>
            <w:ins w:id="699" w:author="OPPOr1" w:date="2022-09-16T03:43:00Z">
              <w:r w:rsidRPr="00304894">
                <w:rPr>
                  <w:sz w:val="16"/>
                  <w:szCs w:val="16"/>
                  <w:rPrChange w:id="700" w:author="OPPO" w:date="2022-09-30T01:32:00Z">
                    <w:rPr/>
                  </w:rPrChange>
                </w:rPr>
                <w:t>-</w:t>
              </w:r>
              <w:r w:rsidRPr="00304894">
                <w:rPr>
                  <w:sz w:val="16"/>
                  <w:szCs w:val="16"/>
                  <w:rPrChange w:id="701" w:author="OPPO" w:date="2022-09-30T01:32:00Z">
                    <w:rPr/>
                  </w:rPrChange>
                </w:rPr>
                <w:tab/>
                <w:t>Optionally, a request for geographical distribution of the UEs.</w:t>
              </w:r>
            </w:ins>
          </w:p>
          <w:p w14:paraId="64B89A8E" w14:textId="77777777" w:rsidR="00511B7C" w:rsidRPr="00304894" w:rsidRDefault="00511B7C">
            <w:pPr>
              <w:pStyle w:val="B2"/>
              <w:spacing w:after="60"/>
              <w:ind w:left="266"/>
              <w:rPr>
                <w:ins w:id="702" w:author="OPPOr1" w:date="2022-09-16T03:43:00Z"/>
                <w:sz w:val="18"/>
                <w:szCs w:val="18"/>
                <w:rPrChange w:id="703" w:author="OPPO" w:date="2022-09-30T01:32:00Z">
                  <w:rPr>
                    <w:ins w:id="704" w:author="OPPOr1" w:date="2022-09-16T03:43:00Z"/>
                  </w:rPr>
                </w:rPrChange>
              </w:rPr>
              <w:pPrChange w:id="705" w:author="OPPOr1" w:date="2022-09-16T05:20:00Z">
                <w:pPr>
                  <w:pStyle w:val="B2"/>
                </w:pPr>
              </w:pPrChange>
            </w:pPr>
            <w:ins w:id="706" w:author="OPPOr1" w:date="2022-09-16T03:43:00Z">
              <w:r w:rsidRPr="00304894">
                <w:rPr>
                  <w:sz w:val="16"/>
                  <w:szCs w:val="16"/>
                  <w:rPrChange w:id="707" w:author="OPPO" w:date="2022-09-30T01:32:00Z">
                    <w:rPr/>
                  </w:rPrChange>
                </w:rPr>
                <w:t>-</w:t>
              </w:r>
              <w:r w:rsidRPr="00304894">
                <w:rPr>
                  <w:sz w:val="16"/>
                  <w:szCs w:val="16"/>
                  <w:rPrChange w:id="708" w:author="OPPO" w:date="2022-09-30T01:32:00Z">
                    <w:rPr/>
                  </w:rPrChange>
                </w:rPr>
                <w:tab/>
                <w:t>S-NSSAI</w:t>
              </w:r>
              <w:r w:rsidRPr="00304894">
                <w:rPr>
                  <w:sz w:val="18"/>
                  <w:szCs w:val="18"/>
                  <w:rPrChange w:id="709" w:author="OPPO" w:date="2022-09-30T01:32:00Z">
                    <w:rPr/>
                  </w:rPrChange>
                </w:rPr>
                <w:t>.</w:t>
              </w:r>
            </w:ins>
          </w:p>
          <w:p w14:paraId="507B1C0A" w14:textId="7C8E8B7D" w:rsidR="00511B7C" w:rsidRPr="00304894" w:rsidRDefault="00511B7C">
            <w:pPr>
              <w:pStyle w:val="TAL"/>
              <w:keepNext w:val="0"/>
              <w:keepLines w:val="0"/>
              <w:rPr>
                <w:ins w:id="710" w:author="OPPOr1" w:date="2022-09-16T03:47:00Z"/>
                <w:rFonts w:ascii="Times New Roman" w:hAnsi="Times New Roman"/>
                <w:sz w:val="16"/>
                <w:szCs w:val="16"/>
                <w:rPrChange w:id="711" w:author="OPPO" w:date="2022-09-30T01:32:00Z">
                  <w:rPr>
                    <w:ins w:id="712" w:author="OPPOr1" w:date="2022-09-16T03:47:00Z"/>
                    <w:sz w:val="16"/>
                    <w:szCs w:val="16"/>
                  </w:rPr>
                </w:rPrChange>
              </w:rPr>
              <w:pPrChange w:id="713" w:author="OPPOr1" w:date="2022-09-16T05:20:00Z">
                <w:pPr>
                  <w:pStyle w:val="TAL"/>
                </w:pPr>
              </w:pPrChange>
            </w:pPr>
          </w:p>
          <w:p w14:paraId="152A39A2" w14:textId="7AFECE56" w:rsidR="00511B7C" w:rsidRPr="00304894" w:rsidRDefault="00511B7C">
            <w:pPr>
              <w:pStyle w:val="TAL"/>
              <w:keepNext w:val="0"/>
              <w:keepLines w:val="0"/>
              <w:spacing w:after="60"/>
              <w:rPr>
                <w:ins w:id="714" w:author="OPPOr1" w:date="2022-09-16T03:52:00Z"/>
                <w:rFonts w:ascii="Times New Roman" w:hAnsi="Times New Roman"/>
                <w:sz w:val="16"/>
                <w:szCs w:val="16"/>
                <w:rPrChange w:id="715" w:author="OPPO" w:date="2022-09-30T01:32:00Z">
                  <w:rPr>
                    <w:ins w:id="716" w:author="OPPOr1" w:date="2022-09-16T03:52:00Z"/>
                    <w:sz w:val="16"/>
                    <w:szCs w:val="16"/>
                  </w:rPr>
                </w:rPrChange>
              </w:rPr>
              <w:pPrChange w:id="717" w:author="OPPOr1" w:date="2022-09-16T05:20:00Z">
                <w:pPr>
                  <w:pStyle w:val="TAL"/>
                </w:pPr>
              </w:pPrChange>
            </w:pPr>
            <w:ins w:id="718" w:author="OPPOr1" w:date="2022-09-16T04:02:00Z">
              <w:r w:rsidRPr="00304894">
                <w:rPr>
                  <w:rFonts w:ascii="Times New Roman" w:hAnsi="Times New Roman"/>
                  <w:sz w:val="16"/>
                  <w:szCs w:val="16"/>
                  <w:rPrChange w:id="719" w:author="OPPO" w:date="2022-09-30T01:32:00Z">
                    <w:rPr>
                      <w:sz w:val="16"/>
                      <w:szCs w:val="16"/>
                    </w:rPr>
                  </w:rPrChange>
                </w:rPr>
                <w:t>Inputs to NWDAF</w:t>
              </w:r>
            </w:ins>
            <w:ins w:id="720" w:author="OPPOr1" w:date="2022-09-16T03:52:00Z">
              <w:r w:rsidRPr="00304894">
                <w:rPr>
                  <w:rFonts w:ascii="Times New Roman" w:hAnsi="Times New Roman"/>
                  <w:sz w:val="16"/>
                  <w:szCs w:val="16"/>
                  <w:rPrChange w:id="721" w:author="OPPO" w:date="2022-09-30T01:32:00Z">
                    <w:rPr>
                      <w:sz w:val="16"/>
                      <w:szCs w:val="16"/>
                    </w:rPr>
                  </w:rPrChange>
                </w:rPr>
                <w:t xml:space="preserve">: </w:t>
              </w:r>
            </w:ins>
          </w:p>
          <w:p w14:paraId="12300844" w14:textId="77777777" w:rsidR="00511B7C" w:rsidRPr="00304894" w:rsidRDefault="00511B7C">
            <w:pPr>
              <w:pStyle w:val="B2"/>
              <w:numPr>
                <w:ilvl w:val="0"/>
                <w:numId w:val="14"/>
              </w:numPr>
              <w:spacing w:after="60"/>
              <w:ind w:left="176" w:hanging="180"/>
              <w:rPr>
                <w:ins w:id="722" w:author="OPPOr1" w:date="2022-09-16T03:58:00Z"/>
                <w:sz w:val="16"/>
                <w:szCs w:val="16"/>
                <w:rPrChange w:id="723" w:author="OPPO" w:date="2022-09-30T01:32:00Z">
                  <w:rPr>
                    <w:ins w:id="724" w:author="OPPOr1" w:date="2022-09-16T03:58:00Z"/>
                  </w:rPr>
                </w:rPrChange>
              </w:rPr>
              <w:pPrChange w:id="725" w:author="OPPOr1" w:date="2022-09-16T05:20:00Z">
                <w:pPr>
                  <w:pStyle w:val="B2"/>
                </w:pPr>
              </w:pPrChange>
            </w:pPr>
            <w:ins w:id="726" w:author="OPPOr1" w:date="2022-09-16T03:58:00Z">
              <w:r w:rsidRPr="00304894">
                <w:rPr>
                  <w:sz w:val="16"/>
                  <w:szCs w:val="16"/>
                  <w:rPrChange w:id="727" w:author="OPPO" w:date="2022-09-30T01:32:00Z">
                    <w:rPr/>
                  </w:rPrChange>
                </w:rPr>
                <w:t>Radio link quality (RSRP) for each candidate FL member.</w:t>
              </w:r>
            </w:ins>
          </w:p>
          <w:p w14:paraId="57B9DCA9" w14:textId="77777777" w:rsidR="00511B7C" w:rsidRPr="00304894" w:rsidRDefault="00511B7C">
            <w:pPr>
              <w:pStyle w:val="B2"/>
              <w:spacing w:after="60"/>
              <w:ind w:left="176" w:hanging="176"/>
              <w:rPr>
                <w:ins w:id="728" w:author="OPPOr1" w:date="2022-09-16T03:58:00Z"/>
                <w:sz w:val="16"/>
                <w:szCs w:val="16"/>
                <w:rPrChange w:id="729" w:author="OPPO" w:date="2022-09-30T01:32:00Z">
                  <w:rPr>
                    <w:ins w:id="730" w:author="OPPOr1" w:date="2022-09-16T03:58:00Z"/>
                  </w:rPr>
                </w:rPrChange>
              </w:rPr>
              <w:pPrChange w:id="731" w:author="OPPOr1" w:date="2022-09-16T05:20:00Z">
                <w:pPr>
                  <w:pStyle w:val="B2"/>
                </w:pPr>
              </w:pPrChange>
            </w:pPr>
            <w:ins w:id="732" w:author="OPPOr1" w:date="2022-09-16T03:58:00Z">
              <w:r w:rsidRPr="00304894">
                <w:rPr>
                  <w:sz w:val="16"/>
                  <w:szCs w:val="16"/>
                  <w:rPrChange w:id="733" w:author="OPPO" w:date="2022-09-30T01:32:00Z">
                    <w:rPr/>
                  </w:rPrChange>
                </w:rPr>
                <w:t>-</w:t>
              </w:r>
              <w:r w:rsidRPr="00304894">
                <w:rPr>
                  <w:sz w:val="16"/>
                  <w:szCs w:val="16"/>
                  <w:rPrChange w:id="734" w:author="OPPO" w:date="2022-09-30T01:32:00Z">
                    <w:rPr/>
                  </w:rPrChange>
                </w:rPr>
                <w:tab/>
                <w:t>Expected QoS estimate in the area for FL training.</w:t>
              </w:r>
            </w:ins>
          </w:p>
          <w:p w14:paraId="105335EF" w14:textId="77777777" w:rsidR="00511B7C" w:rsidRPr="00304894" w:rsidRDefault="00511B7C">
            <w:pPr>
              <w:pStyle w:val="B2"/>
              <w:spacing w:after="60"/>
              <w:ind w:left="176"/>
              <w:rPr>
                <w:ins w:id="735" w:author="OPPOr1" w:date="2022-09-16T03:58:00Z"/>
                <w:sz w:val="16"/>
                <w:szCs w:val="16"/>
                <w:rPrChange w:id="736" w:author="OPPO" w:date="2022-09-30T01:32:00Z">
                  <w:rPr>
                    <w:ins w:id="737" w:author="OPPOr1" w:date="2022-09-16T03:58:00Z"/>
                  </w:rPr>
                </w:rPrChange>
              </w:rPr>
              <w:pPrChange w:id="738" w:author="OPPOr1" w:date="2022-09-16T05:20:00Z">
                <w:pPr>
                  <w:pStyle w:val="B2"/>
                </w:pPr>
              </w:pPrChange>
            </w:pPr>
            <w:ins w:id="739" w:author="OPPOr1" w:date="2022-09-16T03:58:00Z">
              <w:r w:rsidRPr="00304894">
                <w:rPr>
                  <w:sz w:val="16"/>
                  <w:szCs w:val="16"/>
                  <w:rPrChange w:id="740" w:author="OPPO" w:date="2022-09-30T01:32:00Z">
                    <w:rPr/>
                  </w:rPrChange>
                </w:rPr>
                <w:t xml:space="preserve"> -</w:t>
              </w:r>
              <w:r w:rsidRPr="00304894">
                <w:rPr>
                  <w:sz w:val="16"/>
                  <w:szCs w:val="16"/>
                  <w:rPrChange w:id="741" w:author="OPPO" w:date="2022-09-30T01:32:00Z">
                    <w:rPr/>
                  </w:rPrChange>
                </w:rPr>
                <w:tab/>
                <w:t xml:space="preserve">QoS configuration in PCF / capability </w:t>
              </w:r>
              <w:r w:rsidRPr="00304894">
                <w:rPr>
                  <w:rFonts w:eastAsia="DengXian"/>
                  <w:sz w:val="16"/>
                  <w:szCs w:val="16"/>
                  <w:lang w:eastAsia="zh-CN"/>
                  <w:rPrChange w:id="742" w:author="OPPO" w:date="2022-09-30T01:32:00Z">
                    <w:rPr>
                      <w:rFonts w:eastAsia="DengXian"/>
                      <w:lang w:eastAsia="zh-CN"/>
                    </w:rPr>
                  </w:rPrChange>
                </w:rPr>
                <w:t>for the FL transmission QoS flow</w:t>
              </w:r>
              <w:r w:rsidRPr="00304894">
                <w:rPr>
                  <w:sz w:val="16"/>
                  <w:szCs w:val="16"/>
                  <w:rPrChange w:id="743" w:author="OPPO" w:date="2022-09-30T01:32:00Z">
                    <w:rPr/>
                  </w:rPrChange>
                </w:rPr>
                <w:t xml:space="preserve"> (if UEs can meet the required QoS (2MBPS) in the specified areas).</w:t>
              </w:r>
            </w:ins>
          </w:p>
          <w:p w14:paraId="6348D2EF" w14:textId="77777777" w:rsidR="00511B7C" w:rsidRPr="00304894" w:rsidRDefault="00511B7C">
            <w:pPr>
              <w:pStyle w:val="B2"/>
              <w:spacing w:after="60"/>
              <w:ind w:left="176" w:hanging="176"/>
              <w:rPr>
                <w:ins w:id="744" w:author="OPPOr1" w:date="2022-09-16T03:58:00Z"/>
                <w:sz w:val="16"/>
                <w:szCs w:val="16"/>
                <w:rPrChange w:id="745" w:author="OPPO" w:date="2022-09-30T01:32:00Z">
                  <w:rPr>
                    <w:ins w:id="746" w:author="OPPOr1" w:date="2022-09-16T03:58:00Z"/>
                  </w:rPr>
                </w:rPrChange>
              </w:rPr>
              <w:pPrChange w:id="747" w:author="OPPOr1" w:date="2022-09-16T05:20:00Z">
                <w:pPr>
                  <w:pStyle w:val="B2"/>
                </w:pPr>
              </w:pPrChange>
            </w:pPr>
            <w:ins w:id="748" w:author="OPPOr1" w:date="2022-09-16T03:58:00Z">
              <w:r w:rsidRPr="00304894">
                <w:rPr>
                  <w:sz w:val="16"/>
                  <w:szCs w:val="16"/>
                  <w:rPrChange w:id="749" w:author="OPPO" w:date="2022-09-30T01:32:00Z">
                    <w:rPr/>
                  </w:rPrChange>
                </w:rPr>
                <w:t>-</w:t>
              </w:r>
              <w:r w:rsidRPr="00304894">
                <w:rPr>
                  <w:sz w:val="16"/>
                  <w:szCs w:val="16"/>
                  <w:rPrChange w:id="750" w:author="OPPO" w:date="2022-09-30T01:32:00Z">
                    <w:rPr/>
                  </w:rPrChange>
                </w:rPr>
                <w:tab/>
                <w:t>User Consent check for each member.</w:t>
              </w:r>
            </w:ins>
          </w:p>
          <w:p w14:paraId="038A3991" w14:textId="050190D8" w:rsidR="00511B7C" w:rsidRPr="00304894" w:rsidRDefault="00511B7C">
            <w:pPr>
              <w:pStyle w:val="TAL"/>
              <w:keepNext w:val="0"/>
              <w:keepLines w:val="0"/>
              <w:rPr>
                <w:ins w:id="751" w:author="OPPOr1" w:date="2022-09-16T03:38:00Z"/>
                <w:rFonts w:ascii="Times New Roman" w:hAnsi="Times New Roman"/>
                <w:sz w:val="16"/>
                <w:szCs w:val="16"/>
                <w:rPrChange w:id="752" w:author="OPPO" w:date="2022-09-30T01:32:00Z">
                  <w:rPr>
                    <w:ins w:id="753" w:author="OPPOr1" w:date="2022-09-16T03:38:00Z"/>
                    <w:sz w:val="16"/>
                    <w:szCs w:val="16"/>
                  </w:rPr>
                </w:rPrChange>
              </w:rPr>
              <w:pPrChange w:id="754" w:author="OPPOr1" w:date="2022-09-16T05:20:00Z">
                <w:pPr>
                  <w:pStyle w:val="TAL"/>
                </w:pPr>
              </w:pPrChange>
            </w:pPr>
          </w:p>
          <w:p w14:paraId="79ADE52F" w14:textId="326B461B" w:rsidR="00511B7C" w:rsidRPr="00304894" w:rsidRDefault="00B37C39">
            <w:pPr>
              <w:pStyle w:val="TAL"/>
              <w:keepNext w:val="0"/>
              <w:keepLines w:val="0"/>
              <w:spacing w:after="60"/>
              <w:rPr>
                <w:ins w:id="755" w:author="OPPOr1" w:date="2022-09-16T03:38:00Z"/>
                <w:rFonts w:ascii="Times New Roman" w:hAnsi="Times New Roman"/>
                <w:sz w:val="16"/>
                <w:szCs w:val="16"/>
                <w:rPrChange w:id="756" w:author="OPPO" w:date="2022-09-30T01:32:00Z">
                  <w:rPr>
                    <w:ins w:id="757" w:author="OPPOr1" w:date="2022-09-16T03:38:00Z"/>
                    <w:sz w:val="16"/>
                    <w:szCs w:val="16"/>
                  </w:rPr>
                </w:rPrChange>
              </w:rPr>
              <w:pPrChange w:id="758" w:author="OPPOr1" w:date="2022-09-16T05:20:00Z">
                <w:pPr>
                  <w:pStyle w:val="TAL"/>
                </w:pPr>
              </w:pPrChange>
            </w:pPr>
            <w:ins w:id="759" w:author="OPPOr1" w:date="2022-09-17T04:29:00Z">
              <w:r w:rsidRPr="00304894">
                <w:rPr>
                  <w:rFonts w:ascii="Times New Roman" w:hAnsi="Times New Roman"/>
                  <w:sz w:val="16"/>
                  <w:szCs w:val="16"/>
                  <w:rPrChange w:id="760" w:author="OPPO" w:date="2022-09-30T01:32:00Z">
                    <w:rPr>
                      <w:sz w:val="16"/>
                      <w:szCs w:val="16"/>
                    </w:rPr>
                  </w:rPrChange>
                </w:rPr>
                <w:t xml:space="preserve">Output of Assistance Info </w:t>
              </w:r>
            </w:ins>
            <w:ins w:id="761" w:author="OPPOr1" w:date="2022-09-16T03:38:00Z">
              <w:r w:rsidR="00511B7C" w:rsidRPr="00304894">
                <w:rPr>
                  <w:rFonts w:ascii="Times New Roman" w:hAnsi="Times New Roman"/>
                  <w:sz w:val="16"/>
                  <w:szCs w:val="16"/>
                  <w:rPrChange w:id="762" w:author="OPPO" w:date="2022-09-30T01:32:00Z">
                    <w:rPr>
                      <w:sz w:val="16"/>
                      <w:szCs w:val="16"/>
                    </w:rPr>
                  </w:rPrChange>
                </w:rPr>
                <w:t xml:space="preserve">(from </w:t>
              </w:r>
            </w:ins>
            <w:ins w:id="763" w:author="OPPOr1" w:date="2022-09-16T04:17:00Z">
              <w:r w:rsidR="00511B7C" w:rsidRPr="00304894">
                <w:rPr>
                  <w:rFonts w:ascii="Times New Roman" w:hAnsi="Times New Roman"/>
                  <w:sz w:val="16"/>
                  <w:szCs w:val="16"/>
                  <w:rPrChange w:id="764" w:author="OPPO" w:date="2022-09-30T01:32:00Z">
                    <w:rPr>
                      <w:sz w:val="16"/>
                      <w:szCs w:val="16"/>
                    </w:rPr>
                  </w:rPrChange>
                </w:rPr>
                <w:t>NWDAF (via NEF)</w:t>
              </w:r>
            </w:ins>
            <w:ins w:id="765" w:author="OPPOr1" w:date="2022-09-16T03:38:00Z">
              <w:r w:rsidR="00511B7C" w:rsidRPr="00304894">
                <w:rPr>
                  <w:rFonts w:ascii="Times New Roman" w:hAnsi="Times New Roman"/>
                  <w:sz w:val="16"/>
                  <w:szCs w:val="16"/>
                  <w:rPrChange w:id="766" w:author="OPPO" w:date="2022-09-30T01:32:00Z">
                    <w:rPr>
                      <w:sz w:val="16"/>
                      <w:szCs w:val="16"/>
                    </w:rPr>
                  </w:rPrChange>
                </w:rPr>
                <w:t xml:space="preserve"> to AF)</w:t>
              </w:r>
            </w:ins>
            <w:ins w:id="767" w:author="OPPOr1" w:date="2022-09-16T04:02:00Z">
              <w:r w:rsidR="00511B7C" w:rsidRPr="00304894">
                <w:rPr>
                  <w:rFonts w:ascii="Times New Roman" w:hAnsi="Times New Roman"/>
                  <w:sz w:val="16"/>
                  <w:szCs w:val="16"/>
                  <w:rPrChange w:id="768" w:author="OPPO" w:date="2022-09-30T01:32:00Z">
                    <w:rPr>
                      <w:sz w:val="16"/>
                      <w:szCs w:val="16"/>
                    </w:rPr>
                  </w:rPrChange>
                </w:rPr>
                <w:t>:</w:t>
              </w:r>
            </w:ins>
          </w:p>
          <w:p w14:paraId="32AF4B36" w14:textId="77777777" w:rsidR="00511B7C" w:rsidRPr="00304894" w:rsidRDefault="00511B7C">
            <w:pPr>
              <w:pStyle w:val="B2"/>
              <w:numPr>
                <w:ilvl w:val="0"/>
                <w:numId w:val="14"/>
              </w:numPr>
              <w:spacing w:after="60"/>
              <w:ind w:left="266" w:hanging="270"/>
              <w:rPr>
                <w:ins w:id="769" w:author="OPPOr1" w:date="2022-09-16T04:00:00Z"/>
                <w:sz w:val="16"/>
                <w:szCs w:val="16"/>
                <w:rPrChange w:id="770" w:author="OPPO" w:date="2022-09-30T01:32:00Z">
                  <w:rPr>
                    <w:ins w:id="771" w:author="OPPOr1" w:date="2022-09-16T04:00:00Z"/>
                  </w:rPr>
                </w:rPrChange>
              </w:rPr>
              <w:pPrChange w:id="772" w:author="OPPOr1" w:date="2022-09-16T05:20:00Z">
                <w:pPr>
                  <w:pStyle w:val="B2"/>
                </w:pPr>
              </w:pPrChange>
            </w:pPr>
            <w:ins w:id="773" w:author="OPPOr1" w:date="2022-09-16T04:00:00Z">
              <w:r w:rsidRPr="00304894">
                <w:rPr>
                  <w:sz w:val="16"/>
                  <w:szCs w:val="16"/>
                  <w:rPrChange w:id="774" w:author="OPPO" w:date="2022-09-30T01:32:00Z">
                    <w:rPr/>
                  </w:rPrChange>
                </w:rPr>
                <w:t>For each candidate member, expected latency performance given aggregated and local model size, in the form of an estimate of latency per iteration and/or an average latency over the duration for the FL process.</w:t>
              </w:r>
            </w:ins>
          </w:p>
          <w:p w14:paraId="09E518B5" w14:textId="77777777" w:rsidR="00511B7C" w:rsidRPr="00304894" w:rsidRDefault="00511B7C">
            <w:pPr>
              <w:pStyle w:val="B2"/>
              <w:spacing w:after="60"/>
              <w:ind w:left="266"/>
              <w:rPr>
                <w:ins w:id="775" w:author="OPPOr1" w:date="2022-09-16T04:00:00Z"/>
                <w:sz w:val="16"/>
                <w:szCs w:val="16"/>
                <w:rPrChange w:id="776" w:author="OPPO" w:date="2022-09-30T01:32:00Z">
                  <w:rPr>
                    <w:ins w:id="777" w:author="OPPOr1" w:date="2022-09-16T04:00:00Z"/>
                  </w:rPr>
                </w:rPrChange>
              </w:rPr>
              <w:pPrChange w:id="778" w:author="OPPOr1" w:date="2022-09-16T05:20:00Z">
                <w:pPr>
                  <w:pStyle w:val="B2"/>
                </w:pPr>
              </w:pPrChange>
            </w:pPr>
            <w:ins w:id="779" w:author="OPPOr1" w:date="2022-09-16T04:00:00Z">
              <w:r w:rsidRPr="00304894">
                <w:rPr>
                  <w:sz w:val="16"/>
                  <w:szCs w:val="16"/>
                  <w:rPrChange w:id="780" w:author="OPPO" w:date="2022-09-30T01:32:00Z">
                    <w:rPr/>
                  </w:rPrChange>
                </w:rPr>
                <w:t>-</w:t>
              </w:r>
              <w:r w:rsidRPr="00304894">
                <w:rPr>
                  <w:sz w:val="16"/>
                  <w:szCs w:val="16"/>
                  <w:rPrChange w:id="781" w:author="OPPO" w:date="2022-09-30T01:32:00Z">
                    <w:rPr/>
                  </w:rPrChange>
                </w:rPr>
                <w:tab/>
                <w:t xml:space="preserve">A suggested time window for a better result for the FL operation, </w:t>
              </w:r>
              <w:proofErr w:type="gramStart"/>
              <w:r w:rsidRPr="00304894">
                <w:rPr>
                  <w:sz w:val="16"/>
                  <w:szCs w:val="16"/>
                  <w:rPrChange w:id="782" w:author="OPPO" w:date="2022-09-30T01:32:00Z">
                    <w:rPr/>
                  </w:rPrChange>
                </w:rPr>
                <w:t>e.g.</w:t>
              </w:r>
              <w:proofErr w:type="gramEnd"/>
              <w:r w:rsidRPr="00304894">
                <w:rPr>
                  <w:sz w:val="16"/>
                  <w:szCs w:val="16"/>
                  <w:rPrChange w:id="783" w:author="OPPO" w:date="2022-09-30T01:32:00Z">
                    <w:rPr/>
                  </w:rPrChange>
                </w:rPr>
                <w:t xml:space="preserve"> when network is going to be congested at the preferred time window when FL training needs to be performed, or when the NWDAF estimates that latency could be drastically reduced by delaying the FL training process to a later point in time.</w:t>
              </w:r>
            </w:ins>
          </w:p>
          <w:p w14:paraId="1FDF1CD1" w14:textId="77777777" w:rsidR="00511B7C" w:rsidRPr="00304894" w:rsidRDefault="00511B7C">
            <w:pPr>
              <w:pStyle w:val="B2"/>
              <w:spacing w:after="60"/>
              <w:ind w:left="266"/>
              <w:rPr>
                <w:ins w:id="784" w:author="OPPOr1" w:date="2022-09-16T04:01:00Z"/>
                <w:sz w:val="16"/>
                <w:szCs w:val="16"/>
                <w:rPrChange w:id="785" w:author="OPPO" w:date="2022-09-30T01:32:00Z">
                  <w:rPr>
                    <w:ins w:id="786" w:author="OPPOr1" w:date="2022-09-16T04:01:00Z"/>
                  </w:rPr>
                </w:rPrChange>
              </w:rPr>
              <w:pPrChange w:id="787" w:author="OPPOr1" w:date="2022-09-16T05:20:00Z">
                <w:pPr>
                  <w:pStyle w:val="B2"/>
                  <w:ind w:left="266"/>
                </w:pPr>
              </w:pPrChange>
            </w:pPr>
            <w:ins w:id="788" w:author="OPPOr1" w:date="2022-09-16T04:00:00Z">
              <w:r w:rsidRPr="00304894">
                <w:rPr>
                  <w:sz w:val="16"/>
                  <w:szCs w:val="16"/>
                  <w:rPrChange w:id="789" w:author="OPPO" w:date="2022-09-30T01:32:00Z">
                    <w:rPr/>
                  </w:rPrChange>
                </w:rPr>
                <w:t>-</w:t>
              </w:r>
              <w:r w:rsidRPr="00304894">
                <w:rPr>
                  <w:sz w:val="16"/>
                  <w:szCs w:val="16"/>
                  <w:rPrChange w:id="790" w:author="OPPO" w:date="2022-09-30T01:32:00Z">
                    <w:rPr/>
                  </w:rPrChange>
                </w:rPr>
                <w:tab/>
                <w:t>Geographical distribution information for the candidate members, if requested by the AI/ML application server for further processing its FL member candidate selection algorithm.</w:t>
              </w:r>
            </w:ins>
          </w:p>
          <w:p w14:paraId="70D65B57" w14:textId="370865A5" w:rsidR="00511B7C" w:rsidRPr="00304894" w:rsidRDefault="00511B7C">
            <w:pPr>
              <w:pStyle w:val="B2"/>
              <w:spacing w:after="60"/>
              <w:ind w:left="266"/>
              <w:rPr>
                <w:ins w:id="791" w:author="OPPOr1" w:date="2022-09-16T03:38:00Z"/>
                <w:rFonts w:eastAsia="DengXian"/>
                <w:sz w:val="16"/>
                <w:szCs w:val="16"/>
                <w:lang w:eastAsia="zh-CN"/>
                <w:rPrChange w:id="792" w:author="OPPO" w:date="2022-09-30T01:32:00Z">
                  <w:rPr>
                    <w:ins w:id="793" w:author="OPPOr1" w:date="2022-09-16T03:38:00Z"/>
                    <w:sz w:val="16"/>
                    <w:szCs w:val="16"/>
                  </w:rPr>
                </w:rPrChange>
              </w:rPr>
              <w:pPrChange w:id="794" w:author="OPPOr1" w:date="2022-09-16T05:20:00Z">
                <w:pPr>
                  <w:pStyle w:val="TAL"/>
                </w:pPr>
              </w:pPrChange>
            </w:pPr>
            <w:ins w:id="795" w:author="OPPOr1" w:date="2022-09-16T04:01:00Z">
              <w:r w:rsidRPr="00304894">
                <w:rPr>
                  <w:sz w:val="16"/>
                  <w:szCs w:val="16"/>
                  <w:rPrChange w:id="796" w:author="OPPO" w:date="2022-09-30T01:32:00Z">
                    <w:rPr/>
                  </w:rPrChange>
                </w:rPr>
                <w:t xml:space="preserve">-  </w:t>
              </w:r>
            </w:ins>
            <w:ins w:id="797" w:author="OPPOr1" w:date="2022-09-16T04:00:00Z">
              <w:r w:rsidRPr="00304894">
                <w:rPr>
                  <w:sz w:val="16"/>
                  <w:szCs w:val="16"/>
                  <w:lang w:eastAsia="zh-CN"/>
                  <w:rPrChange w:id="798" w:author="OPPO" w:date="2022-09-30T01:32:00Z">
                    <w:rPr>
                      <w:lang w:eastAsia="zh-CN"/>
                    </w:rPr>
                  </w:rPrChange>
                </w:rPr>
                <w:t>QoS flow level data (QFI, QoS flow Bit Rate, QoS flow Packet Delay, Packet transmission, Packet retransmission), as the statistics/prediction of QoS for the</w:t>
              </w:r>
              <w:r w:rsidRPr="00304894">
                <w:rPr>
                  <w:rFonts w:eastAsia="DengXian"/>
                  <w:sz w:val="16"/>
                  <w:szCs w:val="16"/>
                  <w:lang w:eastAsia="zh-CN"/>
                  <w:rPrChange w:id="799" w:author="OPPO" w:date="2022-09-30T01:32:00Z">
                    <w:rPr>
                      <w:rFonts w:eastAsia="DengXian"/>
                      <w:lang w:eastAsia="zh-CN"/>
                    </w:rPr>
                  </w:rPrChange>
                </w:rPr>
                <w:t xml:space="preserve"> FL</w:t>
              </w:r>
              <w:r w:rsidRPr="00304894">
                <w:rPr>
                  <w:sz w:val="16"/>
                  <w:szCs w:val="16"/>
                  <w:lang w:eastAsia="zh-CN"/>
                  <w:rPrChange w:id="800" w:author="OPPO" w:date="2022-09-30T01:32:00Z">
                    <w:rPr>
                      <w:lang w:eastAsia="zh-CN"/>
                    </w:rPr>
                  </w:rPrChange>
                </w:rPr>
                <w:t xml:space="preserve"> traffic transmission</w:t>
              </w:r>
            </w:ins>
          </w:p>
          <w:p w14:paraId="63E230CD" w14:textId="35FED01C" w:rsidR="00511B7C" w:rsidRPr="00304894" w:rsidRDefault="00511B7C">
            <w:pPr>
              <w:pStyle w:val="TAL"/>
              <w:keepNext w:val="0"/>
              <w:keepLines w:val="0"/>
              <w:rPr>
                <w:ins w:id="801" w:author="OPPOr1" w:date="2022-09-15T22:41:00Z"/>
                <w:rFonts w:ascii="Times New Roman" w:hAnsi="Times New Roman"/>
                <w:sz w:val="16"/>
                <w:szCs w:val="16"/>
                <w:rPrChange w:id="802" w:author="OPPO" w:date="2022-09-30T01:32:00Z">
                  <w:rPr>
                    <w:ins w:id="803" w:author="OPPOr1" w:date="2022-09-15T22:41:00Z"/>
                    <w:sz w:val="16"/>
                    <w:szCs w:val="16"/>
                  </w:rPr>
                </w:rPrChange>
              </w:rPr>
              <w:pPrChange w:id="804" w:author="OPPOr1" w:date="2022-09-16T05:20:00Z">
                <w:pPr>
                  <w:pStyle w:val="TAL"/>
                  <w:numPr>
                    <w:numId w:val="4"/>
                  </w:numPr>
                  <w:ind w:left="420" w:hanging="420"/>
                </w:pPr>
              </w:pPrChange>
            </w:pPr>
          </w:p>
        </w:tc>
        <w:tc>
          <w:tcPr>
            <w:tcW w:w="1404" w:type="pct"/>
            <w:tcPrChange w:id="805" w:author="OPPOr1" w:date="2022-09-16T04:15:00Z">
              <w:tcPr>
                <w:tcW w:w="1543" w:type="pct"/>
                <w:gridSpan w:val="2"/>
              </w:tcPr>
            </w:tcPrChange>
          </w:tcPr>
          <w:p w14:paraId="64AE157E" w14:textId="77777777" w:rsidR="00511B7C" w:rsidRPr="00304894" w:rsidRDefault="00511B7C">
            <w:pPr>
              <w:pStyle w:val="TAL"/>
              <w:keepNext w:val="0"/>
              <w:keepLines w:val="0"/>
              <w:spacing w:after="60"/>
              <w:rPr>
                <w:ins w:id="806" w:author="OPPOr1" w:date="2022-09-16T04:09:00Z"/>
                <w:rFonts w:ascii="Times New Roman" w:hAnsi="Times New Roman"/>
                <w:sz w:val="16"/>
                <w:szCs w:val="16"/>
                <w:rPrChange w:id="807" w:author="OPPO" w:date="2022-09-30T01:32:00Z">
                  <w:rPr>
                    <w:ins w:id="808" w:author="OPPOr1" w:date="2022-09-16T04:09:00Z"/>
                    <w:sz w:val="16"/>
                    <w:szCs w:val="16"/>
                  </w:rPr>
                </w:rPrChange>
              </w:rPr>
              <w:pPrChange w:id="809" w:author="OPPOr1" w:date="2022-09-16T05:20:00Z">
                <w:pPr>
                  <w:pStyle w:val="TAL"/>
                </w:pPr>
              </w:pPrChange>
            </w:pPr>
            <w:ins w:id="810" w:author="OPPOr1" w:date="2022-09-16T04:08:00Z">
              <w:r w:rsidRPr="00304894">
                <w:rPr>
                  <w:rFonts w:ascii="Times New Roman" w:hAnsi="Times New Roman"/>
                  <w:sz w:val="16"/>
                  <w:szCs w:val="16"/>
                  <w:rPrChange w:id="811" w:author="OPPO" w:date="2022-09-30T01:32:00Z">
                    <w:rPr>
                      <w:sz w:val="16"/>
                      <w:szCs w:val="16"/>
                    </w:rPr>
                  </w:rPrChange>
                </w:rPr>
                <w:t>Assistance Object</w:t>
              </w:r>
            </w:ins>
            <w:ins w:id="812" w:author="OPPOr1" w:date="2022-09-16T04:09:00Z">
              <w:r w:rsidRPr="00304894">
                <w:rPr>
                  <w:rFonts w:ascii="Times New Roman" w:hAnsi="Times New Roman"/>
                  <w:sz w:val="16"/>
                  <w:szCs w:val="16"/>
                  <w:rPrChange w:id="813" w:author="OPPO" w:date="2022-09-30T01:32:00Z">
                    <w:rPr>
                      <w:sz w:val="16"/>
                      <w:szCs w:val="16"/>
                    </w:rPr>
                  </w:rPrChange>
                </w:rPr>
                <w:t>ive:</w:t>
              </w:r>
            </w:ins>
          </w:p>
          <w:p w14:paraId="7CC4424B" w14:textId="010C0073" w:rsidR="00511B7C" w:rsidRPr="00304894" w:rsidRDefault="00511B7C">
            <w:pPr>
              <w:pStyle w:val="TAL"/>
              <w:keepNext w:val="0"/>
              <w:keepLines w:val="0"/>
              <w:numPr>
                <w:ilvl w:val="0"/>
                <w:numId w:val="14"/>
              </w:numPr>
              <w:spacing w:after="60"/>
              <w:ind w:left="166" w:hanging="180"/>
              <w:rPr>
                <w:ins w:id="814" w:author="OPPOr1" w:date="2022-09-16T04:10:00Z"/>
                <w:rFonts w:ascii="Times New Roman" w:hAnsi="Times New Roman"/>
                <w:sz w:val="16"/>
                <w:szCs w:val="16"/>
              </w:rPr>
              <w:pPrChange w:id="815" w:author="OPPOr1" w:date="2022-09-16T05:20:00Z">
                <w:pPr>
                  <w:pStyle w:val="TAL"/>
                  <w:numPr>
                    <w:numId w:val="14"/>
                  </w:numPr>
                  <w:spacing w:after="60"/>
                  <w:ind w:left="166" w:hanging="180"/>
                </w:pPr>
              </w:pPrChange>
            </w:pPr>
            <w:ins w:id="816" w:author="OPPOr1" w:date="2022-09-16T04:15:00Z">
              <w:r w:rsidRPr="00304894">
                <w:rPr>
                  <w:rFonts w:ascii="Times New Roman" w:hAnsi="Times New Roman"/>
                  <w:sz w:val="16"/>
                  <w:szCs w:val="16"/>
                </w:rPr>
                <w:t xml:space="preserve">Assisting </w:t>
              </w:r>
            </w:ins>
            <w:ins w:id="817" w:author="OPPOr1" w:date="2022-09-16T04:09:00Z">
              <w:r w:rsidRPr="00304894">
                <w:rPr>
                  <w:rFonts w:ascii="Times New Roman" w:hAnsi="Times New Roman"/>
                  <w:sz w:val="16"/>
                  <w:szCs w:val="16"/>
                  <w:rPrChange w:id="818" w:author="OPPO" w:date="2022-09-30T01:32:00Z">
                    <w:rPr>
                      <w:sz w:val="16"/>
                      <w:szCs w:val="16"/>
                    </w:rPr>
                  </w:rPrChange>
                </w:rPr>
                <w:t xml:space="preserve">FL Learning </w:t>
              </w:r>
            </w:ins>
          </w:p>
          <w:p w14:paraId="2B238D42" w14:textId="77777777" w:rsidR="00511B7C" w:rsidRPr="00304894" w:rsidRDefault="00511B7C">
            <w:pPr>
              <w:pStyle w:val="TAL"/>
              <w:keepNext w:val="0"/>
              <w:keepLines w:val="0"/>
              <w:spacing w:after="60"/>
              <w:ind w:left="-14"/>
              <w:rPr>
                <w:ins w:id="819" w:author="OPPOr1" w:date="2022-09-16T04:10:00Z"/>
                <w:rFonts w:ascii="Times New Roman" w:hAnsi="Times New Roman"/>
                <w:sz w:val="16"/>
                <w:szCs w:val="16"/>
              </w:rPr>
              <w:pPrChange w:id="820" w:author="OPPOr1" w:date="2022-09-16T05:20:00Z">
                <w:pPr>
                  <w:pStyle w:val="TAL"/>
                  <w:spacing w:after="60"/>
                  <w:ind w:left="-14"/>
                </w:pPr>
              </w:pPrChange>
            </w:pPr>
          </w:p>
          <w:p w14:paraId="7C4AEC36" w14:textId="0B7EFE57" w:rsidR="00511B7C" w:rsidRPr="00304894" w:rsidRDefault="00511B7C">
            <w:pPr>
              <w:pStyle w:val="TAL"/>
              <w:keepNext w:val="0"/>
              <w:keepLines w:val="0"/>
              <w:spacing w:after="60"/>
              <w:ind w:left="-14"/>
              <w:rPr>
                <w:ins w:id="821" w:author="OPPOr1" w:date="2022-09-16T04:10:00Z"/>
                <w:rFonts w:ascii="Times New Roman" w:hAnsi="Times New Roman"/>
                <w:sz w:val="16"/>
                <w:szCs w:val="16"/>
              </w:rPr>
              <w:pPrChange w:id="822" w:author="OPPOr1" w:date="2022-09-16T05:20:00Z">
                <w:pPr>
                  <w:pStyle w:val="TAL"/>
                  <w:spacing w:after="60"/>
                  <w:ind w:left="-14"/>
                </w:pPr>
              </w:pPrChange>
            </w:pPr>
            <w:ins w:id="823" w:author="OPPOr1" w:date="2022-09-16T04:14:00Z">
              <w:r w:rsidRPr="00304894">
                <w:rPr>
                  <w:rFonts w:ascii="Times New Roman" w:hAnsi="Times New Roman"/>
                  <w:sz w:val="16"/>
                  <w:szCs w:val="16"/>
                  <w:rPrChange w:id="824" w:author="OPPO" w:date="2022-09-30T01:32:00Z">
                    <w:rPr>
                      <w:rFonts w:cs="Arial"/>
                      <w:sz w:val="16"/>
                      <w:szCs w:val="16"/>
                    </w:rPr>
                  </w:rPrChange>
                </w:rPr>
                <w:t>Reporting</w:t>
              </w:r>
            </w:ins>
            <w:ins w:id="825" w:author="OPPOr1" w:date="2022-09-16T04:10:00Z">
              <w:r w:rsidRPr="00304894">
                <w:rPr>
                  <w:rFonts w:ascii="Times New Roman" w:hAnsi="Times New Roman"/>
                  <w:sz w:val="16"/>
                  <w:szCs w:val="16"/>
                </w:rPr>
                <w:t xml:space="preserve"> Freq</w:t>
              </w:r>
              <w:r w:rsidRPr="00304894">
                <w:rPr>
                  <w:rFonts w:ascii="Times New Roman" w:hAnsi="Times New Roman"/>
                  <w:sz w:val="16"/>
                  <w:szCs w:val="16"/>
                  <w:rPrChange w:id="826" w:author="OPPO" w:date="2022-09-30T01:32:00Z">
                    <w:rPr>
                      <w:rFonts w:cs="Arial"/>
                      <w:sz w:val="16"/>
                      <w:szCs w:val="16"/>
                    </w:rPr>
                  </w:rPrChange>
                </w:rPr>
                <w:t>u</w:t>
              </w:r>
              <w:r w:rsidRPr="00304894">
                <w:rPr>
                  <w:rFonts w:ascii="Times New Roman" w:hAnsi="Times New Roman"/>
                  <w:sz w:val="16"/>
                  <w:szCs w:val="16"/>
                </w:rPr>
                <w:t xml:space="preserve">ency: </w:t>
              </w:r>
            </w:ins>
          </w:p>
          <w:p w14:paraId="77771E8E" w14:textId="27B8D0C0" w:rsidR="00511B7C" w:rsidRPr="00304894" w:rsidRDefault="00511B7C">
            <w:pPr>
              <w:pStyle w:val="TAL"/>
              <w:keepNext w:val="0"/>
              <w:keepLines w:val="0"/>
              <w:numPr>
                <w:ilvl w:val="0"/>
                <w:numId w:val="14"/>
              </w:numPr>
              <w:spacing w:after="60"/>
              <w:ind w:left="166" w:hanging="180"/>
              <w:rPr>
                <w:ins w:id="827" w:author="OPPOr1" w:date="2022-09-15T22:41:00Z"/>
                <w:rFonts w:ascii="Times New Roman" w:hAnsi="Times New Roman"/>
                <w:sz w:val="16"/>
                <w:szCs w:val="16"/>
                <w:rPrChange w:id="828" w:author="OPPO" w:date="2022-09-30T01:32:00Z">
                  <w:rPr>
                    <w:ins w:id="829" w:author="OPPOr1" w:date="2022-09-15T22:41:00Z"/>
                    <w:sz w:val="16"/>
                    <w:szCs w:val="16"/>
                  </w:rPr>
                </w:rPrChange>
              </w:rPr>
              <w:pPrChange w:id="830" w:author="OPPOr1" w:date="2022-09-16T05:20:00Z">
                <w:pPr>
                  <w:pStyle w:val="TAL"/>
                </w:pPr>
              </w:pPrChange>
            </w:pPr>
            <w:ins w:id="831" w:author="OPPOr1" w:date="2022-09-16T04:13:00Z">
              <w:r w:rsidRPr="00304894">
                <w:rPr>
                  <w:rFonts w:ascii="Times New Roman" w:hAnsi="Times New Roman"/>
                  <w:sz w:val="16"/>
                  <w:szCs w:val="16"/>
                </w:rPr>
                <w:t>Per time</w:t>
              </w:r>
            </w:ins>
            <w:ins w:id="832" w:author="OPPOr1" w:date="2022-09-16T04:14:00Z">
              <w:r w:rsidRPr="00304894">
                <w:rPr>
                  <w:rFonts w:ascii="Times New Roman" w:hAnsi="Times New Roman"/>
                  <w:sz w:val="16"/>
                  <w:szCs w:val="16"/>
                </w:rPr>
                <w:t xml:space="preserve"> window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per FL iteration and/or on average) as requested by AF</w:t>
              </w:r>
            </w:ins>
            <w:ins w:id="833" w:author="OPPOr1" w:date="2022-09-16T04:13:00Z">
              <w:r w:rsidRPr="00304894">
                <w:rPr>
                  <w:rFonts w:ascii="Times New Roman" w:hAnsi="Times New Roman"/>
                  <w:sz w:val="16"/>
                  <w:szCs w:val="16"/>
                </w:rPr>
                <w:t xml:space="preserve"> </w:t>
              </w:r>
            </w:ins>
          </w:p>
        </w:tc>
      </w:tr>
      <w:tr w:rsidR="00511B7C" w:rsidRPr="00F55F6D" w14:paraId="6080B0FF" w14:textId="77777777" w:rsidTr="00F06902">
        <w:trPr>
          <w:ins w:id="834" w:author="OPPOr1" w:date="2022-09-15T22:41:00Z"/>
        </w:trPr>
        <w:tc>
          <w:tcPr>
            <w:tcW w:w="552" w:type="pct"/>
            <w:shd w:val="clear" w:color="auto" w:fill="DDD9C3" w:themeFill="background2" w:themeFillShade="E6"/>
            <w:tcPrChange w:id="835" w:author="OPPOr1" w:date="2022-09-16T04:15:00Z">
              <w:tcPr>
                <w:tcW w:w="552" w:type="pct"/>
                <w:gridSpan w:val="2"/>
                <w:shd w:val="clear" w:color="auto" w:fill="DDD9C3" w:themeFill="background2" w:themeFillShade="E6"/>
              </w:tcPr>
            </w:tcPrChange>
          </w:tcPr>
          <w:p w14:paraId="2E5C5E8B" w14:textId="1B32E691" w:rsidR="00511B7C" w:rsidRPr="00304894" w:rsidRDefault="00511B7C">
            <w:pPr>
              <w:pStyle w:val="TAL"/>
              <w:keepNext w:val="0"/>
              <w:keepLines w:val="0"/>
              <w:rPr>
                <w:ins w:id="836" w:author="OPPOr1" w:date="2022-09-15T22:41:00Z"/>
                <w:rFonts w:ascii="Times New Roman" w:hAnsi="Times New Roman"/>
                <w:sz w:val="16"/>
                <w:szCs w:val="16"/>
                <w:rPrChange w:id="837" w:author="OPPO" w:date="2022-09-30T01:32:00Z">
                  <w:rPr>
                    <w:ins w:id="838" w:author="OPPOr1" w:date="2022-09-15T22:41:00Z"/>
                    <w:sz w:val="16"/>
                    <w:szCs w:val="16"/>
                  </w:rPr>
                </w:rPrChange>
              </w:rPr>
              <w:pPrChange w:id="839" w:author="OPPOr1" w:date="2022-09-16T05:20:00Z">
                <w:pPr>
                  <w:pStyle w:val="TAL"/>
                </w:pPr>
              </w:pPrChange>
            </w:pPr>
            <w:ins w:id="840" w:author="OPPOr1" w:date="2022-09-15T22:41:00Z">
              <w:r w:rsidRPr="00304894">
                <w:rPr>
                  <w:rFonts w:ascii="Times New Roman" w:hAnsi="Times New Roman"/>
                  <w:sz w:val="16"/>
                  <w:szCs w:val="16"/>
                  <w:rPrChange w:id="841" w:author="OPPO" w:date="2022-09-30T01:32:00Z">
                    <w:rPr>
                      <w:sz w:val="16"/>
                      <w:szCs w:val="16"/>
                    </w:rPr>
                  </w:rPrChange>
                </w:rPr>
                <w:t>Solution#1</w:t>
              </w:r>
            </w:ins>
            <w:ins w:id="842" w:author="OPPOr1" w:date="2022-09-16T07:45:00Z">
              <w:r w:rsidR="00620154" w:rsidRPr="00304894">
                <w:rPr>
                  <w:rFonts w:ascii="Times New Roman" w:hAnsi="Times New Roman"/>
                  <w:sz w:val="16"/>
                  <w:szCs w:val="16"/>
                  <w:rPrChange w:id="843" w:author="OPPO" w:date="2022-09-30T01:32:00Z">
                    <w:rPr>
                      <w:sz w:val="16"/>
                      <w:szCs w:val="16"/>
                    </w:rPr>
                  </w:rPrChange>
                </w:rPr>
                <w:t>9</w:t>
              </w:r>
            </w:ins>
            <w:ins w:id="844" w:author="OPPOr1" w:date="2022-09-15T22:41:00Z">
              <w:r w:rsidRPr="00304894">
                <w:rPr>
                  <w:rFonts w:ascii="Times New Roman" w:hAnsi="Times New Roman"/>
                  <w:sz w:val="16"/>
                  <w:szCs w:val="16"/>
                  <w:rPrChange w:id="845" w:author="OPPO" w:date="2022-09-30T01:32:00Z">
                    <w:rPr>
                      <w:sz w:val="16"/>
                      <w:szCs w:val="16"/>
                    </w:rPr>
                  </w:rPrChange>
                </w:rPr>
                <w:t xml:space="preserve"> </w:t>
              </w:r>
            </w:ins>
          </w:p>
        </w:tc>
        <w:tc>
          <w:tcPr>
            <w:tcW w:w="3044" w:type="pct"/>
            <w:tcPrChange w:id="846" w:author="OPPOr1" w:date="2022-09-16T04:15:00Z">
              <w:tcPr>
                <w:tcW w:w="2905" w:type="pct"/>
                <w:gridSpan w:val="2"/>
              </w:tcPr>
            </w:tcPrChange>
          </w:tcPr>
          <w:p w14:paraId="0D5A5E0F" w14:textId="3FB98C6F" w:rsidR="005D6022" w:rsidRPr="00304894" w:rsidRDefault="005D6022" w:rsidP="005D6022">
            <w:pPr>
              <w:pStyle w:val="TAL"/>
              <w:keepNext w:val="0"/>
              <w:keepLines w:val="0"/>
              <w:spacing w:after="60"/>
              <w:rPr>
                <w:ins w:id="847" w:author="OPPOr1" w:date="2022-09-17T04:23:00Z"/>
                <w:rFonts w:ascii="Times New Roman" w:hAnsi="Times New Roman"/>
                <w:sz w:val="16"/>
                <w:szCs w:val="16"/>
                <w:rPrChange w:id="848" w:author="OPPO" w:date="2022-09-30T01:32:00Z">
                  <w:rPr>
                    <w:ins w:id="849" w:author="OPPOr1" w:date="2022-09-17T04:23:00Z"/>
                    <w:sz w:val="16"/>
                    <w:szCs w:val="16"/>
                  </w:rPr>
                </w:rPrChange>
              </w:rPr>
            </w:pPr>
            <w:ins w:id="850" w:author="OPPOr1" w:date="2022-09-17T04:23:00Z">
              <w:r w:rsidRPr="00304894">
                <w:rPr>
                  <w:rFonts w:ascii="Times New Roman" w:hAnsi="Times New Roman"/>
                  <w:sz w:val="16"/>
                  <w:szCs w:val="16"/>
                  <w:rPrChange w:id="851" w:author="OPPO" w:date="2022-09-30T01:32:00Z">
                    <w:rPr>
                      <w:sz w:val="16"/>
                      <w:szCs w:val="16"/>
                    </w:rPr>
                  </w:rPrChange>
                </w:rPr>
                <w:t>AF Inputs (from AF to NWDAF</w:t>
              </w:r>
            </w:ins>
            <w:ins w:id="852" w:author="OPPOr1" w:date="2022-09-17T04:24:00Z">
              <w:r w:rsidR="004D1432" w:rsidRPr="00304894">
                <w:rPr>
                  <w:rFonts w:ascii="Times New Roman" w:hAnsi="Times New Roman"/>
                  <w:sz w:val="16"/>
                  <w:szCs w:val="16"/>
                  <w:rPrChange w:id="853" w:author="OPPO" w:date="2022-09-30T01:32:00Z">
                    <w:rPr>
                      <w:sz w:val="16"/>
                      <w:szCs w:val="16"/>
                    </w:rPr>
                  </w:rPrChange>
                </w:rPr>
                <w:t xml:space="preserve"> via NEF</w:t>
              </w:r>
            </w:ins>
            <w:ins w:id="854" w:author="OPPOr1" w:date="2022-09-17T04:23:00Z">
              <w:r w:rsidRPr="00304894">
                <w:rPr>
                  <w:rFonts w:ascii="Times New Roman" w:hAnsi="Times New Roman"/>
                  <w:sz w:val="16"/>
                  <w:szCs w:val="16"/>
                  <w:rPrChange w:id="855" w:author="OPPO" w:date="2022-09-30T01:32:00Z">
                    <w:rPr>
                      <w:sz w:val="16"/>
                      <w:szCs w:val="16"/>
                    </w:rPr>
                  </w:rPrChange>
                </w:rPr>
                <w:t xml:space="preserve">): </w:t>
              </w:r>
            </w:ins>
          </w:p>
          <w:p w14:paraId="43579E4E" w14:textId="0664D133" w:rsidR="00BF7F52" w:rsidRPr="00304894" w:rsidRDefault="005D6022" w:rsidP="005D6022">
            <w:pPr>
              <w:pStyle w:val="B1"/>
              <w:spacing w:after="60"/>
              <w:ind w:left="178" w:hanging="194"/>
              <w:rPr>
                <w:ins w:id="856" w:author="OPPOr1" w:date="2022-09-17T04:25:00Z"/>
                <w:sz w:val="16"/>
                <w:szCs w:val="16"/>
              </w:rPr>
            </w:pPr>
            <w:ins w:id="857" w:author="OPPOr1" w:date="2022-09-17T04:23:00Z">
              <w:r w:rsidRPr="00304894">
                <w:t>-</w:t>
              </w:r>
              <w:r w:rsidRPr="00304894">
                <w:tab/>
              </w:r>
            </w:ins>
            <w:ins w:id="858" w:author="OPPOr1" w:date="2022-09-17T04:25:00Z">
              <w:r w:rsidR="00BF7F52" w:rsidRPr="00304894">
                <w:t>“</w:t>
              </w:r>
              <w:r w:rsidR="00BF7F52" w:rsidRPr="00304894">
                <w:rPr>
                  <w:sz w:val="16"/>
                  <w:szCs w:val="16"/>
                </w:rPr>
                <w:t xml:space="preserve">UE mobility” analytics ID </w:t>
              </w:r>
            </w:ins>
          </w:p>
          <w:p w14:paraId="5ED7188C" w14:textId="0B1FB561" w:rsidR="005D6022" w:rsidRPr="00304894" w:rsidRDefault="00BF7F52" w:rsidP="005D6022">
            <w:pPr>
              <w:pStyle w:val="B1"/>
              <w:spacing w:after="60"/>
              <w:ind w:left="178" w:hanging="194"/>
              <w:rPr>
                <w:ins w:id="859" w:author="OPPOr1" w:date="2022-09-17T04:26:00Z"/>
                <w:sz w:val="16"/>
                <w:szCs w:val="16"/>
                <w:rPrChange w:id="860" w:author="OPPO" w:date="2022-09-30T01:32:00Z">
                  <w:rPr>
                    <w:ins w:id="861" w:author="OPPOr1" w:date="2022-09-17T04:26:00Z"/>
                  </w:rPr>
                </w:rPrChange>
              </w:rPr>
            </w:pPr>
            <w:ins w:id="862" w:author="OPPOr1" w:date="2022-09-17T04:25:00Z">
              <w:r w:rsidRPr="00304894">
                <w:rPr>
                  <w:sz w:val="16"/>
                  <w:szCs w:val="16"/>
                  <w:rPrChange w:id="863" w:author="OPPO" w:date="2022-09-30T01:32:00Z">
                    <w:rPr/>
                  </w:rPrChange>
                </w:rPr>
                <w:t xml:space="preserve">- </w:t>
              </w:r>
            </w:ins>
            <w:ins w:id="864" w:author="OPPOr1" w:date="2022-09-17T04:23:00Z">
              <w:r w:rsidR="005D6022" w:rsidRPr="00304894">
                <w:rPr>
                  <w:sz w:val="16"/>
                  <w:szCs w:val="16"/>
                  <w:rPrChange w:id="865" w:author="OPPO" w:date="2022-09-30T01:32:00Z">
                    <w:rPr/>
                  </w:rPrChange>
                </w:rPr>
                <w:t xml:space="preserve"> </w:t>
              </w:r>
            </w:ins>
            <w:ins w:id="866" w:author="OPPOr1" w:date="2022-09-17T04:26:00Z">
              <w:r w:rsidRPr="00304894">
                <w:rPr>
                  <w:sz w:val="16"/>
                  <w:szCs w:val="16"/>
                </w:rPr>
                <w:t xml:space="preserve"> </w:t>
              </w:r>
            </w:ins>
            <w:ins w:id="867" w:author="OPPOr1" w:date="2022-09-17T04:25:00Z">
              <w:r w:rsidRPr="00304894">
                <w:rPr>
                  <w:sz w:val="16"/>
                  <w:szCs w:val="16"/>
                  <w:rPrChange w:id="868" w:author="OPPO" w:date="2022-09-30T01:32:00Z">
                    <w:rPr/>
                  </w:rPrChange>
                </w:rPr>
                <w:t>Location requirements (a list of target locations)</w:t>
              </w:r>
            </w:ins>
          </w:p>
          <w:p w14:paraId="0AB3E99A" w14:textId="73E612A6" w:rsidR="00BF7F52" w:rsidRPr="00304894" w:rsidRDefault="00BF7F52" w:rsidP="005D6022">
            <w:pPr>
              <w:pStyle w:val="B1"/>
              <w:spacing w:after="60"/>
              <w:ind w:left="178" w:hanging="194"/>
              <w:rPr>
                <w:ins w:id="869" w:author="OPPOr1" w:date="2022-09-17T04:23:00Z"/>
                <w:sz w:val="16"/>
                <w:szCs w:val="16"/>
              </w:rPr>
            </w:pPr>
            <w:ins w:id="870" w:author="OPPOr1" w:date="2022-09-17T04:26:00Z">
              <w:r w:rsidRPr="00304894">
                <w:rPr>
                  <w:sz w:val="16"/>
                  <w:szCs w:val="16"/>
                </w:rPr>
                <w:t xml:space="preserve">-   Required number of UE per location </w:t>
              </w:r>
            </w:ins>
            <w:ins w:id="871" w:author="OPPOr1" w:date="2022-09-17T04:27:00Z">
              <w:r w:rsidRPr="00304894">
                <w:rPr>
                  <w:sz w:val="16"/>
                  <w:szCs w:val="16"/>
                </w:rPr>
                <w:t>or “any UE”</w:t>
              </w:r>
            </w:ins>
          </w:p>
          <w:p w14:paraId="7CD5AE6A" w14:textId="77777777" w:rsidR="005D6022" w:rsidRPr="00304894" w:rsidRDefault="005D6022" w:rsidP="005D6022">
            <w:pPr>
              <w:pStyle w:val="TAL"/>
              <w:keepNext w:val="0"/>
              <w:keepLines w:val="0"/>
              <w:spacing w:after="60"/>
              <w:rPr>
                <w:ins w:id="872" w:author="OPPOr1" w:date="2022-09-17T04:23:00Z"/>
                <w:rFonts w:ascii="Times New Roman" w:hAnsi="Times New Roman"/>
                <w:sz w:val="16"/>
                <w:szCs w:val="16"/>
                <w:rPrChange w:id="873" w:author="OPPO" w:date="2022-09-30T01:32:00Z">
                  <w:rPr>
                    <w:ins w:id="874" w:author="OPPOr1" w:date="2022-09-17T04:23:00Z"/>
                    <w:sz w:val="16"/>
                    <w:szCs w:val="16"/>
                  </w:rPr>
                </w:rPrChange>
              </w:rPr>
            </w:pPr>
          </w:p>
          <w:p w14:paraId="2C910681" w14:textId="28905D10" w:rsidR="005D6022" w:rsidRPr="00304894" w:rsidRDefault="00B37C39" w:rsidP="005D6022">
            <w:pPr>
              <w:pStyle w:val="TAL"/>
              <w:keepNext w:val="0"/>
              <w:keepLines w:val="0"/>
              <w:spacing w:after="60"/>
              <w:rPr>
                <w:ins w:id="875" w:author="OPPOr1" w:date="2022-09-17T04:23:00Z"/>
                <w:rFonts w:ascii="Times New Roman" w:hAnsi="Times New Roman"/>
                <w:sz w:val="16"/>
                <w:szCs w:val="16"/>
                <w:rPrChange w:id="876" w:author="OPPO" w:date="2022-09-30T01:32:00Z">
                  <w:rPr>
                    <w:ins w:id="877" w:author="OPPOr1" w:date="2022-09-17T04:23:00Z"/>
                    <w:sz w:val="16"/>
                    <w:szCs w:val="16"/>
                  </w:rPr>
                </w:rPrChange>
              </w:rPr>
            </w:pPr>
            <w:ins w:id="878" w:author="OPPOr1" w:date="2022-09-17T04:29:00Z">
              <w:r w:rsidRPr="00304894">
                <w:rPr>
                  <w:rFonts w:ascii="Times New Roman" w:hAnsi="Times New Roman"/>
                  <w:sz w:val="16"/>
                  <w:szCs w:val="16"/>
                  <w:rPrChange w:id="879" w:author="OPPO" w:date="2022-09-30T01:32:00Z">
                    <w:rPr>
                      <w:sz w:val="16"/>
                      <w:szCs w:val="16"/>
                    </w:rPr>
                  </w:rPrChange>
                </w:rPr>
                <w:t xml:space="preserve">Output of Assistance Info </w:t>
              </w:r>
            </w:ins>
            <w:ins w:id="880" w:author="OPPOr1" w:date="2022-09-17T04:23:00Z">
              <w:r w:rsidR="005D6022" w:rsidRPr="00304894">
                <w:rPr>
                  <w:rFonts w:ascii="Times New Roman" w:hAnsi="Times New Roman"/>
                  <w:sz w:val="16"/>
                  <w:szCs w:val="16"/>
                  <w:rPrChange w:id="881" w:author="OPPO" w:date="2022-09-30T01:32:00Z">
                    <w:rPr>
                      <w:sz w:val="16"/>
                      <w:szCs w:val="16"/>
                    </w:rPr>
                  </w:rPrChange>
                </w:rPr>
                <w:t>(5GC to AF):</w:t>
              </w:r>
            </w:ins>
          </w:p>
          <w:p w14:paraId="52B34F37" w14:textId="526CDCBE" w:rsidR="005D6022" w:rsidRPr="00304894" w:rsidRDefault="00C77046" w:rsidP="005D6022">
            <w:pPr>
              <w:pStyle w:val="TAL"/>
              <w:keepNext w:val="0"/>
              <w:keepLines w:val="0"/>
              <w:numPr>
                <w:ilvl w:val="0"/>
                <w:numId w:val="14"/>
              </w:numPr>
              <w:spacing w:after="60"/>
              <w:ind w:left="178" w:hanging="180"/>
              <w:rPr>
                <w:ins w:id="882" w:author="OPPOr1" w:date="2022-09-17T04:23:00Z"/>
                <w:rFonts w:ascii="Times New Roman" w:hAnsi="Times New Roman"/>
                <w:sz w:val="16"/>
                <w:szCs w:val="16"/>
              </w:rPr>
            </w:pPr>
            <w:ins w:id="883" w:author="OPPOr1" w:date="2022-09-17T04:27:00Z">
              <w:r w:rsidRPr="00304894">
                <w:rPr>
                  <w:rFonts w:ascii="Times New Roman" w:hAnsi="Times New Roman"/>
                  <w:sz w:val="16"/>
                  <w:szCs w:val="16"/>
                </w:rPr>
                <w:t>UE list based on the location requirement</w:t>
              </w:r>
            </w:ins>
          </w:p>
          <w:p w14:paraId="28A3C37A" w14:textId="65EF901B" w:rsidR="00511B7C" w:rsidRPr="00304894" w:rsidRDefault="00511B7C">
            <w:pPr>
              <w:pStyle w:val="TAL"/>
              <w:keepNext w:val="0"/>
              <w:keepLines w:val="0"/>
              <w:rPr>
                <w:ins w:id="884" w:author="OPPOr1" w:date="2022-09-15T22:41:00Z"/>
                <w:rFonts w:ascii="Times New Roman" w:hAnsi="Times New Roman"/>
                <w:sz w:val="16"/>
                <w:szCs w:val="16"/>
                <w:rPrChange w:id="885" w:author="OPPO" w:date="2022-09-30T01:32:00Z">
                  <w:rPr>
                    <w:ins w:id="886" w:author="OPPOr1" w:date="2022-09-15T22:41:00Z"/>
                    <w:sz w:val="16"/>
                    <w:szCs w:val="16"/>
                  </w:rPr>
                </w:rPrChange>
              </w:rPr>
              <w:pPrChange w:id="887" w:author="OPPOr1" w:date="2022-09-16T05:20:00Z">
                <w:pPr>
                  <w:pStyle w:val="TAL"/>
                </w:pPr>
              </w:pPrChange>
            </w:pPr>
          </w:p>
        </w:tc>
        <w:tc>
          <w:tcPr>
            <w:tcW w:w="1404" w:type="pct"/>
            <w:tcPrChange w:id="888" w:author="OPPOr1" w:date="2022-09-16T04:15:00Z">
              <w:tcPr>
                <w:tcW w:w="1543" w:type="pct"/>
                <w:gridSpan w:val="2"/>
              </w:tcPr>
            </w:tcPrChange>
          </w:tcPr>
          <w:p w14:paraId="4196BA33" w14:textId="77777777" w:rsidR="005D6022" w:rsidRPr="00304894" w:rsidRDefault="005D6022" w:rsidP="005D6022">
            <w:pPr>
              <w:pStyle w:val="TAL"/>
              <w:keepNext w:val="0"/>
              <w:keepLines w:val="0"/>
              <w:spacing w:after="60"/>
              <w:rPr>
                <w:ins w:id="889" w:author="OPPOr1" w:date="2022-09-17T04:23:00Z"/>
                <w:rFonts w:ascii="Times New Roman" w:hAnsi="Times New Roman"/>
                <w:sz w:val="16"/>
                <w:szCs w:val="16"/>
                <w:rPrChange w:id="890" w:author="OPPO" w:date="2022-09-30T01:32:00Z">
                  <w:rPr>
                    <w:ins w:id="891" w:author="OPPOr1" w:date="2022-09-17T04:23:00Z"/>
                    <w:sz w:val="16"/>
                    <w:szCs w:val="16"/>
                  </w:rPr>
                </w:rPrChange>
              </w:rPr>
            </w:pPr>
            <w:ins w:id="892" w:author="OPPOr1" w:date="2022-09-17T04:23:00Z">
              <w:r w:rsidRPr="00304894">
                <w:rPr>
                  <w:rFonts w:ascii="Times New Roman" w:hAnsi="Times New Roman"/>
                  <w:sz w:val="16"/>
                  <w:szCs w:val="16"/>
                  <w:rPrChange w:id="893" w:author="OPPO" w:date="2022-09-30T01:32:00Z">
                    <w:rPr>
                      <w:sz w:val="16"/>
                      <w:szCs w:val="16"/>
                    </w:rPr>
                  </w:rPrChange>
                </w:rPr>
                <w:t>Assistance Objective:</w:t>
              </w:r>
            </w:ins>
          </w:p>
          <w:p w14:paraId="4E720294" w14:textId="77777777" w:rsidR="005D6022" w:rsidRPr="00304894" w:rsidRDefault="005D6022" w:rsidP="005D6022">
            <w:pPr>
              <w:pStyle w:val="TAL"/>
              <w:keepNext w:val="0"/>
              <w:keepLines w:val="0"/>
              <w:numPr>
                <w:ilvl w:val="0"/>
                <w:numId w:val="14"/>
              </w:numPr>
              <w:spacing w:after="60"/>
              <w:ind w:left="166" w:hanging="180"/>
              <w:rPr>
                <w:ins w:id="894" w:author="OPPOr1" w:date="2022-09-17T04:23:00Z"/>
                <w:rFonts w:ascii="Times New Roman" w:hAnsi="Times New Roman"/>
                <w:sz w:val="16"/>
                <w:szCs w:val="16"/>
              </w:rPr>
            </w:pPr>
            <w:ins w:id="895" w:author="OPPOr1" w:date="2022-09-17T04:23: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6D9CF9F" w14:textId="77777777" w:rsidR="005D6022" w:rsidRPr="00304894" w:rsidRDefault="005D6022" w:rsidP="005D6022">
            <w:pPr>
              <w:pStyle w:val="TAL"/>
              <w:keepNext w:val="0"/>
              <w:keepLines w:val="0"/>
              <w:spacing w:after="60"/>
              <w:ind w:left="-14"/>
              <w:rPr>
                <w:ins w:id="896" w:author="OPPOr1" w:date="2022-09-17T04:23:00Z"/>
                <w:rFonts w:ascii="Times New Roman" w:hAnsi="Times New Roman"/>
                <w:sz w:val="16"/>
                <w:szCs w:val="16"/>
              </w:rPr>
            </w:pPr>
          </w:p>
          <w:p w14:paraId="6CFEB0CB" w14:textId="77777777" w:rsidR="005D6022" w:rsidRPr="00304894" w:rsidRDefault="005D6022" w:rsidP="005D6022">
            <w:pPr>
              <w:pStyle w:val="TAL"/>
              <w:keepNext w:val="0"/>
              <w:keepLines w:val="0"/>
              <w:spacing w:after="60"/>
              <w:ind w:left="-14"/>
              <w:rPr>
                <w:ins w:id="897" w:author="OPPOr1" w:date="2022-09-17T04:23:00Z"/>
                <w:rFonts w:ascii="Times New Roman" w:hAnsi="Times New Roman"/>
                <w:sz w:val="16"/>
                <w:szCs w:val="16"/>
                <w:rPrChange w:id="898" w:author="OPPO" w:date="2022-09-30T01:32:00Z">
                  <w:rPr>
                    <w:ins w:id="899" w:author="OPPOr1" w:date="2022-09-17T04:23:00Z"/>
                    <w:rFonts w:cs="Arial"/>
                    <w:sz w:val="16"/>
                    <w:szCs w:val="16"/>
                  </w:rPr>
                </w:rPrChange>
              </w:rPr>
            </w:pPr>
            <w:ins w:id="900" w:author="OPPOr1" w:date="2022-09-17T04:23:00Z">
              <w:r w:rsidRPr="00304894">
                <w:rPr>
                  <w:rFonts w:ascii="Times New Roman" w:hAnsi="Times New Roman"/>
                  <w:sz w:val="16"/>
                  <w:szCs w:val="16"/>
                  <w:rPrChange w:id="901" w:author="OPPO" w:date="2022-09-30T01:32:00Z">
                    <w:rPr>
                      <w:rFonts w:cs="Arial"/>
                      <w:sz w:val="16"/>
                      <w:szCs w:val="16"/>
                    </w:rPr>
                  </w:rPrChange>
                </w:rPr>
                <w:t xml:space="preserve">Reporting Frequency: </w:t>
              </w:r>
            </w:ins>
          </w:p>
          <w:p w14:paraId="2D8EF604" w14:textId="01D15822" w:rsidR="00511B7C" w:rsidRPr="00304894" w:rsidRDefault="005D6022">
            <w:pPr>
              <w:pStyle w:val="TAL"/>
              <w:keepNext w:val="0"/>
              <w:keepLines w:val="0"/>
              <w:numPr>
                <w:ilvl w:val="0"/>
                <w:numId w:val="14"/>
              </w:numPr>
              <w:ind w:left="256" w:hanging="270"/>
              <w:rPr>
                <w:ins w:id="902" w:author="OPPOr1" w:date="2022-09-15T22:41:00Z"/>
                <w:rFonts w:ascii="Times New Roman" w:hAnsi="Times New Roman"/>
                <w:sz w:val="16"/>
                <w:szCs w:val="16"/>
                <w:lang w:eastAsia="zh-CN"/>
                <w:rPrChange w:id="903" w:author="OPPO" w:date="2022-09-30T01:32:00Z">
                  <w:rPr>
                    <w:ins w:id="904" w:author="OPPOr1" w:date="2022-09-15T22:41:00Z"/>
                    <w:sz w:val="16"/>
                    <w:szCs w:val="16"/>
                    <w:lang w:eastAsia="zh-CN"/>
                  </w:rPr>
                </w:rPrChange>
              </w:rPr>
              <w:pPrChange w:id="905" w:author="OPPOr1" w:date="2022-09-17T04:23:00Z">
                <w:pPr>
                  <w:pStyle w:val="TAL"/>
                </w:pPr>
              </w:pPrChange>
            </w:pPr>
            <w:ins w:id="906" w:author="OPPOr1" w:date="2022-09-17T04:23:00Z">
              <w:r w:rsidRPr="00304894">
                <w:rPr>
                  <w:rFonts w:ascii="Times New Roman" w:hAnsi="Times New Roman"/>
                  <w:sz w:val="16"/>
                  <w:szCs w:val="16"/>
                </w:rPr>
                <w:t>No specified</w:t>
              </w:r>
            </w:ins>
          </w:p>
        </w:tc>
      </w:tr>
      <w:tr w:rsidR="00620154" w14:paraId="3FB3DC3F" w14:textId="77777777" w:rsidTr="00725B4B">
        <w:trPr>
          <w:ins w:id="907" w:author="OPPOr1" w:date="2022-09-16T07:45:00Z"/>
        </w:trPr>
        <w:tc>
          <w:tcPr>
            <w:tcW w:w="552" w:type="pct"/>
            <w:shd w:val="clear" w:color="auto" w:fill="DDD9C3" w:themeFill="background2" w:themeFillShade="E6"/>
          </w:tcPr>
          <w:p w14:paraId="5232B013" w14:textId="1F74EDCB" w:rsidR="00620154" w:rsidRPr="00304894" w:rsidRDefault="00620154" w:rsidP="00725B4B">
            <w:pPr>
              <w:pStyle w:val="TAL"/>
              <w:keepNext w:val="0"/>
              <w:keepLines w:val="0"/>
              <w:rPr>
                <w:ins w:id="908" w:author="OPPOr1" w:date="2022-09-16T07:45:00Z"/>
                <w:rFonts w:ascii="Times New Roman" w:hAnsi="Times New Roman"/>
                <w:sz w:val="16"/>
                <w:szCs w:val="16"/>
                <w:rPrChange w:id="909" w:author="OPPO" w:date="2022-09-30T01:32:00Z">
                  <w:rPr>
                    <w:ins w:id="910" w:author="OPPOr1" w:date="2022-09-16T07:45:00Z"/>
                    <w:sz w:val="16"/>
                    <w:szCs w:val="16"/>
                  </w:rPr>
                </w:rPrChange>
              </w:rPr>
            </w:pPr>
            <w:ins w:id="911" w:author="OPPOr1" w:date="2022-09-16T07:45:00Z">
              <w:r w:rsidRPr="00304894">
                <w:rPr>
                  <w:rFonts w:ascii="Times New Roman" w:hAnsi="Times New Roman"/>
                  <w:sz w:val="16"/>
                  <w:szCs w:val="16"/>
                  <w:rPrChange w:id="912" w:author="OPPO" w:date="2022-09-30T01:32:00Z">
                    <w:rPr>
                      <w:sz w:val="16"/>
                      <w:szCs w:val="16"/>
                    </w:rPr>
                  </w:rPrChange>
                </w:rPr>
                <w:t>Solution#2</w:t>
              </w:r>
            </w:ins>
            <w:ins w:id="913" w:author="OPPOr1" w:date="2022-09-17T01:37:00Z">
              <w:r w:rsidR="00CB24CB" w:rsidRPr="00304894">
                <w:rPr>
                  <w:rFonts w:ascii="Times New Roman" w:hAnsi="Times New Roman"/>
                  <w:sz w:val="16"/>
                  <w:szCs w:val="16"/>
                  <w:rPrChange w:id="914" w:author="OPPO" w:date="2022-09-30T01:32:00Z">
                    <w:rPr>
                      <w:sz w:val="16"/>
                      <w:szCs w:val="16"/>
                    </w:rPr>
                  </w:rPrChange>
                </w:rPr>
                <w:t>0</w:t>
              </w:r>
            </w:ins>
          </w:p>
        </w:tc>
        <w:tc>
          <w:tcPr>
            <w:tcW w:w="3044" w:type="pct"/>
          </w:tcPr>
          <w:p w14:paraId="24934B6B" w14:textId="1DFF9FA3" w:rsidR="00266C19" w:rsidRPr="00304894" w:rsidRDefault="00620154" w:rsidP="00725B4B">
            <w:pPr>
              <w:pStyle w:val="TAL"/>
              <w:keepNext w:val="0"/>
              <w:keepLines w:val="0"/>
              <w:spacing w:after="60"/>
              <w:rPr>
                <w:ins w:id="915" w:author="OPPOr1" w:date="2022-09-16T07:45:00Z"/>
                <w:rFonts w:ascii="Times New Roman" w:hAnsi="Times New Roman"/>
                <w:sz w:val="16"/>
                <w:szCs w:val="16"/>
                <w:rPrChange w:id="916" w:author="OPPO" w:date="2022-09-30T01:32:00Z">
                  <w:rPr>
                    <w:ins w:id="917" w:author="OPPOr1" w:date="2022-09-16T07:45:00Z"/>
                    <w:sz w:val="16"/>
                    <w:szCs w:val="16"/>
                  </w:rPr>
                </w:rPrChange>
              </w:rPr>
            </w:pPr>
            <w:ins w:id="918" w:author="OPPOr1" w:date="2022-09-16T07:45:00Z">
              <w:r w:rsidRPr="00304894">
                <w:rPr>
                  <w:rFonts w:ascii="Times New Roman" w:hAnsi="Times New Roman"/>
                  <w:sz w:val="16"/>
                  <w:szCs w:val="16"/>
                  <w:rPrChange w:id="919" w:author="OPPO" w:date="2022-09-30T01:32:00Z">
                    <w:rPr>
                      <w:sz w:val="16"/>
                      <w:szCs w:val="16"/>
                    </w:rPr>
                  </w:rPrChange>
                </w:rPr>
                <w:t xml:space="preserve">AF Inputs (from AF to </w:t>
              </w:r>
            </w:ins>
            <w:ins w:id="920" w:author="OPPOr1" w:date="2022-09-16T08:16:00Z">
              <w:r w:rsidR="006E728D" w:rsidRPr="00304894">
                <w:rPr>
                  <w:rFonts w:ascii="Times New Roman" w:hAnsi="Times New Roman"/>
                  <w:sz w:val="16"/>
                  <w:szCs w:val="16"/>
                  <w:rPrChange w:id="921" w:author="OPPO" w:date="2022-09-30T01:32:00Z">
                    <w:rPr>
                      <w:sz w:val="16"/>
                      <w:szCs w:val="16"/>
                    </w:rPr>
                  </w:rPrChange>
                </w:rPr>
                <w:t>PCF and to NWDAF</w:t>
              </w:r>
            </w:ins>
            <w:ins w:id="922" w:author="OPPOr1" w:date="2022-09-16T07:45:00Z">
              <w:r w:rsidRPr="00304894">
                <w:rPr>
                  <w:rFonts w:ascii="Times New Roman" w:hAnsi="Times New Roman"/>
                  <w:sz w:val="16"/>
                  <w:szCs w:val="16"/>
                  <w:rPrChange w:id="923" w:author="OPPO" w:date="2022-09-30T01:32:00Z">
                    <w:rPr>
                      <w:sz w:val="16"/>
                      <w:szCs w:val="16"/>
                    </w:rPr>
                  </w:rPrChange>
                </w:rPr>
                <w:t xml:space="preserve">): </w:t>
              </w:r>
            </w:ins>
          </w:p>
          <w:p w14:paraId="0A4741B9" w14:textId="6EC44342" w:rsidR="00620154" w:rsidRPr="00304894" w:rsidRDefault="00620154" w:rsidP="00725B4B">
            <w:pPr>
              <w:pStyle w:val="B1"/>
              <w:spacing w:after="60"/>
              <w:ind w:left="178" w:hanging="194"/>
              <w:rPr>
                <w:ins w:id="924" w:author="OPPOr1" w:date="2022-09-16T07:45:00Z"/>
                <w:sz w:val="16"/>
                <w:szCs w:val="16"/>
              </w:rPr>
            </w:pPr>
            <w:ins w:id="925" w:author="OPPOr1" w:date="2022-09-16T07:45:00Z">
              <w:r w:rsidRPr="00304894">
                <w:t>-</w:t>
              </w:r>
              <w:r w:rsidRPr="00304894">
                <w:tab/>
              </w:r>
            </w:ins>
            <w:ins w:id="926" w:author="OPPOr1" w:date="2022-09-16T08:04:00Z">
              <w:r w:rsidR="00266C19" w:rsidRPr="00304894">
                <w:rPr>
                  <w:sz w:val="16"/>
                  <w:szCs w:val="16"/>
                  <w:rPrChange w:id="927" w:author="OPPO" w:date="2022-09-30T01:32:00Z">
                    <w:rPr/>
                  </w:rPrChange>
                </w:rPr>
                <w:t>PDB QoS parameter adjustment per UE</w:t>
              </w:r>
              <w:r w:rsidR="00266C19" w:rsidRPr="00304894">
                <w:t xml:space="preserve"> </w:t>
              </w:r>
            </w:ins>
          </w:p>
          <w:p w14:paraId="08B66132" w14:textId="77777777" w:rsidR="00620154" w:rsidRPr="00304894" w:rsidRDefault="00620154" w:rsidP="00725B4B">
            <w:pPr>
              <w:pStyle w:val="TAL"/>
              <w:keepNext w:val="0"/>
              <w:keepLines w:val="0"/>
              <w:spacing w:after="60"/>
              <w:rPr>
                <w:ins w:id="928" w:author="OPPOr1" w:date="2022-09-16T07:45:00Z"/>
                <w:rFonts w:ascii="Times New Roman" w:hAnsi="Times New Roman"/>
                <w:sz w:val="16"/>
                <w:szCs w:val="16"/>
                <w:rPrChange w:id="929" w:author="OPPO" w:date="2022-09-30T01:32:00Z">
                  <w:rPr>
                    <w:ins w:id="930" w:author="OPPOr1" w:date="2022-09-16T07:45:00Z"/>
                    <w:sz w:val="16"/>
                    <w:szCs w:val="16"/>
                  </w:rPr>
                </w:rPrChange>
              </w:rPr>
            </w:pPr>
          </w:p>
          <w:p w14:paraId="57BB79F4" w14:textId="0BC6B7B3" w:rsidR="00620154" w:rsidRPr="00304894" w:rsidRDefault="00B37C39" w:rsidP="00725B4B">
            <w:pPr>
              <w:pStyle w:val="TAL"/>
              <w:keepNext w:val="0"/>
              <w:keepLines w:val="0"/>
              <w:spacing w:after="60"/>
              <w:rPr>
                <w:ins w:id="931" w:author="OPPOr1" w:date="2022-09-16T07:45:00Z"/>
                <w:rFonts w:ascii="Times New Roman" w:hAnsi="Times New Roman"/>
                <w:sz w:val="16"/>
                <w:szCs w:val="16"/>
                <w:rPrChange w:id="932" w:author="OPPO" w:date="2022-09-30T01:32:00Z">
                  <w:rPr>
                    <w:ins w:id="933" w:author="OPPOr1" w:date="2022-09-16T07:45:00Z"/>
                    <w:sz w:val="16"/>
                    <w:szCs w:val="16"/>
                  </w:rPr>
                </w:rPrChange>
              </w:rPr>
            </w:pPr>
            <w:ins w:id="934" w:author="OPPOr1" w:date="2022-09-17T04:29:00Z">
              <w:r w:rsidRPr="00304894">
                <w:rPr>
                  <w:rFonts w:ascii="Times New Roman" w:hAnsi="Times New Roman"/>
                  <w:sz w:val="16"/>
                  <w:szCs w:val="16"/>
                  <w:rPrChange w:id="935" w:author="OPPO" w:date="2022-09-30T01:32:00Z">
                    <w:rPr>
                      <w:sz w:val="16"/>
                      <w:szCs w:val="16"/>
                    </w:rPr>
                  </w:rPrChange>
                </w:rPr>
                <w:t xml:space="preserve">Output of Assistance Info </w:t>
              </w:r>
            </w:ins>
            <w:ins w:id="936" w:author="OPPOr1" w:date="2022-09-17T00:29:00Z">
              <w:r w:rsidR="00AA5A91" w:rsidRPr="00304894">
                <w:rPr>
                  <w:rFonts w:ascii="Times New Roman" w:hAnsi="Times New Roman"/>
                  <w:sz w:val="16"/>
                  <w:szCs w:val="16"/>
                  <w:rPrChange w:id="937" w:author="OPPO" w:date="2022-09-30T01:32:00Z">
                    <w:rPr>
                      <w:sz w:val="16"/>
                      <w:szCs w:val="16"/>
                    </w:rPr>
                  </w:rPrChange>
                </w:rPr>
                <w:t>(5GC to AF)</w:t>
              </w:r>
            </w:ins>
            <w:ins w:id="938" w:author="OPPOr1" w:date="2022-09-16T07:45:00Z">
              <w:r w:rsidR="00620154" w:rsidRPr="00304894">
                <w:rPr>
                  <w:rFonts w:ascii="Times New Roman" w:hAnsi="Times New Roman"/>
                  <w:sz w:val="16"/>
                  <w:szCs w:val="16"/>
                  <w:rPrChange w:id="939" w:author="OPPO" w:date="2022-09-30T01:32:00Z">
                    <w:rPr>
                      <w:sz w:val="16"/>
                      <w:szCs w:val="16"/>
                    </w:rPr>
                  </w:rPrChange>
                </w:rPr>
                <w:t>:</w:t>
              </w:r>
            </w:ins>
          </w:p>
          <w:p w14:paraId="0656DCF5" w14:textId="7AF0303B" w:rsidR="00A95BDA" w:rsidRPr="00304894" w:rsidRDefault="0065683C" w:rsidP="0065683C">
            <w:pPr>
              <w:pStyle w:val="TAL"/>
              <w:keepNext w:val="0"/>
              <w:keepLines w:val="0"/>
              <w:numPr>
                <w:ilvl w:val="0"/>
                <w:numId w:val="14"/>
              </w:numPr>
              <w:spacing w:after="60"/>
              <w:ind w:left="178" w:hanging="180"/>
              <w:rPr>
                <w:ins w:id="940" w:author="OPPOr1" w:date="2022-09-16T08:34:00Z"/>
                <w:rFonts w:ascii="Times New Roman" w:hAnsi="Times New Roman"/>
                <w:sz w:val="16"/>
                <w:szCs w:val="16"/>
              </w:rPr>
            </w:pPr>
            <w:ins w:id="941" w:author="OPPOr1" w:date="2022-09-16T08:28:00Z">
              <w:r w:rsidRPr="00304894">
                <w:rPr>
                  <w:rFonts w:ascii="Times New Roman" w:hAnsi="Times New Roman"/>
                  <w:sz w:val="16"/>
                  <w:szCs w:val="16"/>
                </w:rPr>
                <w:t xml:space="preserve">AF </w:t>
              </w:r>
            </w:ins>
            <w:ins w:id="942" w:author="OPPOr1" w:date="2022-09-16T08:32:00Z">
              <w:r w:rsidR="00A95BDA" w:rsidRPr="00304894">
                <w:rPr>
                  <w:rFonts w:ascii="Times New Roman" w:hAnsi="Times New Roman"/>
                  <w:sz w:val="16"/>
                  <w:szCs w:val="16"/>
                </w:rPr>
                <w:t xml:space="preserve">collects the actual total </w:t>
              </w:r>
            </w:ins>
            <w:ins w:id="943" w:author="OPPOr1" w:date="2022-09-16T08:40:00Z">
              <w:r w:rsidR="001C77EA" w:rsidRPr="00304894">
                <w:rPr>
                  <w:rFonts w:ascii="Times New Roman" w:hAnsi="Times New Roman"/>
                  <w:sz w:val="16"/>
                  <w:szCs w:val="16"/>
                </w:rPr>
                <w:t xml:space="preserve">transmission </w:t>
              </w:r>
            </w:ins>
            <w:ins w:id="944" w:author="OPPOr1" w:date="2022-09-16T08:32:00Z">
              <w:r w:rsidR="00A95BDA" w:rsidRPr="00304894">
                <w:rPr>
                  <w:rFonts w:ascii="Times New Roman" w:hAnsi="Times New Roman"/>
                  <w:sz w:val="16"/>
                  <w:szCs w:val="16"/>
                </w:rPr>
                <w:t xml:space="preserve">delay of the UE </w:t>
              </w:r>
            </w:ins>
            <w:ins w:id="945" w:author="OPPOr1" w:date="2022-09-16T08:33:00Z">
              <w:r w:rsidR="00A95BDA" w:rsidRPr="00304894">
                <w:rPr>
                  <w:rFonts w:ascii="Times New Roman" w:hAnsi="Times New Roman"/>
                  <w:sz w:val="16"/>
                  <w:szCs w:val="16"/>
                </w:rPr>
                <w:t>af</w:t>
              </w:r>
            </w:ins>
            <w:ins w:id="946" w:author="OPPOr1" w:date="2022-09-16T08:34:00Z">
              <w:r w:rsidR="00A95BDA" w:rsidRPr="00304894">
                <w:rPr>
                  <w:rFonts w:ascii="Times New Roman" w:hAnsi="Times New Roman"/>
                  <w:sz w:val="16"/>
                  <w:szCs w:val="16"/>
                </w:rPr>
                <w:t>ter</w:t>
              </w:r>
            </w:ins>
            <w:ins w:id="947" w:author="OPPOr1" w:date="2022-09-16T08:32:00Z">
              <w:r w:rsidR="00A95BDA" w:rsidRPr="00304894">
                <w:rPr>
                  <w:rFonts w:ascii="Times New Roman" w:hAnsi="Times New Roman"/>
                  <w:sz w:val="16"/>
                  <w:szCs w:val="16"/>
                </w:rPr>
                <w:t xml:space="preserve"> </w:t>
              </w:r>
            </w:ins>
            <w:ins w:id="948" w:author="OPPOr1" w:date="2022-09-16T08:34:00Z">
              <w:r w:rsidR="00147CC0" w:rsidRPr="00304894">
                <w:rPr>
                  <w:rFonts w:ascii="Times New Roman" w:hAnsi="Times New Roman"/>
                  <w:sz w:val="16"/>
                  <w:szCs w:val="16"/>
                </w:rPr>
                <w:t xml:space="preserve">the </w:t>
              </w:r>
            </w:ins>
            <w:ins w:id="949" w:author="OPPOr1" w:date="2022-09-16T08:32:00Z">
              <w:r w:rsidR="00A95BDA" w:rsidRPr="00304894">
                <w:rPr>
                  <w:rFonts w:ascii="Times New Roman" w:hAnsi="Times New Roman"/>
                  <w:sz w:val="16"/>
                  <w:szCs w:val="16"/>
                </w:rPr>
                <w:t xml:space="preserve">PCF </w:t>
              </w:r>
            </w:ins>
            <w:ins w:id="950" w:author="OPPOr1" w:date="2022-09-16T08:34:00Z">
              <w:r w:rsidR="00A95BDA" w:rsidRPr="00304894">
                <w:rPr>
                  <w:rFonts w:ascii="Times New Roman" w:hAnsi="Times New Roman"/>
                  <w:sz w:val="16"/>
                  <w:szCs w:val="16"/>
                </w:rPr>
                <w:t xml:space="preserve">adjustment of the PCC rules </w:t>
              </w:r>
            </w:ins>
            <w:ins w:id="951" w:author="OPPOr1" w:date="2022-09-16T08:37:00Z">
              <w:r w:rsidR="00147CC0" w:rsidRPr="00304894">
                <w:rPr>
                  <w:rFonts w:ascii="Times New Roman" w:hAnsi="Times New Roman"/>
                  <w:sz w:val="16"/>
                  <w:szCs w:val="16"/>
                </w:rPr>
                <w:t xml:space="preserve">for the corresponding UE </w:t>
              </w:r>
            </w:ins>
            <w:ins w:id="952" w:author="OPPOr1" w:date="2022-09-16T08:34:00Z">
              <w:r w:rsidR="00A95BDA" w:rsidRPr="00304894">
                <w:rPr>
                  <w:rFonts w:ascii="Times New Roman" w:hAnsi="Times New Roman"/>
                  <w:sz w:val="16"/>
                  <w:szCs w:val="16"/>
                </w:rPr>
                <w:t xml:space="preserve">according </w:t>
              </w:r>
            </w:ins>
            <w:ins w:id="953" w:author="OPPOr1" w:date="2022-09-16T08:37:00Z">
              <w:r w:rsidR="00147CC0" w:rsidRPr="00304894">
                <w:rPr>
                  <w:rFonts w:ascii="Times New Roman" w:hAnsi="Times New Roman"/>
                  <w:sz w:val="16"/>
                  <w:szCs w:val="16"/>
                </w:rPr>
                <w:t xml:space="preserve">to </w:t>
              </w:r>
            </w:ins>
            <w:ins w:id="954" w:author="OPPOr1" w:date="2022-09-16T08:34:00Z">
              <w:r w:rsidR="00A95BDA" w:rsidRPr="00304894">
                <w:rPr>
                  <w:rFonts w:ascii="Times New Roman" w:hAnsi="Times New Roman"/>
                  <w:sz w:val="16"/>
                  <w:szCs w:val="16"/>
                </w:rPr>
                <w:t>the AF provided PDB</w:t>
              </w:r>
            </w:ins>
          </w:p>
          <w:p w14:paraId="4E4267B9" w14:textId="56359B9F" w:rsidR="00620154" w:rsidRPr="00304894" w:rsidRDefault="00147CC0">
            <w:pPr>
              <w:pStyle w:val="TAL"/>
              <w:keepNext w:val="0"/>
              <w:keepLines w:val="0"/>
              <w:numPr>
                <w:ilvl w:val="0"/>
                <w:numId w:val="14"/>
              </w:numPr>
              <w:spacing w:after="60"/>
              <w:ind w:left="178" w:hanging="180"/>
              <w:rPr>
                <w:ins w:id="955" w:author="OPPOr1" w:date="2022-09-16T07:45:00Z"/>
                <w:rFonts w:ascii="Times New Roman" w:hAnsi="Times New Roman"/>
                <w:sz w:val="16"/>
                <w:szCs w:val="16"/>
                <w:rPrChange w:id="956" w:author="OPPO" w:date="2022-09-30T01:32:00Z">
                  <w:rPr>
                    <w:ins w:id="957" w:author="OPPOr1" w:date="2022-09-16T07:45:00Z"/>
                    <w:sz w:val="16"/>
                    <w:szCs w:val="16"/>
                  </w:rPr>
                </w:rPrChange>
              </w:rPr>
              <w:pPrChange w:id="958" w:author="OPPOr1" w:date="2022-09-16T08:27:00Z">
                <w:pPr>
                  <w:pStyle w:val="TAL"/>
                  <w:keepNext w:val="0"/>
                  <w:keepLines w:val="0"/>
                  <w:spacing w:after="60"/>
                </w:pPr>
              </w:pPrChange>
            </w:pPr>
            <w:ins w:id="959" w:author="OPPOr1" w:date="2022-09-16T08:34:00Z">
              <w:r w:rsidRPr="00304894">
                <w:rPr>
                  <w:rFonts w:ascii="Times New Roman" w:hAnsi="Times New Roman"/>
                  <w:sz w:val="16"/>
                  <w:szCs w:val="16"/>
                </w:rPr>
                <w:t xml:space="preserve">AF </w:t>
              </w:r>
            </w:ins>
            <w:ins w:id="960" w:author="OPPOr1" w:date="2022-09-16T08:39:00Z">
              <w:r w:rsidR="001C77EA" w:rsidRPr="00304894">
                <w:rPr>
                  <w:rFonts w:ascii="Times New Roman" w:hAnsi="Times New Roman"/>
                  <w:sz w:val="16"/>
                  <w:szCs w:val="16"/>
                </w:rPr>
                <w:t>su</w:t>
              </w:r>
            </w:ins>
            <w:ins w:id="961" w:author="OPPOr1" w:date="2022-09-16T08:40:00Z">
              <w:r w:rsidR="001C77EA" w:rsidRPr="00304894">
                <w:rPr>
                  <w:rFonts w:ascii="Times New Roman" w:hAnsi="Times New Roman"/>
                  <w:sz w:val="16"/>
                  <w:szCs w:val="16"/>
                </w:rPr>
                <w:t xml:space="preserve">bscribes </w:t>
              </w:r>
            </w:ins>
            <w:ins w:id="962" w:author="OPPOr1" w:date="2022-09-16T08:41:00Z">
              <w:r w:rsidR="001C77EA" w:rsidRPr="00304894">
                <w:rPr>
                  <w:rFonts w:ascii="Times New Roman" w:hAnsi="Times New Roman"/>
                  <w:sz w:val="16"/>
                  <w:szCs w:val="16"/>
                </w:rPr>
                <w:t xml:space="preserve">to </w:t>
              </w:r>
              <w:r w:rsidR="001C77EA" w:rsidRPr="00304894">
                <w:rPr>
                  <w:rFonts w:ascii="Times New Roman" w:hAnsi="Times New Roman"/>
                  <w:sz w:val="16"/>
                  <w:szCs w:val="16"/>
                  <w:lang w:eastAsia="zh-CN"/>
                  <w:rPrChange w:id="963" w:author="OPPO" w:date="2022-09-30T01:32:00Z">
                    <w:rPr>
                      <w:lang w:eastAsia="zh-CN"/>
                    </w:rPr>
                  </w:rPrChange>
                </w:rPr>
                <w:t>the</w:t>
              </w:r>
              <w:r w:rsidR="001C77EA" w:rsidRPr="00304894">
                <w:rPr>
                  <w:rFonts w:ascii="Times New Roman" w:eastAsia="SimSun" w:hAnsi="Times New Roman"/>
                  <w:sz w:val="16"/>
                  <w:szCs w:val="16"/>
                  <w:lang w:val="en-US" w:eastAsia="zh-CN"/>
                  <w:rPrChange w:id="964" w:author="OPPO" w:date="2022-09-30T01:32:00Z">
                    <w:rPr>
                      <w:rFonts w:eastAsia="SimSun"/>
                      <w:lang w:val="en-US" w:eastAsia="zh-CN"/>
                    </w:rPr>
                  </w:rPrChange>
                </w:rPr>
                <w:t xml:space="preserve"> predicted UE transmission delay</w:t>
              </w:r>
              <w:r w:rsidR="001C77EA" w:rsidRPr="00304894">
                <w:rPr>
                  <w:rFonts w:ascii="Times New Roman" w:eastAsia="SimSun" w:hAnsi="Times New Roman"/>
                  <w:sz w:val="16"/>
                  <w:szCs w:val="16"/>
                  <w:lang w:val="en-US" w:eastAsia="zh-CN"/>
                </w:rPr>
                <w:t xml:space="preserve"> from</w:t>
              </w:r>
              <w:r w:rsidR="001C77EA" w:rsidRPr="00304894">
                <w:rPr>
                  <w:rFonts w:ascii="Times New Roman" w:hAnsi="Times New Roman"/>
                  <w:sz w:val="16"/>
                  <w:szCs w:val="16"/>
                  <w:lang w:eastAsia="zh-CN"/>
                  <w:rPrChange w:id="965" w:author="OPPO" w:date="2022-09-30T01:32:00Z">
                    <w:rPr>
                      <w:lang w:eastAsia="zh-CN"/>
                    </w:rPr>
                  </w:rPrChange>
                </w:rPr>
                <w:t xml:space="preserve"> NWDAF for </w:t>
              </w:r>
              <w:r w:rsidR="001C77EA" w:rsidRPr="00304894">
                <w:rPr>
                  <w:rFonts w:ascii="Times New Roman" w:eastAsia="SimSun" w:hAnsi="Times New Roman"/>
                  <w:sz w:val="16"/>
                  <w:szCs w:val="16"/>
                  <w:lang w:val="en-US" w:eastAsia="zh-CN"/>
                  <w:rPrChange w:id="966" w:author="OPPO" w:date="2022-09-30T01:32:00Z">
                    <w:rPr>
                      <w:rFonts w:eastAsia="SimSun"/>
                      <w:lang w:val="en-US" w:eastAsia="zh-CN"/>
                    </w:rPr>
                  </w:rPrChange>
                </w:rPr>
                <w:t xml:space="preserve">the </w:t>
              </w:r>
            </w:ins>
            <w:ins w:id="967" w:author="OPPOr1" w:date="2022-09-16T08:42:00Z">
              <w:r w:rsidR="001C77EA" w:rsidRPr="00304894">
                <w:rPr>
                  <w:rFonts w:ascii="Times New Roman" w:eastAsia="SimSun" w:hAnsi="Times New Roman"/>
                  <w:sz w:val="16"/>
                  <w:szCs w:val="16"/>
                  <w:lang w:val="en-US" w:eastAsia="zh-CN"/>
                </w:rPr>
                <w:t xml:space="preserve">FL </w:t>
              </w:r>
            </w:ins>
            <w:ins w:id="968" w:author="OPPOr1" w:date="2022-09-16T08:41:00Z">
              <w:r w:rsidR="001C77EA" w:rsidRPr="00304894">
                <w:rPr>
                  <w:rFonts w:ascii="Times New Roman" w:eastAsia="SimSun" w:hAnsi="Times New Roman"/>
                  <w:sz w:val="16"/>
                  <w:szCs w:val="16"/>
                  <w:lang w:val="en-US" w:eastAsia="zh-CN"/>
                  <w:rPrChange w:id="969" w:author="OPPO" w:date="2022-09-30T01:32:00Z">
                    <w:rPr>
                      <w:rFonts w:eastAsia="SimSun"/>
                      <w:lang w:val="en-US" w:eastAsia="zh-CN"/>
                    </w:rPr>
                  </w:rPrChange>
                </w:rPr>
                <w:t>UE</w:t>
              </w:r>
              <w:r w:rsidR="001C77EA" w:rsidRPr="00304894">
                <w:rPr>
                  <w:rFonts w:ascii="Times New Roman" w:hAnsi="Times New Roman"/>
                  <w:sz w:val="16"/>
                  <w:szCs w:val="16"/>
                  <w:lang w:eastAsia="zh-CN"/>
                  <w:rPrChange w:id="970" w:author="OPPO" w:date="2022-09-30T01:32:00Z">
                    <w:rPr>
                      <w:lang w:eastAsia="zh-CN"/>
                    </w:rPr>
                  </w:rPrChange>
                </w:rPr>
                <w:t xml:space="preserve">, then the AF </w:t>
              </w:r>
            </w:ins>
            <w:ins w:id="971" w:author="OPPOr1" w:date="2022-09-16T08:42:00Z">
              <w:r w:rsidR="001C77EA" w:rsidRPr="00304894">
                <w:rPr>
                  <w:rFonts w:ascii="Times New Roman" w:hAnsi="Times New Roman"/>
                  <w:sz w:val="16"/>
                  <w:szCs w:val="16"/>
                  <w:lang w:eastAsia="zh-CN"/>
                </w:rPr>
                <w:t>adjusts</w:t>
              </w:r>
            </w:ins>
            <w:ins w:id="972" w:author="OPPOr1" w:date="2022-09-16T08:41:00Z">
              <w:r w:rsidR="001C77EA" w:rsidRPr="00304894">
                <w:rPr>
                  <w:rFonts w:ascii="Times New Roman" w:hAnsi="Times New Roman"/>
                  <w:sz w:val="16"/>
                  <w:szCs w:val="16"/>
                  <w:lang w:eastAsia="zh-CN"/>
                  <w:rPrChange w:id="973" w:author="OPPO" w:date="2022-09-30T01:32:00Z">
                    <w:rPr>
                      <w:lang w:eastAsia="zh-CN"/>
                    </w:rPr>
                  </w:rPrChange>
                </w:rPr>
                <w:t xml:space="preserve"> the QoS parameters of QoS Flow for the UE according to the UE Communication Predictions obtained from NWDAF</w:t>
              </w:r>
            </w:ins>
            <w:ins w:id="974" w:author="OPPOr1" w:date="2022-09-16T08:40:00Z">
              <w:r w:rsidR="001C77EA" w:rsidRPr="00304894">
                <w:rPr>
                  <w:rFonts w:ascii="Times New Roman" w:hAnsi="Times New Roman"/>
                  <w:sz w:val="16"/>
                  <w:szCs w:val="16"/>
                </w:rPr>
                <w:t xml:space="preserve"> </w:t>
              </w:r>
            </w:ins>
          </w:p>
        </w:tc>
        <w:tc>
          <w:tcPr>
            <w:tcW w:w="1404" w:type="pct"/>
          </w:tcPr>
          <w:p w14:paraId="6491F521" w14:textId="77777777" w:rsidR="00620154" w:rsidRPr="00304894" w:rsidRDefault="00620154" w:rsidP="00725B4B">
            <w:pPr>
              <w:pStyle w:val="TAL"/>
              <w:keepNext w:val="0"/>
              <w:keepLines w:val="0"/>
              <w:spacing w:after="60"/>
              <w:rPr>
                <w:ins w:id="975" w:author="OPPOr1" w:date="2022-09-16T07:45:00Z"/>
                <w:rFonts w:ascii="Times New Roman" w:hAnsi="Times New Roman"/>
                <w:sz w:val="16"/>
                <w:szCs w:val="16"/>
                <w:rPrChange w:id="976" w:author="OPPO" w:date="2022-09-30T01:32:00Z">
                  <w:rPr>
                    <w:ins w:id="977" w:author="OPPOr1" w:date="2022-09-16T07:45:00Z"/>
                    <w:sz w:val="16"/>
                    <w:szCs w:val="16"/>
                  </w:rPr>
                </w:rPrChange>
              </w:rPr>
            </w:pPr>
            <w:ins w:id="978" w:author="OPPOr1" w:date="2022-09-16T07:45:00Z">
              <w:r w:rsidRPr="00304894">
                <w:rPr>
                  <w:rFonts w:ascii="Times New Roman" w:hAnsi="Times New Roman"/>
                  <w:sz w:val="16"/>
                  <w:szCs w:val="16"/>
                  <w:rPrChange w:id="979" w:author="OPPO" w:date="2022-09-30T01:32:00Z">
                    <w:rPr>
                      <w:sz w:val="16"/>
                      <w:szCs w:val="16"/>
                    </w:rPr>
                  </w:rPrChange>
                </w:rPr>
                <w:t>Assistance Objective:</w:t>
              </w:r>
            </w:ins>
          </w:p>
          <w:p w14:paraId="4E75D36C" w14:textId="60481000" w:rsidR="00620154" w:rsidRPr="00304894" w:rsidRDefault="00620154" w:rsidP="00725B4B">
            <w:pPr>
              <w:pStyle w:val="TAL"/>
              <w:keepNext w:val="0"/>
              <w:keepLines w:val="0"/>
              <w:numPr>
                <w:ilvl w:val="0"/>
                <w:numId w:val="14"/>
              </w:numPr>
              <w:spacing w:after="60"/>
              <w:ind w:left="166" w:hanging="180"/>
              <w:rPr>
                <w:ins w:id="980" w:author="OPPOr1" w:date="2022-09-16T07:45:00Z"/>
                <w:rFonts w:ascii="Times New Roman" w:hAnsi="Times New Roman"/>
                <w:sz w:val="16"/>
                <w:szCs w:val="16"/>
              </w:rPr>
            </w:pPr>
            <w:ins w:id="981" w:author="OPPOr1" w:date="2022-09-16T07:45:00Z">
              <w:r w:rsidRPr="00304894">
                <w:rPr>
                  <w:rFonts w:ascii="Times New Roman" w:hAnsi="Times New Roman"/>
                  <w:sz w:val="16"/>
                  <w:szCs w:val="16"/>
                </w:rPr>
                <w:t xml:space="preserve">Assisting AF to monitor UEs’ </w:t>
              </w:r>
            </w:ins>
            <w:ins w:id="982" w:author="OPPOr1" w:date="2022-09-16T08:18:00Z">
              <w:r w:rsidR="00DA7BFE" w:rsidRPr="00304894">
                <w:rPr>
                  <w:rFonts w:ascii="Times New Roman" w:hAnsi="Times New Roman"/>
                  <w:sz w:val="16"/>
                  <w:szCs w:val="16"/>
                </w:rPr>
                <w:t>relative</w:t>
              </w:r>
            </w:ins>
            <w:ins w:id="983" w:author="OPPOr1" w:date="2022-09-16T07:45:00Z">
              <w:r w:rsidRPr="00304894">
                <w:rPr>
                  <w:rFonts w:ascii="Times New Roman" w:hAnsi="Times New Roman"/>
                  <w:sz w:val="16"/>
                  <w:szCs w:val="16"/>
                </w:rPr>
                <w:t xml:space="preserve"> transmission delay performance </w:t>
              </w:r>
            </w:ins>
            <w:ins w:id="984" w:author="OPPOr1" w:date="2022-09-16T08:18:00Z">
              <w:r w:rsidR="00DA7BFE" w:rsidRPr="00304894">
                <w:rPr>
                  <w:rFonts w:ascii="Times New Roman" w:hAnsi="Times New Roman"/>
                  <w:sz w:val="16"/>
                  <w:szCs w:val="16"/>
                </w:rPr>
                <w:t xml:space="preserve">among the group of candidate UEs and </w:t>
              </w:r>
            </w:ins>
            <w:ins w:id="985" w:author="OPPOr1" w:date="2022-09-16T08:19:00Z">
              <w:r w:rsidR="00DA7BFE" w:rsidRPr="00304894">
                <w:rPr>
                  <w:rFonts w:ascii="Times New Roman" w:hAnsi="Times New Roman"/>
                  <w:sz w:val="16"/>
                  <w:szCs w:val="16"/>
                </w:rPr>
                <w:t xml:space="preserve">then to </w:t>
              </w:r>
              <w:r w:rsidR="00ED554C" w:rsidRPr="00304894">
                <w:rPr>
                  <w:rFonts w:ascii="Times New Roman" w:hAnsi="Times New Roman"/>
                  <w:sz w:val="16"/>
                  <w:szCs w:val="16"/>
                </w:rPr>
                <w:t>finalize the set of FL UEs</w:t>
              </w:r>
            </w:ins>
            <w:ins w:id="986" w:author="OPPOr1" w:date="2022-09-16T08:20:00Z">
              <w:r w:rsidR="00ED554C" w:rsidRPr="00304894">
                <w:rPr>
                  <w:rFonts w:ascii="Times New Roman" w:hAnsi="Times New Roman"/>
                  <w:sz w:val="16"/>
                  <w:szCs w:val="16"/>
                </w:rPr>
                <w:t xml:space="preserve"> which have the least delay var</w:t>
              </w:r>
            </w:ins>
            <w:ins w:id="987" w:author="OPPOr1" w:date="2022-09-16T08:21:00Z">
              <w:r w:rsidR="00ED554C" w:rsidRPr="00304894">
                <w:rPr>
                  <w:rFonts w:ascii="Times New Roman" w:hAnsi="Times New Roman"/>
                  <w:sz w:val="16"/>
                  <w:szCs w:val="16"/>
                </w:rPr>
                <w:t xml:space="preserve">iants among each other </w:t>
              </w:r>
              <w:proofErr w:type="gramStart"/>
              <w:r w:rsidR="00ED554C" w:rsidRPr="00304894">
                <w:rPr>
                  <w:rFonts w:ascii="Times New Roman" w:hAnsi="Times New Roman"/>
                  <w:sz w:val="16"/>
                  <w:szCs w:val="16"/>
                </w:rPr>
                <w:t>in order</w:t>
              </w:r>
            </w:ins>
            <w:ins w:id="988" w:author="OPPOr1" w:date="2022-09-16T07:45:00Z">
              <w:r w:rsidRPr="00304894">
                <w:rPr>
                  <w:rFonts w:ascii="Times New Roman" w:hAnsi="Times New Roman"/>
                  <w:sz w:val="16"/>
                  <w:szCs w:val="16"/>
                </w:rPr>
                <w:t xml:space="preserve"> </w:t>
              </w:r>
              <w:r w:rsidRPr="00304894">
                <w:rPr>
                  <w:rFonts w:ascii="Times New Roman" w:hAnsi="Times New Roman"/>
                  <w:sz w:val="16"/>
                  <w:szCs w:val="16"/>
                  <w:lang w:val="en-US" w:eastAsia="zh-CN"/>
                </w:rPr>
                <w:t>to</w:t>
              </w:r>
              <w:proofErr w:type="gramEnd"/>
              <w:r w:rsidRPr="00304894">
                <w:rPr>
                  <w:rFonts w:ascii="Times New Roman" w:hAnsi="Times New Roman"/>
                  <w:sz w:val="16"/>
                  <w:szCs w:val="16"/>
                  <w:lang w:val="en-US" w:eastAsia="zh-CN"/>
                </w:rPr>
                <w:t xml:space="preserve"> optimize the overall FL </w:t>
              </w:r>
            </w:ins>
            <w:ins w:id="989" w:author="OPPOr1" w:date="2022-09-16T08:21:00Z">
              <w:r w:rsidR="00ED554C" w:rsidRPr="00304894">
                <w:rPr>
                  <w:rFonts w:ascii="Times New Roman" w:hAnsi="Times New Roman"/>
                  <w:sz w:val="16"/>
                  <w:szCs w:val="16"/>
                  <w:lang w:val="en-US" w:eastAsia="zh-CN"/>
                </w:rPr>
                <w:t xml:space="preserve">model </w:t>
              </w:r>
            </w:ins>
            <w:ins w:id="990" w:author="OPPOr1" w:date="2022-09-16T07:45:00Z">
              <w:r w:rsidRPr="00304894">
                <w:rPr>
                  <w:rFonts w:ascii="Times New Roman" w:hAnsi="Times New Roman"/>
                  <w:sz w:val="16"/>
                  <w:szCs w:val="16"/>
                  <w:lang w:val="en-US" w:eastAsia="zh-CN"/>
                </w:rPr>
                <w:t xml:space="preserve">training performance. </w:t>
              </w:r>
            </w:ins>
          </w:p>
          <w:p w14:paraId="193CA74F" w14:textId="77777777" w:rsidR="00620154" w:rsidRPr="00304894" w:rsidRDefault="00620154" w:rsidP="00725B4B">
            <w:pPr>
              <w:pStyle w:val="TAL"/>
              <w:keepNext w:val="0"/>
              <w:keepLines w:val="0"/>
              <w:spacing w:after="60"/>
              <w:ind w:left="-14"/>
              <w:rPr>
                <w:ins w:id="991" w:author="OPPOr1" w:date="2022-09-16T07:45:00Z"/>
                <w:rFonts w:ascii="Times New Roman" w:hAnsi="Times New Roman"/>
                <w:sz w:val="16"/>
                <w:szCs w:val="16"/>
              </w:rPr>
            </w:pPr>
          </w:p>
          <w:p w14:paraId="46EB49B5" w14:textId="77777777" w:rsidR="00620154" w:rsidRPr="00304894" w:rsidRDefault="00620154" w:rsidP="00725B4B">
            <w:pPr>
              <w:pStyle w:val="TAL"/>
              <w:keepNext w:val="0"/>
              <w:keepLines w:val="0"/>
              <w:spacing w:after="60"/>
              <w:ind w:left="-14"/>
              <w:rPr>
                <w:ins w:id="992" w:author="OPPOr1" w:date="2022-09-16T07:45:00Z"/>
                <w:rFonts w:ascii="Times New Roman" w:hAnsi="Times New Roman"/>
                <w:sz w:val="16"/>
                <w:szCs w:val="16"/>
                <w:rPrChange w:id="993" w:author="OPPO" w:date="2022-09-30T01:32:00Z">
                  <w:rPr>
                    <w:ins w:id="994" w:author="OPPOr1" w:date="2022-09-16T07:45:00Z"/>
                    <w:rFonts w:cs="Arial"/>
                    <w:sz w:val="16"/>
                    <w:szCs w:val="16"/>
                  </w:rPr>
                </w:rPrChange>
              </w:rPr>
            </w:pPr>
            <w:ins w:id="995" w:author="OPPOr1" w:date="2022-09-16T07:45:00Z">
              <w:r w:rsidRPr="00304894">
                <w:rPr>
                  <w:rFonts w:ascii="Times New Roman" w:hAnsi="Times New Roman"/>
                  <w:sz w:val="16"/>
                  <w:szCs w:val="16"/>
                  <w:rPrChange w:id="996" w:author="OPPO" w:date="2022-09-30T01:32:00Z">
                    <w:rPr>
                      <w:rFonts w:cs="Arial"/>
                      <w:sz w:val="16"/>
                      <w:szCs w:val="16"/>
                    </w:rPr>
                  </w:rPrChange>
                </w:rPr>
                <w:t xml:space="preserve">Reporting Frequency: </w:t>
              </w:r>
            </w:ins>
          </w:p>
          <w:p w14:paraId="4B776D95" w14:textId="405C2028" w:rsidR="00620154" w:rsidRPr="00304894" w:rsidRDefault="00F53A27" w:rsidP="00725B4B">
            <w:pPr>
              <w:pStyle w:val="TAL"/>
              <w:keepNext w:val="0"/>
              <w:keepLines w:val="0"/>
              <w:numPr>
                <w:ilvl w:val="0"/>
                <w:numId w:val="14"/>
              </w:numPr>
              <w:spacing w:after="60"/>
              <w:ind w:left="161" w:hanging="180"/>
              <w:rPr>
                <w:ins w:id="997" w:author="OPPOr1" w:date="2022-09-16T07:45:00Z"/>
                <w:rFonts w:ascii="Times New Roman" w:hAnsi="Times New Roman"/>
                <w:sz w:val="16"/>
                <w:szCs w:val="16"/>
                <w:rPrChange w:id="998" w:author="OPPO" w:date="2022-09-30T01:32:00Z">
                  <w:rPr>
                    <w:ins w:id="999" w:author="OPPOr1" w:date="2022-09-16T07:45:00Z"/>
                    <w:sz w:val="16"/>
                    <w:szCs w:val="16"/>
                  </w:rPr>
                </w:rPrChange>
              </w:rPr>
            </w:pPr>
            <w:ins w:id="1000" w:author="OPPOr1" w:date="2022-09-16T08:44:00Z">
              <w:r w:rsidRPr="00304894">
                <w:rPr>
                  <w:rFonts w:ascii="Times New Roman" w:hAnsi="Times New Roman"/>
                  <w:sz w:val="16"/>
                  <w:szCs w:val="16"/>
                </w:rPr>
                <w:t>No specified</w:t>
              </w:r>
            </w:ins>
          </w:p>
        </w:tc>
      </w:tr>
      <w:tr w:rsidR="00CB24CB" w14:paraId="46A2D04E" w14:textId="77777777" w:rsidTr="00725B4B">
        <w:trPr>
          <w:ins w:id="1001" w:author="OPPOr1" w:date="2022-09-17T01:37:00Z"/>
        </w:trPr>
        <w:tc>
          <w:tcPr>
            <w:tcW w:w="552" w:type="pct"/>
            <w:shd w:val="clear" w:color="auto" w:fill="DDD9C3" w:themeFill="background2" w:themeFillShade="E6"/>
          </w:tcPr>
          <w:p w14:paraId="333F10AF" w14:textId="02C00D96" w:rsidR="00CB24CB" w:rsidRPr="00304894" w:rsidRDefault="00CB24CB" w:rsidP="00725B4B">
            <w:pPr>
              <w:pStyle w:val="TAL"/>
              <w:keepNext w:val="0"/>
              <w:keepLines w:val="0"/>
              <w:rPr>
                <w:ins w:id="1002" w:author="OPPOr1" w:date="2022-09-17T01:37:00Z"/>
                <w:rFonts w:ascii="Times New Roman" w:hAnsi="Times New Roman"/>
                <w:sz w:val="16"/>
                <w:szCs w:val="16"/>
                <w:rPrChange w:id="1003" w:author="OPPO" w:date="2022-09-30T01:32:00Z">
                  <w:rPr>
                    <w:ins w:id="1004" w:author="OPPOr1" w:date="2022-09-17T01:37:00Z"/>
                    <w:sz w:val="16"/>
                    <w:szCs w:val="16"/>
                  </w:rPr>
                </w:rPrChange>
              </w:rPr>
            </w:pPr>
            <w:ins w:id="1005" w:author="OPPOr1" w:date="2022-09-17T01:37:00Z">
              <w:r w:rsidRPr="00304894">
                <w:rPr>
                  <w:rFonts w:ascii="Times New Roman" w:hAnsi="Times New Roman"/>
                  <w:sz w:val="16"/>
                  <w:szCs w:val="16"/>
                  <w:rPrChange w:id="1006" w:author="OPPO" w:date="2022-09-30T01:32:00Z">
                    <w:rPr>
                      <w:sz w:val="16"/>
                      <w:szCs w:val="16"/>
                    </w:rPr>
                  </w:rPrChange>
                </w:rPr>
                <w:t>Solution#22</w:t>
              </w:r>
            </w:ins>
          </w:p>
        </w:tc>
        <w:tc>
          <w:tcPr>
            <w:tcW w:w="3044" w:type="pct"/>
          </w:tcPr>
          <w:p w14:paraId="1B77F62A" w14:textId="403F05FC" w:rsidR="00887B6D" w:rsidRPr="00304894" w:rsidRDefault="00C16A03">
            <w:pPr>
              <w:pStyle w:val="TAL"/>
              <w:keepNext w:val="0"/>
              <w:keepLines w:val="0"/>
              <w:spacing w:after="60"/>
              <w:rPr>
                <w:ins w:id="1007" w:author="OPPOr1" w:date="2022-09-17T04:56:00Z"/>
                <w:rFonts w:ascii="Times New Roman" w:hAnsi="Times New Roman"/>
                <w:sz w:val="16"/>
                <w:szCs w:val="16"/>
                <w:rPrChange w:id="1008" w:author="OPPO" w:date="2022-09-30T01:32:00Z">
                  <w:rPr>
                    <w:ins w:id="1009" w:author="OPPOr1" w:date="2022-09-17T04:56:00Z"/>
                  </w:rPr>
                </w:rPrChange>
              </w:rPr>
              <w:pPrChange w:id="1010" w:author="OPPOr1" w:date="2022-09-17T04:57:00Z">
                <w:pPr>
                  <w:pStyle w:val="B2"/>
                </w:pPr>
              </w:pPrChange>
            </w:pPr>
            <w:ins w:id="1011" w:author="OPPOr1" w:date="2022-09-17T04:41:00Z">
              <w:r w:rsidRPr="00304894">
                <w:rPr>
                  <w:rFonts w:ascii="Times New Roman" w:hAnsi="Times New Roman"/>
                  <w:sz w:val="16"/>
                  <w:szCs w:val="16"/>
                  <w:rPrChange w:id="1012" w:author="OPPO" w:date="2022-09-30T01:32:00Z">
                    <w:rPr>
                      <w:sz w:val="16"/>
                      <w:szCs w:val="16"/>
                    </w:rPr>
                  </w:rPrChange>
                </w:rPr>
                <w:t>AF Inputs (from AF to NWDAF</w:t>
              </w:r>
              <w:r w:rsidR="00CE1A49" w:rsidRPr="00304894">
                <w:rPr>
                  <w:rFonts w:ascii="Times New Roman" w:hAnsi="Times New Roman"/>
                  <w:sz w:val="16"/>
                  <w:szCs w:val="16"/>
                  <w:rPrChange w:id="1013" w:author="OPPO" w:date="2022-09-30T01:32:00Z">
                    <w:rPr>
                      <w:sz w:val="16"/>
                      <w:szCs w:val="16"/>
                    </w:rPr>
                  </w:rPrChange>
                </w:rPr>
                <w:t xml:space="preserve"> via NEF</w:t>
              </w:r>
              <w:r w:rsidRPr="00304894">
                <w:rPr>
                  <w:rFonts w:ascii="Times New Roman" w:hAnsi="Times New Roman"/>
                  <w:sz w:val="16"/>
                  <w:szCs w:val="16"/>
                  <w:rPrChange w:id="1014" w:author="OPPO" w:date="2022-09-30T01:32:00Z">
                    <w:rPr>
                      <w:sz w:val="16"/>
                      <w:szCs w:val="16"/>
                    </w:rPr>
                  </w:rPrChange>
                </w:rPr>
                <w:t xml:space="preserve">): </w:t>
              </w:r>
            </w:ins>
          </w:p>
          <w:p w14:paraId="642B6905" w14:textId="77777777" w:rsidR="00887B6D" w:rsidRPr="00304894" w:rsidRDefault="00887B6D">
            <w:pPr>
              <w:pStyle w:val="B2"/>
              <w:spacing w:after="60"/>
              <w:ind w:left="268" w:hanging="288"/>
              <w:rPr>
                <w:ins w:id="1015" w:author="OPPOr1" w:date="2022-09-17T04:56:00Z"/>
                <w:sz w:val="16"/>
                <w:szCs w:val="16"/>
                <w:rPrChange w:id="1016" w:author="OPPO" w:date="2022-09-30T01:32:00Z">
                  <w:rPr>
                    <w:ins w:id="1017" w:author="OPPOr1" w:date="2022-09-17T04:56:00Z"/>
                  </w:rPr>
                </w:rPrChange>
              </w:rPr>
              <w:pPrChange w:id="1018" w:author="OPPOr1" w:date="2022-09-17T04:57:00Z">
                <w:pPr>
                  <w:pStyle w:val="B2"/>
                </w:pPr>
              </w:pPrChange>
            </w:pPr>
            <w:ins w:id="1019" w:author="OPPOr1" w:date="2022-09-17T04:56:00Z">
              <w:r w:rsidRPr="00304894">
                <w:rPr>
                  <w:sz w:val="16"/>
                  <w:szCs w:val="16"/>
                  <w:rPrChange w:id="1020" w:author="OPPO" w:date="2022-09-30T01:32:00Z">
                    <w:rPr/>
                  </w:rPrChange>
                </w:rPr>
                <w:t>-</w:t>
              </w:r>
              <w:r w:rsidRPr="00304894">
                <w:rPr>
                  <w:sz w:val="16"/>
                  <w:szCs w:val="16"/>
                  <w:rPrChange w:id="1021" w:author="OPPO" w:date="2022-09-30T01:32:00Z">
                    <w:rPr/>
                  </w:rPrChange>
                </w:rPr>
                <w:tab/>
                <w:t>Member selection flag: A flag indicating whether member selection is required.</w:t>
              </w:r>
            </w:ins>
          </w:p>
          <w:p w14:paraId="7068D4C2" w14:textId="77777777" w:rsidR="00887B6D" w:rsidRPr="00304894" w:rsidRDefault="00887B6D">
            <w:pPr>
              <w:pStyle w:val="B2"/>
              <w:spacing w:after="60"/>
              <w:ind w:left="268" w:hanging="288"/>
              <w:rPr>
                <w:ins w:id="1022" w:author="OPPOr1" w:date="2022-09-17T04:56:00Z"/>
                <w:sz w:val="16"/>
                <w:szCs w:val="16"/>
                <w:rPrChange w:id="1023" w:author="OPPO" w:date="2022-09-30T01:32:00Z">
                  <w:rPr>
                    <w:ins w:id="1024" w:author="OPPOr1" w:date="2022-09-17T04:56:00Z"/>
                  </w:rPr>
                </w:rPrChange>
              </w:rPr>
              <w:pPrChange w:id="1025" w:author="OPPOr1" w:date="2022-09-17T04:57:00Z">
                <w:pPr>
                  <w:pStyle w:val="B2"/>
                </w:pPr>
              </w:pPrChange>
            </w:pPr>
            <w:ins w:id="1026" w:author="OPPOr1" w:date="2022-09-17T04:56:00Z">
              <w:r w:rsidRPr="00304894">
                <w:rPr>
                  <w:sz w:val="16"/>
                  <w:szCs w:val="16"/>
                  <w:rPrChange w:id="1027" w:author="OPPO" w:date="2022-09-30T01:32:00Z">
                    <w:rPr/>
                  </w:rPrChange>
                </w:rPr>
                <w:t>-</w:t>
              </w:r>
              <w:r w:rsidRPr="00304894">
                <w:rPr>
                  <w:sz w:val="16"/>
                  <w:szCs w:val="16"/>
                  <w:rPrChange w:id="1028" w:author="OPPO" w:date="2022-09-30T01:32:00Z">
                    <w:rPr/>
                  </w:rPrChange>
                </w:rPr>
                <w:tab/>
                <w:t>Analytics Filter Information including:</w:t>
              </w:r>
            </w:ins>
          </w:p>
          <w:p w14:paraId="00B6FE8E" w14:textId="60BC2414" w:rsidR="00887B6D" w:rsidRPr="00304894" w:rsidRDefault="00887B6D">
            <w:pPr>
              <w:pStyle w:val="B3"/>
              <w:numPr>
                <w:ilvl w:val="0"/>
                <w:numId w:val="16"/>
              </w:numPr>
              <w:spacing w:after="60"/>
              <w:rPr>
                <w:ins w:id="1029" w:author="OPPOr1" w:date="2022-09-17T04:56:00Z"/>
                <w:sz w:val="16"/>
                <w:szCs w:val="16"/>
                <w:rPrChange w:id="1030" w:author="OPPO" w:date="2022-09-30T01:32:00Z">
                  <w:rPr>
                    <w:ins w:id="1031" w:author="OPPOr1" w:date="2022-09-17T04:56:00Z"/>
                  </w:rPr>
                </w:rPrChange>
              </w:rPr>
              <w:pPrChange w:id="1032" w:author="OPPOr1" w:date="2022-09-17T04:58:00Z">
                <w:pPr>
                  <w:pStyle w:val="B3"/>
                </w:pPr>
              </w:pPrChange>
            </w:pPr>
            <w:ins w:id="1033" w:author="OPPOr1" w:date="2022-09-17T04:56:00Z">
              <w:r w:rsidRPr="00304894">
                <w:rPr>
                  <w:sz w:val="16"/>
                  <w:szCs w:val="16"/>
                  <w:rPrChange w:id="1034" w:author="OPPO" w:date="2022-09-30T01:32:00Z">
                    <w:rPr/>
                  </w:rPrChange>
                </w:rPr>
                <w:lastRenderedPageBreak/>
                <w:t>Members list (a list of SUPIs or group ID, if member selection flag is 0), candidate members list (a list of SUPIs or Group ID, if member selection flag is 1) or any UE (if member selection flag is 1).</w:t>
              </w:r>
            </w:ins>
          </w:p>
          <w:p w14:paraId="07504C9B" w14:textId="2CC0FF8A" w:rsidR="00887B6D" w:rsidRPr="00304894" w:rsidRDefault="00887B6D">
            <w:pPr>
              <w:pStyle w:val="B3"/>
              <w:numPr>
                <w:ilvl w:val="0"/>
                <w:numId w:val="16"/>
              </w:numPr>
              <w:spacing w:after="60"/>
              <w:rPr>
                <w:ins w:id="1035" w:author="OPPOr1" w:date="2022-09-17T04:56:00Z"/>
                <w:sz w:val="16"/>
                <w:szCs w:val="16"/>
                <w:rPrChange w:id="1036" w:author="OPPO" w:date="2022-09-30T01:32:00Z">
                  <w:rPr>
                    <w:ins w:id="1037" w:author="OPPOr1" w:date="2022-09-17T04:56:00Z"/>
                  </w:rPr>
                </w:rPrChange>
              </w:rPr>
              <w:pPrChange w:id="1038" w:author="OPPOr1" w:date="2022-09-17T04:58:00Z">
                <w:pPr>
                  <w:pStyle w:val="B3"/>
                </w:pPr>
              </w:pPrChange>
            </w:pPr>
            <w:ins w:id="1039" w:author="OPPOr1" w:date="2022-09-17T04:56:00Z">
              <w:r w:rsidRPr="00304894">
                <w:rPr>
                  <w:sz w:val="16"/>
                  <w:szCs w:val="16"/>
                  <w:rPrChange w:id="1040" w:author="OPPO" w:date="2022-09-30T01:32:00Z">
                    <w:rPr/>
                  </w:rPrChange>
                </w:rPr>
                <w:t xml:space="preserve">Maximum and/or minimum number of members </w:t>
              </w:r>
            </w:ins>
          </w:p>
          <w:p w14:paraId="2E978092" w14:textId="031816AC" w:rsidR="00887B6D" w:rsidRPr="00304894" w:rsidRDefault="00887B6D">
            <w:pPr>
              <w:pStyle w:val="B3"/>
              <w:numPr>
                <w:ilvl w:val="0"/>
                <w:numId w:val="16"/>
              </w:numPr>
              <w:spacing w:after="60"/>
              <w:rPr>
                <w:ins w:id="1041" w:author="OPPOr1" w:date="2022-09-17T04:56:00Z"/>
                <w:sz w:val="16"/>
                <w:szCs w:val="16"/>
                <w:rPrChange w:id="1042" w:author="OPPO" w:date="2022-09-30T01:32:00Z">
                  <w:rPr>
                    <w:ins w:id="1043" w:author="OPPOr1" w:date="2022-09-17T04:56:00Z"/>
                  </w:rPr>
                </w:rPrChange>
              </w:rPr>
              <w:pPrChange w:id="1044" w:author="OPPOr1" w:date="2022-09-17T04:58:00Z">
                <w:pPr>
                  <w:pStyle w:val="B3"/>
                </w:pPr>
              </w:pPrChange>
            </w:pPr>
            <w:ins w:id="1045" w:author="OPPOr1" w:date="2022-09-17T04:56:00Z">
              <w:r w:rsidRPr="00304894">
                <w:rPr>
                  <w:sz w:val="16"/>
                  <w:szCs w:val="16"/>
                  <w:rPrChange w:id="1046" w:author="OPPO" w:date="2022-09-30T01:32:00Z">
                    <w:rPr/>
                  </w:rPrChange>
                </w:rPr>
                <w:t>Area of Interest.</w:t>
              </w:r>
            </w:ins>
          </w:p>
          <w:p w14:paraId="052C311B" w14:textId="4E2A672D" w:rsidR="00887B6D" w:rsidRPr="00304894" w:rsidRDefault="00887B6D">
            <w:pPr>
              <w:pStyle w:val="B3"/>
              <w:numPr>
                <w:ilvl w:val="0"/>
                <w:numId w:val="16"/>
              </w:numPr>
              <w:spacing w:after="60"/>
              <w:rPr>
                <w:ins w:id="1047" w:author="OPPOr1" w:date="2022-09-17T04:56:00Z"/>
                <w:sz w:val="16"/>
                <w:szCs w:val="16"/>
                <w:rPrChange w:id="1048" w:author="OPPO" w:date="2022-09-30T01:32:00Z">
                  <w:rPr>
                    <w:ins w:id="1049" w:author="OPPOr1" w:date="2022-09-17T04:56:00Z"/>
                  </w:rPr>
                </w:rPrChange>
              </w:rPr>
              <w:pPrChange w:id="1050" w:author="OPPOr1" w:date="2022-09-17T04:58:00Z">
                <w:pPr>
                  <w:pStyle w:val="B3"/>
                </w:pPr>
              </w:pPrChange>
            </w:pPr>
            <w:ins w:id="1051" w:author="OPPOr1" w:date="2022-09-17T04:56:00Z">
              <w:r w:rsidRPr="00304894">
                <w:rPr>
                  <w:sz w:val="16"/>
                  <w:szCs w:val="16"/>
                  <w:rPrChange w:id="1052" w:author="OPPO" w:date="2022-09-30T01:32:00Z">
                    <w:rPr/>
                  </w:rPrChange>
                </w:rPr>
                <w:t>S-NSSAI or DNN.</w:t>
              </w:r>
            </w:ins>
          </w:p>
          <w:p w14:paraId="0B647C4A" w14:textId="77777777" w:rsidR="00887B6D" w:rsidRPr="00304894" w:rsidRDefault="00887B6D">
            <w:pPr>
              <w:pStyle w:val="B2"/>
              <w:spacing w:after="60"/>
              <w:ind w:left="268" w:hanging="288"/>
              <w:rPr>
                <w:ins w:id="1053" w:author="OPPOr1" w:date="2022-09-17T04:56:00Z"/>
                <w:sz w:val="16"/>
                <w:szCs w:val="16"/>
                <w:rPrChange w:id="1054" w:author="OPPO" w:date="2022-09-30T01:32:00Z">
                  <w:rPr>
                    <w:ins w:id="1055" w:author="OPPOr1" w:date="2022-09-17T04:56:00Z"/>
                  </w:rPr>
                </w:rPrChange>
              </w:rPr>
              <w:pPrChange w:id="1056" w:author="OPPOr1" w:date="2022-09-17T04:57:00Z">
                <w:pPr>
                  <w:pStyle w:val="B2"/>
                </w:pPr>
              </w:pPrChange>
            </w:pPr>
            <w:ins w:id="1057" w:author="OPPOr1" w:date="2022-09-17T04:56:00Z">
              <w:r w:rsidRPr="00304894">
                <w:rPr>
                  <w:sz w:val="16"/>
                  <w:szCs w:val="16"/>
                  <w:rPrChange w:id="1058" w:author="OPPO" w:date="2022-09-30T01:32:00Z">
                    <w:rPr/>
                  </w:rPrChange>
                </w:rPr>
                <w:t>-</w:t>
              </w:r>
              <w:r w:rsidRPr="00304894">
                <w:rPr>
                  <w:sz w:val="16"/>
                  <w:szCs w:val="16"/>
                  <w:rPrChange w:id="1059" w:author="OPPO" w:date="2022-09-30T01:32:00Z">
                    <w:rPr/>
                  </w:rPrChange>
                </w:rPr>
                <w:tab/>
                <w:t xml:space="preserve">Expected </w:t>
              </w:r>
              <w:proofErr w:type="gramStart"/>
              <w:r w:rsidRPr="00304894">
                <w:rPr>
                  <w:sz w:val="16"/>
                  <w:szCs w:val="16"/>
                  <w:rPrChange w:id="1060" w:author="OPPO" w:date="2022-09-30T01:32:00Z">
                    <w:rPr/>
                  </w:rPrChange>
                </w:rPr>
                <w:t>time period</w:t>
              </w:r>
              <w:proofErr w:type="gramEnd"/>
              <w:r w:rsidRPr="00304894">
                <w:rPr>
                  <w:sz w:val="16"/>
                  <w:szCs w:val="16"/>
                  <w:rPrChange w:id="1061" w:author="OPPO" w:date="2022-09-30T01:32:00Z">
                    <w:rPr/>
                  </w:rPrChange>
                </w:rPr>
                <w:t>.</w:t>
              </w:r>
            </w:ins>
          </w:p>
          <w:p w14:paraId="2900E9CE" w14:textId="77777777" w:rsidR="00887B6D" w:rsidRPr="00304894" w:rsidRDefault="00887B6D">
            <w:pPr>
              <w:pStyle w:val="B2"/>
              <w:spacing w:after="60"/>
              <w:ind w:left="268" w:hanging="288"/>
              <w:rPr>
                <w:ins w:id="1062" w:author="OPPOr1" w:date="2022-09-17T04:56:00Z"/>
                <w:sz w:val="16"/>
                <w:szCs w:val="16"/>
                <w:rPrChange w:id="1063" w:author="OPPO" w:date="2022-09-30T01:32:00Z">
                  <w:rPr>
                    <w:ins w:id="1064" w:author="OPPOr1" w:date="2022-09-17T04:56:00Z"/>
                  </w:rPr>
                </w:rPrChange>
              </w:rPr>
              <w:pPrChange w:id="1065" w:author="OPPOr1" w:date="2022-09-17T04:57:00Z">
                <w:pPr>
                  <w:pStyle w:val="B2"/>
                </w:pPr>
              </w:pPrChange>
            </w:pPr>
            <w:ins w:id="1066" w:author="OPPOr1" w:date="2022-09-17T04:56:00Z">
              <w:r w:rsidRPr="00304894">
                <w:rPr>
                  <w:sz w:val="16"/>
                  <w:szCs w:val="16"/>
                  <w:rPrChange w:id="1067" w:author="OPPO" w:date="2022-09-30T01:32:00Z">
                    <w:rPr/>
                  </w:rPrChange>
                </w:rPr>
                <w:t>-</w:t>
              </w:r>
              <w:r w:rsidRPr="00304894">
                <w:rPr>
                  <w:sz w:val="16"/>
                  <w:szCs w:val="16"/>
                  <w:rPrChange w:id="1068" w:author="OPPO" w:date="2022-09-30T01:32:00Z">
                    <w:rPr/>
                  </w:rPrChange>
                </w:rPr>
                <w:tab/>
              </w:r>
              <w:r w:rsidRPr="00304894">
                <w:rPr>
                  <w:rFonts w:eastAsia="DengXian"/>
                  <w:sz w:val="16"/>
                  <w:szCs w:val="16"/>
                  <w:lang w:eastAsia="zh-CN"/>
                  <w:rPrChange w:id="1069" w:author="OPPO" w:date="2022-09-30T01:32:00Z">
                    <w:rPr>
                      <w:rFonts w:eastAsia="DengXian"/>
                      <w:lang w:eastAsia="zh-CN"/>
                    </w:rPr>
                  </w:rPrChange>
                </w:rPr>
                <w:t xml:space="preserve">[Optional] </w:t>
              </w:r>
              <w:r w:rsidRPr="00304894">
                <w:rPr>
                  <w:sz w:val="16"/>
                  <w:szCs w:val="16"/>
                  <w:rPrChange w:id="1070" w:author="OPPO" w:date="2022-09-30T01:32:00Z">
                    <w:rPr/>
                  </w:rPrChange>
                </w:rPr>
                <w:t>Information of ML model to be trained (</w:t>
              </w:r>
              <w:proofErr w:type="gramStart"/>
              <w:r w:rsidRPr="00304894">
                <w:rPr>
                  <w:sz w:val="16"/>
                  <w:szCs w:val="16"/>
                  <w:rPrChange w:id="1071" w:author="OPPO" w:date="2022-09-30T01:32:00Z">
                    <w:rPr/>
                  </w:rPrChange>
                </w:rPr>
                <w:t>e.g.</w:t>
              </w:r>
              <w:proofErr w:type="gramEnd"/>
              <w:r w:rsidRPr="00304894">
                <w:rPr>
                  <w:sz w:val="16"/>
                  <w:szCs w:val="16"/>
                  <w:rPrChange w:id="1072" w:author="OPPO" w:date="2022-09-30T01:32:00Z">
                    <w:rPr/>
                  </w:rPrChange>
                </w:rPr>
                <w:t xml:space="preserve"> model size).</w:t>
              </w:r>
            </w:ins>
          </w:p>
          <w:p w14:paraId="0A1B0EF8" w14:textId="06147E62" w:rsidR="004E6214" w:rsidRPr="00304894" w:rsidRDefault="00887B6D">
            <w:pPr>
              <w:pStyle w:val="B2"/>
              <w:spacing w:after="60"/>
              <w:ind w:left="268" w:hanging="288"/>
              <w:rPr>
                <w:ins w:id="1073" w:author="OPPOr1" w:date="2022-09-17T04:56:00Z"/>
                <w:sz w:val="16"/>
                <w:szCs w:val="16"/>
                <w:rPrChange w:id="1074" w:author="OPPO" w:date="2022-09-30T01:32:00Z">
                  <w:rPr>
                    <w:ins w:id="1075" w:author="OPPOr1" w:date="2022-09-17T04:56:00Z"/>
                  </w:rPr>
                </w:rPrChange>
              </w:rPr>
              <w:pPrChange w:id="1076" w:author="OPPOr1" w:date="2022-09-17T04:59:00Z">
                <w:pPr>
                  <w:pStyle w:val="B2"/>
                </w:pPr>
              </w:pPrChange>
            </w:pPr>
            <w:ins w:id="1077" w:author="OPPOr1" w:date="2022-09-17T04:56:00Z">
              <w:r w:rsidRPr="00304894">
                <w:rPr>
                  <w:sz w:val="16"/>
                  <w:szCs w:val="16"/>
                  <w:rPrChange w:id="1078" w:author="OPPO" w:date="2022-09-30T01:32:00Z">
                    <w:rPr/>
                  </w:rPrChange>
                </w:rPr>
                <w:t>-</w:t>
              </w:r>
              <w:r w:rsidRPr="00304894">
                <w:rPr>
                  <w:sz w:val="16"/>
                  <w:szCs w:val="16"/>
                  <w:rPrChange w:id="1079" w:author="OPPO" w:date="2022-09-30T01:32:00Z">
                    <w:rPr/>
                  </w:rPrChange>
                </w:rPr>
                <w:tab/>
              </w:r>
              <w:r w:rsidRPr="00304894">
                <w:rPr>
                  <w:rFonts w:eastAsia="DengXian"/>
                  <w:sz w:val="16"/>
                  <w:szCs w:val="16"/>
                  <w:lang w:eastAsia="zh-CN"/>
                  <w:rPrChange w:id="1080" w:author="OPPO" w:date="2022-09-30T01:32:00Z">
                    <w:rPr>
                      <w:rFonts w:eastAsia="DengXian"/>
                      <w:lang w:eastAsia="zh-CN"/>
                    </w:rPr>
                  </w:rPrChange>
                </w:rPr>
                <w:t xml:space="preserve">[Optional] </w:t>
              </w:r>
              <w:r w:rsidRPr="00304894">
                <w:rPr>
                  <w:sz w:val="16"/>
                  <w:szCs w:val="16"/>
                  <w:rPrChange w:id="1081" w:author="OPPO" w:date="2022-09-30T01:32:00Z">
                    <w:rPr/>
                  </w:rPrChange>
                </w:rPr>
                <w:t>The requirements of performance (</w:t>
              </w:r>
              <w:proofErr w:type="gramStart"/>
              <w:r w:rsidRPr="00304894">
                <w:rPr>
                  <w:sz w:val="16"/>
                  <w:szCs w:val="16"/>
                  <w:rPrChange w:id="1082" w:author="OPPO" w:date="2022-09-30T01:32:00Z">
                    <w:rPr/>
                  </w:rPrChange>
                </w:rPr>
                <w:t>e.g.</w:t>
              </w:r>
              <w:proofErr w:type="gramEnd"/>
              <w:r w:rsidRPr="00304894">
                <w:rPr>
                  <w:sz w:val="16"/>
                  <w:szCs w:val="16"/>
                  <w:rPrChange w:id="1083" w:author="OPPO" w:date="2022-09-30T01:32:00Z">
                    <w:rPr/>
                  </w:rPrChange>
                </w:rPr>
                <w:t xml:space="preserve"> bandwidth, time delay etc.).</w:t>
              </w:r>
            </w:ins>
          </w:p>
          <w:p w14:paraId="175DD840" w14:textId="28C31DBD" w:rsidR="00C16A03" w:rsidRPr="00304894" w:rsidRDefault="00C16A03" w:rsidP="00C16A03">
            <w:pPr>
              <w:pStyle w:val="TAL"/>
              <w:keepNext w:val="0"/>
              <w:keepLines w:val="0"/>
              <w:spacing w:after="60"/>
              <w:rPr>
                <w:ins w:id="1084" w:author="OPPOr1" w:date="2022-09-17T04:41:00Z"/>
                <w:rFonts w:ascii="Times New Roman" w:hAnsi="Times New Roman"/>
                <w:sz w:val="16"/>
                <w:szCs w:val="16"/>
                <w:rPrChange w:id="1085" w:author="OPPO" w:date="2022-09-30T01:32:00Z">
                  <w:rPr>
                    <w:ins w:id="1086" w:author="OPPOr1" w:date="2022-09-17T04:41:00Z"/>
                    <w:sz w:val="16"/>
                    <w:szCs w:val="16"/>
                  </w:rPr>
                </w:rPrChange>
              </w:rPr>
            </w:pPr>
          </w:p>
          <w:p w14:paraId="063DD670" w14:textId="3856E9F3" w:rsidR="00C16A03" w:rsidRPr="00304894" w:rsidRDefault="00C16A03" w:rsidP="00C16A03">
            <w:pPr>
              <w:pStyle w:val="TAL"/>
              <w:keepNext w:val="0"/>
              <w:keepLines w:val="0"/>
              <w:spacing w:after="60"/>
              <w:rPr>
                <w:ins w:id="1087" w:author="OPPOr1" w:date="2022-09-17T04:41:00Z"/>
                <w:rFonts w:ascii="Times New Roman" w:hAnsi="Times New Roman"/>
                <w:sz w:val="16"/>
                <w:szCs w:val="16"/>
                <w:rPrChange w:id="1088" w:author="OPPO" w:date="2022-09-30T01:32:00Z">
                  <w:rPr>
                    <w:ins w:id="1089" w:author="OPPOr1" w:date="2022-09-17T04:41:00Z"/>
                    <w:sz w:val="16"/>
                    <w:szCs w:val="16"/>
                  </w:rPr>
                </w:rPrChange>
              </w:rPr>
            </w:pPr>
            <w:ins w:id="1090" w:author="OPPOr1" w:date="2022-09-17T04:41:00Z">
              <w:r w:rsidRPr="00304894">
                <w:rPr>
                  <w:rFonts w:ascii="Times New Roman" w:hAnsi="Times New Roman"/>
                  <w:sz w:val="16"/>
                  <w:szCs w:val="16"/>
                  <w:rPrChange w:id="1091" w:author="OPPO" w:date="2022-09-30T01:32:00Z">
                    <w:rPr>
                      <w:sz w:val="16"/>
                      <w:szCs w:val="16"/>
                    </w:rPr>
                  </w:rPrChange>
                </w:rPr>
                <w:t>Output of Assistance Info (</w:t>
              </w:r>
            </w:ins>
            <w:ins w:id="1092" w:author="OPPOr1" w:date="2022-09-17T04:58:00Z">
              <w:r w:rsidR="00887B6D" w:rsidRPr="00304894">
                <w:rPr>
                  <w:rFonts w:ascii="Times New Roman" w:hAnsi="Times New Roman"/>
                  <w:sz w:val="16"/>
                  <w:szCs w:val="16"/>
                  <w:rPrChange w:id="1093" w:author="OPPO" w:date="2022-09-30T01:32:00Z">
                    <w:rPr>
                      <w:sz w:val="16"/>
                      <w:szCs w:val="16"/>
                    </w:rPr>
                  </w:rPrChange>
                </w:rPr>
                <w:t>NWDAF</w:t>
              </w:r>
            </w:ins>
            <w:ins w:id="1094" w:author="OPPOr1" w:date="2022-09-17T04:41:00Z">
              <w:r w:rsidRPr="00304894">
                <w:rPr>
                  <w:rFonts w:ascii="Times New Roman" w:hAnsi="Times New Roman"/>
                  <w:sz w:val="16"/>
                  <w:szCs w:val="16"/>
                  <w:rPrChange w:id="1095" w:author="OPPO" w:date="2022-09-30T01:32:00Z">
                    <w:rPr>
                      <w:sz w:val="16"/>
                      <w:szCs w:val="16"/>
                    </w:rPr>
                  </w:rPrChange>
                </w:rPr>
                <w:t xml:space="preserve"> to AF</w:t>
              </w:r>
            </w:ins>
            <w:ins w:id="1096" w:author="OPPOr1" w:date="2022-09-17T04:58:00Z">
              <w:r w:rsidR="00887B6D" w:rsidRPr="00304894">
                <w:rPr>
                  <w:rFonts w:ascii="Times New Roman" w:hAnsi="Times New Roman"/>
                  <w:sz w:val="16"/>
                  <w:szCs w:val="16"/>
                  <w:rPrChange w:id="1097" w:author="OPPO" w:date="2022-09-30T01:32:00Z">
                    <w:rPr>
                      <w:sz w:val="16"/>
                      <w:szCs w:val="16"/>
                    </w:rPr>
                  </w:rPrChange>
                </w:rPr>
                <w:t xml:space="preserve"> via NEF</w:t>
              </w:r>
            </w:ins>
            <w:ins w:id="1098" w:author="OPPOr1" w:date="2022-09-17T04:41:00Z">
              <w:r w:rsidRPr="00304894">
                <w:rPr>
                  <w:rFonts w:ascii="Times New Roman" w:hAnsi="Times New Roman"/>
                  <w:sz w:val="16"/>
                  <w:szCs w:val="16"/>
                  <w:rPrChange w:id="1099" w:author="OPPO" w:date="2022-09-30T01:32:00Z">
                    <w:rPr>
                      <w:sz w:val="16"/>
                      <w:szCs w:val="16"/>
                    </w:rPr>
                  </w:rPrChange>
                </w:rPr>
                <w:t>):</w:t>
              </w:r>
            </w:ins>
          </w:p>
          <w:p w14:paraId="02D10C1C" w14:textId="77777777" w:rsidR="00CB24CB" w:rsidRPr="00304894" w:rsidRDefault="004E6214" w:rsidP="004E6214">
            <w:pPr>
              <w:pStyle w:val="TAL"/>
              <w:keepNext w:val="0"/>
              <w:keepLines w:val="0"/>
              <w:numPr>
                <w:ilvl w:val="0"/>
                <w:numId w:val="14"/>
              </w:numPr>
              <w:spacing w:after="60"/>
              <w:ind w:left="178" w:hanging="180"/>
              <w:rPr>
                <w:ins w:id="1100" w:author="OPPOr1" w:date="2022-09-17T05:01:00Z"/>
                <w:rFonts w:ascii="Times New Roman" w:hAnsi="Times New Roman"/>
                <w:sz w:val="16"/>
                <w:szCs w:val="16"/>
                <w:rPrChange w:id="1101" w:author="OPPO" w:date="2022-09-30T01:32:00Z">
                  <w:rPr>
                    <w:ins w:id="1102" w:author="OPPOr1" w:date="2022-09-17T05:01:00Z"/>
                    <w:sz w:val="16"/>
                    <w:szCs w:val="16"/>
                  </w:rPr>
                </w:rPrChange>
              </w:rPr>
            </w:pPr>
            <w:ins w:id="1103" w:author="OPPOr1" w:date="2022-09-17T05:00:00Z">
              <w:r w:rsidRPr="00304894">
                <w:rPr>
                  <w:rFonts w:ascii="Times New Roman" w:hAnsi="Times New Roman"/>
                  <w:sz w:val="16"/>
                  <w:szCs w:val="16"/>
                  <w:rPrChange w:id="1104" w:author="OPPO" w:date="2022-09-30T01:32:00Z">
                    <w:rPr>
                      <w:sz w:val="16"/>
                      <w:szCs w:val="16"/>
                    </w:rPr>
                  </w:rPrChange>
                </w:rPr>
                <w:t>candidate UEs</w:t>
              </w:r>
            </w:ins>
          </w:p>
          <w:p w14:paraId="3F32BCC5" w14:textId="77777777" w:rsidR="004E6214" w:rsidRPr="00304894" w:rsidRDefault="004E6214" w:rsidP="004E6214">
            <w:pPr>
              <w:pStyle w:val="TAL"/>
              <w:keepNext w:val="0"/>
              <w:keepLines w:val="0"/>
              <w:numPr>
                <w:ilvl w:val="0"/>
                <w:numId w:val="14"/>
              </w:numPr>
              <w:spacing w:after="60"/>
              <w:ind w:left="178" w:hanging="180"/>
              <w:rPr>
                <w:ins w:id="1105" w:author="OPPOr1" w:date="2022-09-17T05:10:00Z"/>
                <w:rFonts w:ascii="Times New Roman" w:hAnsi="Times New Roman"/>
                <w:sz w:val="16"/>
                <w:szCs w:val="16"/>
                <w:rPrChange w:id="1106" w:author="OPPO" w:date="2022-09-30T01:32:00Z">
                  <w:rPr>
                    <w:ins w:id="1107" w:author="OPPOr1" w:date="2022-09-17T05:10:00Z"/>
                    <w:sz w:val="16"/>
                    <w:szCs w:val="16"/>
                  </w:rPr>
                </w:rPrChange>
              </w:rPr>
            </w:pPr>
            <w:ins w:id="1108" w:author="OPPOr1" w:date="2022-09-17T05:01:00Z">
              <w:r w:rsidRPr="00304894">
                <w:rPr>
                  <w:rFonts w:ascii="Times New Roman" w:hAnsi="Times New Roman"/>
                  <w:sz w:val="16"/>
                  <w:szCs w:val="16"/>
                  <w:rPrChange w:id="1109" w:author="OPPO" w:date="2022-09-30T01:32:00Z">
                    <w:rPr/>
                  </w:rPrChange>
                </w:rPr>
                <w:t>a VN group data and assistant information for the related policies</w:t>
              </w:r>
            </w:ins>
          </w:p>
          <w:p w14:paraId="156FE298" w14:textId="54847D71" w:rsidR="00AF5C6D" w:rsidRPr="00304894" w:rsidRDefault="00AF5C6D">
            <w:pPr>
              <w:pStyle w:val="NO"/>
              <w:rPr>
                <w:ins w:id="1110" w:author="OPPOr1" w:date="2022-09-17T01:37:00Z"/>
                <w:sz w:val="16"/>
                <w:szCs w:val="16"/>
              </w:rPr>
              <w:pPrChange w:id="1111" w:author="OPPOr1" w:date="2022-09-17T05:12:00Z">
                <w:pPr>
                  <w:pStyle w:val="TAL"/>
                  <w:keepNext w:val="0"/>
                  <w:keepLines w:val="0"/>
                  <w:spacing w:after="60"/>
                </w:pPr>
              </w:pPrChange>
            </w:pPr>
            <w:ins w:id="1112" w:author="OPPOr1" w:date="2022-09-17T05:10:00Z">
              <w:r w:rsidRPr="00304894">
                <w:rPr>
                  <w:sz w:val="16"/>
                  <w:szCs w:val="16"/>
                </w:rPr>
                <w:t xml:space="preserve">NOTE: </w:t>
              </w:r>
            </w:ins>
            <w:ins w:id="1113" w:author="OPPOr1" w:date="2022-09-17T05:11:00Z">
              <w:r w:rsidRPr="00304894">
                <w:rPr>
                  <w:sz w:val="16"/>
                  <w:szCs w:val="16"/>
                </w:rPr>
                <w:t xml:space="preserve">Dependency of </w:t>
              </w:r>
              <w:r w:rsidRPr="00304894">
                <w:rPr>
                  <w:rStyle w:val="NOZchn"/>
                  <w:rFonts w:eastAsiaTheme="minorEastAsia"/>
                  <w:rPrChange w:id="1114" w:author="OPPO" w:date="2022-09-30T01:32:00Z">
                    <w:rPr>
                      <w:sz w:val="16"/>
                      <w:szCs w:val="16"/>
                    </w:rPr>
                  </w:rPrChange>
                </w:rPr>
                <w:t>new Analytics support by NWDAF</w:t>
              </w:r>
            </w:ins>
          </w:p>
        </w:tc>
        <w:tc>
          <w:tcPr>
            <w:tcW w:w="1404" w:type="pct"/>
          </w:tcPr>
          <w:p w14:paraId="6A51FCA8" w14:textId="77777777" w:rsidR="003A53D7" w:rsidRPr="00304894" w:rsidRDefault="003A53D7" w:rsidP="003A53D7">
            <w:pPr>
              <w:pStyle w:val="TAL"/>
              <w:keepNext w:val="0"/>
              <w:keepLines w:val="0"/>
              <w:spacing w:after="60"/>
              <w:rPr>
                <w:ins w:id="1115" w:author="OPPOr1" w:date="2022-09-17T04:33:00Z"/>
                <w:rFonts w:ascii="Times New Roman" w:hAnsi="Times New Roman"/>
                <w:sz w:val="16"/>
                <w:szCs w:val="16"/>
                <w:rPrChange w:id="1116" w:author="OPPO" w:date="2022-09-30T01:32:00Z">
                  <w:rPr>
                    <w:ins w:id="1117" w:author="OPPOr1" w:date="2022-09-17T04:33:00Z"/>
                    <w:sz w:val="16"/>
                    <w:szCs w:val="16"/>
                  </w:rPr>
                </w:rPrChange>
              </w:rPr>
            </w:pPr>
            <w:ins w:id="1118" w:author="OPPOr1" w:date="2022-09-17T04:33:00Z">
              <w:r w:rsidRPr="00304894">
                <w:rPr>
                  <w:rFonts w:ascii="Times New Roman" w:hAnsi="Times New Roman"/>
                  <w:sz w:val="16"/>
                  <w:szCs w:val="16"/>
                  <w:rPrChange w:id="1119" w:author="OPPO" w:date="2022-09-30T01:32:00Z">
                    <w:rPr>
                      <w:sz w:val="16"/>
                      <w:szCs w:val="16"/>
                    </w:rPr>
                  </w:rPrChange>
                </w:rPr>
                <w:lastRenderedPageBreak/>
                <w:t>Assistance Objective:</w:t>
              </w:r>
            </w:ins>
          </w:p>
          <w:p w14:paraId="6656B7BC" w14:textId="61A9444C" w:rsidR="003A53D7" w:rsidRPr="00304894" w:rsidRDefault="003A53D7" w:rsidP="003A53D7">
            <w:pPr>
              <w:pStyle w:val="TAL"/>
              <w:keepNext w:val="0"/>
              <w:keepLines w:val="0"/>
              <w:numPr>
                <w:ilvl w:val="0"/>
                <w:numId w:val="14"/>
              </w:numPr>
              <w:spacing w:after="60"/>
              <w:ind w:left="166" w:hanging="180"/>
              <w:rPr>
                <w:ins w:id="1120" w:author="OPPOr1" w:date="2022-09-17T04:33:00Z"/>
                <w:rFonts w:ascii="Times New Roman" w:hAnsi="Times New Roman"/>
                <w:sz w:val="16"/>
                <w:szCs w:val="16"/>
              </w:rPr>
            </w:pPr>
            <w:ins w:id="1121" w:author="OPPOr1" w:date="2022-09-17T04:33:00Z">
              <w:r w:rsidRPr="00304894">
                <w:rPr>
                  <w:rFonts w:ascii="Times New Roman" w:hAnsi="Times New Roman"/>
                  <w:sz w:val="16"/>
                  <w:szCs w:val="16"/>
                </w:rPr>
                <w:t>Assisting AF for the FL operation by form</w:t>
              </w:r>
            </w:ins>
            <w:ins w:id="1122" w:author="OPPOr1" w:date="2022-09-17T04:34:00Z">
              <w:r w:rsidRPr="00304894">
                <w:rPr>
                  <w:rFonts w:ascii="Times New Roman" w:hAnsi="Times New Roman"/>
                  <w:sz w:val="16"/>
                  <w:szCs w:val="16"/>
                </w:rPr>
                <w:t xml:space="preserve">ing VN group to connect the set of </w:t>
              </w:r>
            </w:ins>
            <w:ins w:id="1123" w:author="OPPOr1" w:date="2022-09-17T04:35:00Z">
              <w:r w:rsidRPr="00304894">
                <w:rPr>
                  <w:rFonts w:ascii="Times New Roman" w:hAnsi="Times New Roman"/>
                  <w:sz w:val="16"/>
                  <w:szCs w:val="16"/>
                </w:rPr>
                <w:t xml:space="preserve">edge nodes with the </w:t>
              </w:r>
              <w:r w:rsidRPr="00304894">
                <w:rPr>
                  <w:rFonts w:ascii="Times New Roman" w:hAnsi="Times New Roman"/>
                  <w:sz w:val="16"/>
                  <w:szCs w:val="16"/>
                </w:rPr>
                <w:lastRenderedPageBreak/>
                <w:t xml:space="preserve">central server </w:t>
              </w:r>
            </w:ins>
            <w:ins w:id="1124" w:author="OPPOr1" w:date="2022-09-17T04:36:00Z">
              <w:r w:rsidRPr="00304894">
                <w:rPr>
                  <w:rFonts w:ascii="Times New Roman" w:hAnsi="Times New Roman"/>
                  <w:sz w:val="16"/>
                  <w:szCs w:val="16"/>
                </w:rPr>
                <w:t>to unified member selection, resource allocation and p</w:t>
              </w:r>
            </w:ins>
            <w:ins w:id="1125" w:author="OPPOr1" w:date="2022-09-17T04:37:00Z">
              <w:r w:rsidRPr="00304894">
                <w:rPr>
                  <w:rFonts w:ascii="Times New Roman" w:hAnsi="Times New Roman"/>
                  <w:sz w:val="16"/>
                  <w:szCs w:val="16"/>
                </w:rPr>
                <w:t>olicy management</w:t>
              </w:r>
            </w:ins>
            <w:ins w:id="1126" w:author="OPPOr1" w:date="2022-09-17T04:38:00Z">
              <w:r w:rsidR="00E37B17" w:rsidRPr="00304894">
                <w:rPr>
                  <w:rFonts w:ascii="Times New Roman" w:hAnsi="Times New Roman"/>
                  <w:sz w:val="16"/>
                  <w:szCs w:val="16"/>
                </w:rPr>
                <w:t xml:space="preserve"> with the support of NWDAF with new </w:t>
              </w:r>
            </w:ins>
            <w:ins w:id="1127" w:author="OPPOr1" w:date="2022-09-17T04:39:00Z">
              <w:r w:rsidR="00E37B17" w:rsidRPr="00304894">
                <w:rPr>
                  <w:rFonts w:ascii="Times New Roman" w:hAnsi="Times New Roman"/>
                  <w:sz w:val="16"/>
                  <w:szCs w:val="16"/>
                </w:rPr>
                <w:t>A</w:t>
              </w:r>
            </w:ins>
            <w:ins w:id="1128" w:author="OPPOr1" w:date="2022-09-17T04:38:00Z">
              <w:r w:rsidR="00E37B17" w:rsidRPr="00304894">
                <w:rPr>
                  <w:rFonts w:ascii="Times New Roman" w:hAnsi="Times New Roman"/>
                  <w:sz w:val="16"/>
                  <w:szCs w:val="16"/>
                </w:rPr>
                <w:t>nalytic</w:t>
              </w:r>
            </w:ins>
            <w:ins w:id="1129" w:author="OPPOr1" w:date="2022-09-17T04:39:00Z">
              <w:r w:rsidR="00E37B17" w:rsidRPr="00304894">
                <w:rPr>
                  <w:rFonts w:ascii="Times New Roman" w:hAnsi="Times New Roman"/>
                  <w:sz w:val="16"/>
                  <w:szCs w:val="16"/>
                </w:rPr>
                <w:t>s ID</w:t>
              </w:r>
            </w:ins>
          </w:p>
          <w:p w14:paraId="27D3870F" w14:textId="77777777" w:rsidR="003A53D7" w:rsidRPr="00304894" w:rsidRDefault="003A53D7" w:rsidP="003A53D7">
            <w:pPr>
              <w:pStyle w:val="TAL"/>
              <w:keepNext w:val="0"/>
              <w:keepLines w:val="0"/>
              <w:spacing w:after="60"/>
              <w:ind w:left="-14"/>
              <w:rPr>
                <w:ins w:id="1130" w:author="OPPOr1" w:date="2022-09-17T04:33:00Z"/>
                <w:rFonts w:ascii="Times New Roman" w:hAnsi="Times New Roman"/>
                <w:sz w:val="16"/>
                <w:szCs w:val="16"/>
              </w:rPr>
            </w:pPr>
          </w:p>
          <w:p w14:paraId="78F1032B" w14:textId="77777777" w:rsidR="003A53D7" w:rsidRPr="00304894" w:rsidRDefault="003A53D7" w:rsidP="003A53D7">
            <w:pPr>
              <w:pStyle w:val="TAL"/>
              <w:keepNext w:val="0"/>
              <w:keepLines w:val="0"/>
              <w:spacing w:after="60"/>
              <w:ind w:left="-14"/>
              <w:rPr>
                <w:ins w:id="1131" w:author="OPPOr1" w:date="2022-09-17T04:33:00Z"/>
                <w:rFonts w:ascii="Times New Roman" w:hAnsi="Times New Roman"/>
                <w:sz w:val="16"/>
                <w:szCs w:val="16"/>
                <w:rPrChange w:id="1132" w:author="OPPO" w:date="2022-09-30T01:32:00Z">
                  <w:rPr>
                    <w:ins w:id="1133" w:author="OPPOr1" w:date="2022-09-17T04:33:00Z"/>
                    <w:rFonts w:cs="Arial"/>
                    <w:sz w:val="16"/>
                    <w:szCs w:val="16"/>
                  </w:rPr>
                </w:rPrChange>
              </w:rPr>
            </w:pPr>
            <w:ins w:id="1134" w:author="OPPOr1" w:date="2022-09-17T04:33:00Z">
              <w:r w:rsidRPr="00304894">
                <w:rPr>
                  <w:rFonts w:ascii="Times New Roman" w:hAnsi="Times New Roman"/>
                  <w:sz w:val="16"/>
                  <w:szCs w:val="16"/>
                  <w:rPrChange w:id="1135" w:author="OPPO" w:date="2022-09-30T01:32:00Z">
                    <w:rPr>
                      <w:rFonts w:cs="Arial"/>
                      <w:sz w:val="16"/>
                      <w:szCs w:val="16"/>
                    </w:rPr>
                  </w:rPrChange>
                </w:rPr>
                <w:t xml:space="preserve">Reporting Frequency: </w:t>
              </w:r>
            </w:ins>
          </w:p>
          <w:p w14:paraId="00548C9B" w14:textId="1C5DDFBC" w:rsidR="00CB24CB" w:rsidRPr="00304894" w:rsidRDefault="00887B6D">
            <w:pPr>
              <w:pStyle w:val="TAL"/>
              <w:keepNext w:val="0"/>
              <w:keepLines w:val="0"/>
              <w:numPr>
                <w:ilvl w:val="0"/>
                <w:numId w:val="14"/>
              </w:numPr>
              <w:spacing w:after="60"/>
              <w:ind w:left="166" w:hanging="180"/>
              <w:rPr>
                <w:ins w:id="1136" w:author="OPPOr1" w:date="2022-09-17T01:37:00Z"/>
                <w:rFonts w:ascii="Times New Roman" w:hAnsi="Times New Roman"/>
                <w:sz w:val="16"/>
                <w:szCs w:val="16"/>
                <w:rPrChange w:id="1137" w:author="OPPO" w:date="2022-09-30T01:32:00Z">
                  <w:rPr>
                    <w:ins w:id="1138" w:author="OPPOr1" w:date="2022-09-17T01:37:00Z"/>
                    <w:sz w:val="16"/>
                    <w:szCs w:val="16"/>
                  </w:rPr>
                </w:rPrChange>
              </w:rPr>
              <w:pPrChange w:id="1139" w:author="OPPOr1" w:date="2022-09-17T04:40:00Z">
                <w:pPr>
                  <w:pStyle w:val="TAL"/>
                  <w:keepNext w:val="0"/>
                  <w:keepLines w:val="0"/>
                  <w:spacing w:after="60"/>
                </w:pPr>
              </w:pPrChange>
            </w:pPr>
            <w:ins w:id="1140" w:author="OPPOr1" w:date="2022-09-17T04:58:00Z">
              <w:r w:rsidRPr="00304894">
                <w:rPr>
                  <w:rFonts w:ascii="Times New Roman" w:hAnsi="Times New Roman"/>
                  <w:sz w:val="16"/>
                  <w:szCs w:val="16"/>
                </w:rPr>
                <w:t xml:space="preserve">Each FL </w:t>
              </w:r>
            </w:ins>
            <w:ins w:id="1141" w:author="OPPOr1" w:date="2022-09-17T04:59:00Z">
              <w:r w:rsidRPr="00304894">
                <w:rPr>
                  <w:rFonts w:ascii="Times New Roman" w:hAnsi="Times New Roman"/>
                  <w:sz w:val="16"/>
                  <w:szCs w:val="16"/>
                </w:rPr>
                <w:t>iteration</w:t>
              </w:r>
            </w:ins>
          </w:p>
        </w:tc>
      </w:tr>
      <w:tr w:rsidR="003412A0" w14:paraId="55F1738C" w14:textId="77777777" w:rsidTr="00725B4B">
        <w:trPr>
          <w:ins w:id="1142" w:author="OPPOr1" w:date="2022-09-17T04:30:00Z"/>
        </w:trPr>
        <w:tc>
          <w:tcPr>
            <w:tcW w:w="552" w:type="pct"/>
            <w:shd w:val="clear" w:color="auto" w:fill="DDD9C3" w:themeFill="background2" w:themeFillShade="E6"/>
          </w:tcPr>
          <w:p w14:paraId="4B8C61B6" w14:textId="22843C4C" w:rsidR="003412A0" w:rsidRPr="00304894" w:rsidRDefault="003412A0" w:rsidP="00725B4B">
            <w:pPr>
              <w:pStyle w:val="TAL"/>
              <w:keepNext w:val="0"/>
              <w:keepLines w:val="0"/>
              <w:rPr>
                <w:ins w:id="1143" w:author="OPPOr1" w:date="2022-09-17T04:30:00Z"/>
                <w:rFonts w:ascii="Times New Roman" w:hAnsi="Times New Roman"/>
                <w:sz w:val="16"/>
                <w:szCs w:val="16"/>
                <w:rPrChange w:id="1144" w:author="OPPO" w:date="2022-09-30T01:32:00Z">
                  <w:rPr>
                    <w:ins w:id="1145" w:author="OPPOr1" w:date="2022-09-17T04:30:00Z"/>
                    <w:sz w:val="16"/>
                    <w:szCs w:val="16"/>
                  </w:rPr>
                </w:rPrChange>
              </w:rPr>
            </w:pPr>
            <w:ins w:id="1146" w:author="OPPOr1" w:date="2022-09-17T04:30:00Z">
              <w:r w:rsidRPr="00304894">
                <w:rPr>
                  <w:rFonts w:ascii="Times New Roman" w:hAnsi="Times New Roman"/>
                  <w:sz w:val="16"/>
                  <w:szCs w:val="16"/>
                  <w:rPrChange w:id="1147" w:author="OPPO" w:date="2022-09-30T01:32:00Z">
                    <w:rPr>
                      <w:sz w:val="16"/>
                      <w:szCs w:val="16"/>
                    </w:rPr>
                  </w:rPrChange>
                </w:rPr>
                <w:lastRenderedPageBreak/>
                <w:t>Solution#2</w:t>
              </w:r>
            </w:ins>
            <w:ins w:id="1148" w:author="OPPOr1" w:date="2022-09-17T04:31:00Z">
              <w:r w:rsidRPr="00304894">
                <w:rPr>
                  <w:rFonts w:ascii="Times New Roman" w:hAnsi="Times New Roman"/>
                  <w:sz w:val="16"/>
                  <w:szCs w:val="16"/>
                  <w:rPrChange w:id="1149" w:author="OPPO" w:date="2022-09-30T01:32:00Z">
                    <w:rPr>
                      <w:sz w:val="16"/>
                      <w:szCs w:val="16"/>
                    </w:rPr>
                  </w:rPrChange>
                </w:rPr>
                <w:t>4</w:t>
              </w:r>
            </w:ins>
          </w:p>
        </w:tc>
        <w:tc>
          <w:tcPr>
            <w:tcW w:w="3044" w:type="pct"/>
          </w:tcPr>
          <w:p w14:paraId="5089522F" w14:textId="77777777" w:rsidR="00CD7EB8" w:rsidRPr="00304894" w:rsidRDefault="00CD7EB8" w:rsidP="00CD7EB8">
            <w:pPr>
              <w:pStyle w:val="TAL"/>
              <w:keepNext w:val="0"/>
              <w:keepLines w:val="0"/>
              <w:spacing w:after="60"/>
              <w:rPr>
                <w:ins w:id="1150" w:author="OPPOr1" w:date="2022-09-17T05:07:00Z"/>
                <w:rFonts w:ascii="Times New Roman" w:hAnsi="Times New Roman"/>
                <w:sz w:val="16"/>
                <w:szCs w:val="16"/>
                <w:rPrChange w:id="1151" w:author="OPPO" w:date="2022-09-30T01:32:00Z">
                  <w:rPr>
                    <w:ins w:id="1152" w:author="OPPOr1" w:date="2022-09-17T05:07:00Z"/>
                    <w:sz w:val="16"/>
                    <w:szCs w:val="16"/>
                  </w:rPr>
                </w:rPrChange>
              </w:rPr>
            </w:pPr>
            <w:ins w:id="1153" w:author="OPPOr1" w:date="2022-09-17T05:07:00Z">
              <w:r w:rsidRPr="00304894">
                <w:rPr>
                  <w:rFonts w:ascii="Times New Roman" w:hAnsi="Times New Roman"/>
                  <w:sz w:val="16"/>
                  <w:szCs w:val="16"/>
                  <w:rPrChange w:id="1154" w:author="OPPO" w:date="2022-09-30T01:32:00Z">
                    <w:rPr>
                      <w:sz w:val="16"/>
                      <w:szCs w:val="16"/>
                    </w:rPr>
                  </w:rPrChange>
                </w:rPr>
                <w:t xml:space="preserve">AF Inputs (from AF to NWDAF via NEF): </w:t>
              </w:r>
            </w:ins>
          </w:p>
          <w:p w14:paraId="3E3DF669" w14:textId="77777777" w:rsidR="00CD7EB8" w:rsidRPr="00304894" w:rsidRDefault="00CD7EB8" w:rsidP="00CD7EB8">
            <w:pPr>
              <w:pStyle w:val="TAL"/>
              <w:keepNext w:val="0"/>
              <w:keepLines w:val="0"/>
              <w:numPr>
                <w:ilvl w:val="0"/>
                <w:numId w:val="14"/>
              </w:numPr>
              <w:spacing w:after="60"/>
              <w:ind w:left="178" w:hanging="180"/>
              <w:rPr>
                <w:ins w:id="1155" w:author="OPPOr1" w:date="2022-09-17T05:09:00Z"/>
                <w:rFonts w:ascii="Times New Roman" w:hAnsi="Times New Roman"/>
                <w:sz w:val="16"/>
                <w:szCs w:val="16"/>
              </w:rPr>
            </w:pPr>
            <w:ins w:id="1156" w:author="OPPOr1" w:date="2022-09-17T05:09:00Z">
              <w:r w:rsidRPr="00304894">
                <w:rPr>
                  <w:rFonts w:ascii="Times New Roman" w:hAnsi="Times New Roman"/>
                  <w:sz w:val="16"/>
                  <w:szCs w:val="16"/>
                  <w:rPrChange w:id="1157" w:author="OPPO" w:date="2022-09-30T01:32:00Z">
                    <w:rPr/>
                  </w:rPrChange>
                </w:rPr>
                <w:t xml:space="preserve">Analytics ID=WLAN Performance, </w:t>
              </w:r>
            </w:ins>
          </w:p>
          <w:p w14:paraId="2BA113BB" w14:textId="77777777" w:rsidR="00CD7EB8" w:rsidRPr="00304894" w:rsidRDefault="00CD7EB8" w:rsidP="00CD7EB8">
            <w:pPr>
              <w:pStyle w:val="TAL"/>
              <w:keepNext w:val="0"/>
              <w:keepLines w:val="0"/>
              <w:numPr>
                <w:ilvl w:val="0"/>
                <w:numId w:val="14"/>
              </w:numPr>
              <w:spacing w:after="60"/>
              <w:ind w:left="178" w:hanging="180"/>
              <w:rPr>
                <w:ins w:id="1158" w:author="OPPOr1" w:date="2022-09-17T05:09:00Z"/>
                <w:rFonts w:ascii="Times New Roman" w:hAnsi="Times New Roman"/>
                <w:sz w:val="16"/>
                <w:szCs w:val="16"/>
              </w:rPr>
            </w:pPr>
            <w:ins w:id="1159" w:author="OPPOr1" w:date="2022-09-17T05:09:00Z">
              <w:r w:rsidRPr="00304894">
                <w:rPr>
                  <w:rFonts w:ascii="Times New Roman" w:hAnsi="Times New Roman"/>
                  <w:sz w:val="16"/>
                  <w:szCs w:val="16"/>
                  <w:rPrChange w:id="1160" w:author="OPPO" w:date="2022-09-30T01:32:00Z">
                    <w:rPr/>
                  </w:rPrChange>
                </w:rPr>
                <w:t xml:space="preserve">Analytics filter=AOI, </w:t>
              </w:r>
            </w:ins>
          </w:p>
          <w:p w14:paraId="4033BF3B" w14:textId="77777777" w:rsidR="00CD7EB8" w:rsidRPr="00304894" w:rsidRDefault="00CD7EB8" w:rsidP="00CD7EB8">
            <w:pPr>
              <w:pStyle w:val="TAL"/>
              <w:keepNext w:val="0"/>
              <w:keepLines w:val="0"/>
              <w:numPr>
                <w:ilvl w:val="0"/>
                <w:numId w:val="14"/>
              </w:numPr>
              <w:spacing w:after="60"/>
              <w:ind w:left="178" w:hanging="180"/>
              <w:rPr>
                <w:ins w:id="1161" w:author="OPPOr1" w:date="2022-09-17T05:09:00Z"/>
                <w:rFonts w:ascii="Times New Roman" w:hAnsi="Times New Roman"/>
                <w:sz w:val="16"/>
                <w:szCs w:val="16"/>
              </w:rPr>
            </w:pPr>
            <w:ins w:id="1162" w:author="OPPOr1" w:date="2022-09-17T05:09:00Z">
              <w:r w:rsidRPr="00304894">
                <w:rPr>
                  <w:rFonts w:ascii="Times New Roman" w:hAnsi="Times New Roman"/>
                  <w:sz w:val="16"/>
                  <w:szCs w:val="16"/>
                  <w:rPrChange w:id="1163" w:author="OPPO" w:date="2022-09-30T01:32:00Z">
                    <w:rPr/>
                  </w:rPrChange>
                </w:rPr>
                <w:t xml:space="preserve">Target of analytics=candidate UE list </w:t>
              </w:r>
            </w:ins>
          </w:p>
          <w:p w14:paraId="2878DBEA" w14:textId="72A50813" w:rsidR="003412A0" w:rsidRPr="00304894" w:rsidRDefault="00CD7EB8">
            <w:pPr>
              <w:pStyle w:val="TAL"/>
              <w:keepNext w:val="0"/>
              <w:keepLines w:val="0"/>
              <w:numPr>
                <w:ilvl w:val="0"/>
                <w:numId w:val="14"/>
              </w:numPr>
              <w:spacing w:after="60"/>
              <w:ind w:left="178" w:hanging="180"/>
              <w:rPr>
                <w:ins w:id="1164" w:author="OPPOr1" w:date="2022-09-17T05:09:00Z"/>
                <w:rFonts w:ascii="Times New Roman" w:hAnsi="Times New Roman"/>
                <w:sz w:val="16"/>
                <w:szCs w:val="16"/>
                <w:rPrChange w:id="1165" w:author="OPPO" w:date="2022-09-30T01:32:00Z">
                  <w:rPr>
                    <w:ins w:id="1166" w:author="OPPOr1" w:date="2022-09-17T05:09:00Z"/>
                  </w:rPr>
                </w:rPrChange>
              </w:rPr>
              <w:pPrChange w:id="1167" w:author="OPPOr1" w:date="2022-09-17T05:09:00Z">
                <w:pPr>
                  <w:pStyle w:val="TAL"/>
                  <w:keepNext w:val="0"/>
                  <w:keepLines w:val="0"/>
                  <w:spacing w:after="60"/>
                </w:pPr>
              </w:pPrChange>
            </w:pPr>
            <w:ins w:id="1168" w:author="OPPOr1" w:date="2022-09-17T05:09:00Z">
              <w:r w:rsidRPr="00304894">
                <w:rPr>
                  <w:rFonts w:ascii="Times New Roman" w:hAnsi="Times New Roman"/>
                  <w:sz w:val="16"/>
                  <w:szCs w:val="16"/>
                  <w:rPrChange w:id="1169" w:author="OPPO" w:date="2022-09-30T01:32:00Z">
                    <w:rPr/>
                  </w:rPrChange>
                </w:rPr>
                <w:t>preferred reporting granularity=per UE</w:t>
              </w:r>
            </w:ins>
          </w:p>
          <w:p w14:paraId="62545849" w14:textId="77777777" w:rsidR="00CD7EB8" w:rsidRPr="00304894" w:rsidRDefault="00CD7EB8" w:rsidP="005D6022">
            <w:pPr>
              <w:pStyle w:val="TAL"/>
              <w:keepNext w:val="0"/>
              <w:keepLines w:val="0"/>
              <w:spacing w:after="60"/>
              <w:rPr>
                <w:ins w:id="1170" w:author="OPPOr1" w:date="2022-09-17T05:07:00Z"/>
                <w:rFonts w:ascii="Times New Roman" w:hAnsi="Times New Roman"/>
                <w:sz w:val="16"/>
                <w:szCs w:val="16"/>
                <w:rPrChange w:id="1171" w:author="OPPO" w:date="2022-09-30T01:32:00Z">
                  <w:rPr>
                    <w:ins w:id="1172" w:author="OPPOr1" w:date="2022-09-17T05:07:00Z"/>
                    <w:sz w:val="16"/>
                    <w:szCs w:val="16"/>
                  </w:rPr>
                </w:rPrChange>
              </w:rPr>
            </w:pPr>
          </w:p>
          <w:p w14:paraId="47FEE058" w14:textId="7599E196" w:rsidR="00CD7EB8" w:rsidRPr="00304894" w:rsidRDefault="00CD7EB8" w:rsidP="00CD7EB8">
            <w:pPr>
              <w:pStyle w:val="TAL"/>
              <w:keepNext w:val="0"/>
              <w:keepLines w:val="0"/>
              <w:spacing w:after="60"/>
              <w:rPr>
                <w:ins w:id="1173" w:author="OPPOr1" w:date="2022-09-17T05:13:00Z"/>
                <w:rFonts w:ascii="Times New Roman" w:hAnsi="Times New Roman"/>
                <w:sz w:val="16"/>
                <w:szCs w:val="16"/>
                <w:rPrChange w:id="1174" w:author="OPPO" w:date="2022-09-30T01:32:00Z">
                  <w:rPr>
                    <w:ins w:id="1175" w:author="OPPOr1" w:date="2022-09-17T05:13:00Z"/>
                    <w:sz w:val="16"/>
                    <w:szCs w:val="16"/>
                  </w:rPr>
                </w:rPrChange>
              </w:rPr>
            </w:pPr>
            <w:ins w:id="1176" w:author="OPPOr1" w:date="2022-09-17T05:07:00Z">
              <w:r w:rsidRPr="00304894">
                <w:rPr>
                  <w:rFonts w:ascii="Times New Roman" w:hAnsi="Times New Roman"/>
                  <w:sz w:val="16"/>
                  <w:szCs w:val="16"/>
                  <w:rPrChange w:id="1177" w:author="OPPO" w:date="2022-09-30T01:32:00Z">
                    <w:rPr>
                      <w:sz w:val="16"/>
                      <w:szCs w:val="16"/>
                    </w:rPr>
                  </w:rPrChange>
                </w:rPr>
                <w:t>Output of Assistance Info (NWDAF to AF via NEF):</w:t>
              </w:r>
            </w:ins>
          </w:p>
          <w:p w14:paraId="2B703167" w14:textId="06F6F418" w:rsidR="007C5C6B" w:rsidRPr="00304894" w:rsidRDefault="007C5C6B">
            <w:pPr>
              <w:pStyle w:val="TAL"/>
              <w:keepNext w:val="0"/>
              <w:keepLines w:val="0"/>
              <w:numPr>
                <w:ilvl w:val="0"/>
                <w:numId w:val="14"/>
              </w:numPr>
              <w:spacing w:after="60"/>
              <w:ind w:left="178" w:hanging="180"/>
              <w:rPr>
                <w:ins w:id="1178" w:author="OPPOr1" w:date="2022-09-17T05:07:00Z"/>
                <w:rFonts w:ascii="Times New Roman" w:hAnsi="Times New Roman"/>
                <w:sz w:val="16"/>
                <w:szCs w:val="16"/>
                <w:rPrChange w:id="1179" w:author="OPPO" w:date="2022-09-30T01:32:00Z">
                  <w:rPr>
                    <w:ins w:id="1180" w:author="OPPOr1" w:date="2022-09-17T05:07:00Z"/>
                    <w:sz w:val="16"/>
                    <w:szCs w:val="16"/>
                  </w:rPr>
                </w:rPrChange>
              </w:rPr>
              <w:pPrChange w:id="1181" w:author="OPPOr1" w:date="2022-09-17T05:14:00Z">
                <w:pPr>
                  <w:pStyle w:val="TAL"/>
                  <w:keepNext w:val="0"/>
                  <w:keepLines w:val="0"/>
                  <w:spacing w:after="60"/>
                </w:pPr>
              </w:pPrChange>
            </w:pPr>
            <w:ins w:id="1182" w:author="OPPOr1" w:date="2022-09-17T05:14:00Z">
              <w:r w:rsidRPr="00304894">
                <w:rPr>
                  <w:rFonts w:ascii="Times New Roman" w:hAnsi="Times New Roman"/>
                  <w:sz w:val="16"/>
                  <w:szCs w:val="16"/>
                </w:rPr>
                <w:t xml:space="preserve">a list of </w:t>
              </w:r>
            </w:ins>
            <w:ins w:id="1183" w:author="OPPOr1" w:date="2022-09-17T05:13:00Z">
              <w:r w:rsidRPr="00304894">
                <w:rPr>
                  <w:rFonts w:ascii="Times New Roman" w:hAnsi="Times New Roman"/>
                  <w:sz w:val="16"/>
                  <w:szCs w:val="16"/>
                  <w:rPrChange w:id="1184" w:author="OPPO" w:date="2022-09-30T01:32:00Z">
                    <w:rPr>
                      <w:sz w:val="16"/>
                      <w:szCs w:val="16"/>
                    </w:rPr>
                  </w:rPrChange>
                </w:rPr>
                <w:t xml:space="preserve">WLAN performance </w:t>
              </w:r>
            </w:ins>
            <w:ins w:id="1185" w:author="OPPOr1" w:date="2022-09-17T05:14:00Z">
              <w:r w:rsidRPr="00304894">
                <w:rPr>
                  <w:rFonts w:ascii="Times New Roman" w:hAnsi="Times New Roman"/>
                  <w:sz w:val="16"/>
                  <w:szCs w:val="16"/>
                  <w:rPrChange w:id="1186" w:author="OPPO" w:date="2022-09-30T01:32:00Z">
                    <w:rPr>
                      <w:sz w:val="16"/>
                      <w:szCs w:val="16"/>
                    </w:rPr>
                  </w:rPrChange>
                </w:rPr>
                <w:t>analytics per UE</w:t>
              </w:r>
            </w:ins>
          </w:p>
          <w:p w14:paraId="638D5C0E" w14:textId="6364AE20" w:rsidR="00CD7EB8" w:rsidRPr="00304894" w:rsidRDefault="00CD7EB8" w:rsidP="005D6022">
            <w:pPr>
              <w:pStyle w:val="TAL"/>
              <w:keepNext w:val="0"/>
              <w:keepLines w:val="0"/>
              <w:spacing w:after="60"/>
              <w:rPr>
                <w:ins w:id="1187" w:author="OPPOr1" w:date="2022-09-17T04:30:00Z"/>
                <w:rFonts w:ascii="Times New Roman" w:hAnsi="Times New Roman"/>
                <w:sz w:val="16"/>
                <w:szCs w:val="16"/>
                <w:rPrChange w:id="1188" w:author="OPPO" w:date="2022-09-30T01:32:00Z">
                  <w:rPr>
                    <w:ins w:id="1189" w:author="OPPOr1" w:date="2022-09-17T04:30:00Z"/>
                    <w:sz w:val="16"/>
                    <w:szCs w:val="16"/>
                  </w:rPr>
                </w:rPrChange>
              </w:rPr>
            </w:pPr>
          </w:p>
        </w:tc>
        <w:tc>
          <w:tcPr>
            <w:tcW w:w="1404" w:type="pct"/>
          </w:tcPr>
          <w:p w14:paraId="6BB6E88E" w14:textId="77777777" w:rsidR="00E27B6B" w:rsidRPr="00304894" w:rsidRDefault="00E27B6B" w:rsidP="00E27B6B">
            <w:pPr>
              <w:pStyle w:val="TAL"/>
              <w:keepNext w:val="0"/>
              <w:keepLines w:val="0"/>
              <w:spacing w:after="60"/>
              <w:rPr>
                <w:ins w:id="1190" w:author="OPPOr1" w:date="2022-09-17T05:03:00Z"/>
                <w:rFonts w:ascii="Times New Roman" w:hAnsi="Times New Roman"/>
                <w:sz w:val="16"/>
                <w:szCs w:val="16"/>
                <w:rPrChange w:id="1191" w:author="OPPO" w:date="2022-09-30T01:32:00Z">
                  <w:rPr>
                    <w:ins w:id="1192" w:author="OPPOr1" w:date="2022-09-17T05:03:00Z"/>
                    <w:sz w:val="16"/>
                    <w:szCs w:val="16"/>
                  </w:rPr>
                </w:rPrChange>
              </w:rPr>
            </w:pPr>
            <w:ins w:id="1193" w:author="OPPOr1" w:date="2022-09-17T05:03:00Z">
              <w:r w:rsidRPr="00304894">
                <w:rPr>
                  <w:rFonts w:ascii="Times New Roman" w:hAnsi="Times New Roman"/>
                  <w:sz w:val="16"/>
                  <w:szCs w:val="16"/>
                  <w:rPrChange w:id="1194" w:author="OPPO" w:date="2022-09-30T01:32:00Z">
                    <w:rPr>
                      <w:sz w:val="16"/>
                      <w:szCs w:val="16"/>
                    </w:rPr>
                  </w:rPrChange>
                </w:rPr>
                <w:t>Assistance Objective:</w:t>
              </w:r>
            </w:ins>
          </w:p>
          <w:p w14:paraId="63048DEA" w14:textId="0937B75E" w:rsidR="00E27B6B" w:rsidRPr="00304894" w:rsidRDefault="00E27B6B" w:rsidP="00E27B6B">
            <w:pPr>
              <w:pStyle w:val="TAL"/>
              <w:keepNext w:val="0"/>
              <w:keepLines w:val="0"/>
              <w:numPr>
                <w:ilvl w:val="0"/>
                <w:numId w:val="14"/>
              </w:numPr>
              <w:spacing w:after="60"/>
              <w:ind w:left="166" w:hanging="180"/>
              <w:rPr>
                <w:ins w:id="1195" w:author="OPPOr1" w:date="2022-09-17T05:03:00Z"/>
                <w:rFonts w:ascii="Times New Roman" w:hAnsi="Times New Roman"/>
                <w:sz w:val="16"/>
                <w:szCs w:val="16"/>
              </w:rPr>
            </w:pPr>
            <w:ins w:id="1196" w:author="OPPOr1" w:date="2022-09-17T05:03:00Z">
              <w:r w:rsidRPr="00304894">
                <w:rPr>
                  <w:rFonts w:ascii="Times New Roman" w:hAnsi="Times New Roman"/>
                  <w:sz w:val="16"/>
                  <w:szCs w:val="16"/>
                </w:rPr>
                <w:t xml:space="preserve">Assisting AF to select candidate UEs </w:t>
              </w:r>
            </w:ins>
            <w:ins w:id="1197" w:author="OPPOr1" w:date="2022-09-17T05:04:00Z">
              <w:r w:rsidRPr="00304894">
                <w:rPr>
                  <w:rFonts w:ascii="Times New Roman" w:hAnsi="Times New Roman"/>
                  <w:sz w:val="16"/>
                  <w:szCs w:val="16"/>
                </w:rPr>
                <w:t>which access 5GS via WLAN to enh</w:t>
              </w:r>
            </w:ins>
            <w:ins w:id="1198" w:author="OPPOr1" w:date="2022-09-17T05:05:00Z">
              <w:r w:rsidRPr="00304894">
                <w:rPr>
                  <w:rFonts w:ascii="Times New Roman" w:hAnsi="Times New Roman"/>
                  <w:sz w:val="16"/>
                  <w:szCs w:val="16"/>
                </w:rPr>
                <w:t>ance FL operation performance</w:t>
              </w:r>
            </w:ins>
            <w:ins w:id="1199" w:author="OPPOr1" w:date="2022-09-17T05:03:00Z">
              <w:r w:rsidRPr="00304894">
                <w:rPr>
                  <w:rFonts w:ascii="Times New Roman" w:hAnsi="Times New Roman"/>
                  <w:sz w:val="16"/>
                  <w:szCs w:val="16"/>
                  <w:lang w:val="en-US" w:eastAsia="zh-CN"/>
                </w:rPr>
                <w:t xml:space="preserve"> </w:t>
              </w:r>
            </w:ins>
          </w:p>
          <w:p w14:paraId="5A2B0B02" w14:textId="77777777" w:rsidR="003412A0" w:rsidRPr="00304894" w:rsidRDefault="003412A0" w:rsidP="00CD7EB8">
            <w:pPr>
              <w:pStyle w:val="TAL"/>
              <w:keepNext w:val="0"/>
              <w:keepLines w:val="0"/>
              <w:spacing w:after="60"/>
              <w:ind w:left="-14"/>
              <w:rPr>
                <w:ins w:id="1200" w:author="OPPOr1" w:date="2022-09-17T14:25:00Z"/>
                <w:rFonts w:ascii="Times New Roman" w:hAnsi="Times New Roman"/>
                <w:sz w:val="16"/>
                <w:szCs w:val="16"/>
                <w:rPrChange w:id="1201" w:author="OPPO" w:date="2022-09-30T01:32:00Z">
                  <w:rPr>
                    <w:ins w:id="1202" w:author="OPPOr1" w:date="2022-09-17T14:25:00Z"/>
                    <w:sz w:val="16"/>
                    <w:szCs w:val="16"/>
                  </w:rPr>
                </w:rPrChange>
              </w:rPr>
            </w:pPr>
          </w:p>
          <w:p w14:paraId="5444D1A1" w14:textId="77777777" w:rsidR="002250C1" w:rsidRPr="00304894" w:rsidRDefault="002250C1" w:rsidP="002250C1">
            <w:pPr>
              <w:pStyle w:val="TAL"/>
              <w:keepNext w:val="0"/>
              <w:keepLines w:val="0"/>
              <w:spacing w:after="60"/>
              <w:ind w:left="-14"/>
              <w:rPr>
                <w:ins w:id="1203" w:author="OPPOr1" w:date="2022-09-17T14:25:00Z"/>
                <w:rFonts w:ascii="Times New Roman" w:hAnsi="Times New Roman"/>
                <w:sz w:val="16"/>
                <w:szCs w:val="16"/>
                <w:rPrChange w:id="1204" w:author="OPPO" w:date="2022-09-30T01:32:00Z">
                  <w:rPr>
                    <w:ins w:id="1205" w:author="OPPOr1" w:date="2022-09-17T14:25:00Z"/>
                    <w:rFonts w:cs="Arial"/>
                    <w:sz w:val="16"/>
                    <w:szCs w:val="16"/>
                  </w:rPr>
                </w:rPrChange>
              </w:rPr>
            </w:pPr>
            <w:ins w:id="1206" w:author="OPPOr1" w:date="2022-09-17T14:25:00Z">
              <w:r w:rsidRPr="00304894">
                <w:rPr>
                  <w:rFonts w:ascii="Times New Roman" w:hAnsi="Times New Roman"/>
                  <w:sz w:val="16"/>
                  <w:szCs w:val="16"/>
                  <w:rPrChange w:id="1207" w:author="OPPO" w:date="2022-09-30T01:32:00Z">
                    <w:rPr>
                      <w:rFonts w:cs="Arial"/>
                      <w:sz w:val="16"/>
                      <w:szCs w:val="16"/>
                    </w:rPr>
                  </w:rPrChange>
                </w:rPr>
                <w:t xml:space="preserve">Reporting Frequency: </w:t>
              </w:r>
            </w:ins>
          </w:p>
          <w:p w14:paraId="4111763A" w14:textId="593A20A9" w:rsidR="002250C1" w:rsidRPr="00304894" w:rsidRDefault="002250C1">
            <w:pPr>
              <w:pStyle w:val="TAL"/>
              <w:keepNext w:val="0"/>
              <w:keepLines w:val="0"/>
              <w:numPr>
                <w:ilvl w:val="0"/>
                <w:numId w:val="14"/>
              </w:numPr>
              <w:spacing w:after="60"/>
              <w:ind w:left="256" w:hanging="270"/>
              <w:rPr>
                <w:ins w:id="1208" w:author="OPPOr1" w:date="2022-09-17T04:30:00Z"/>
                <w:rFonts w:ascii="Times New Roman" w:hAnsi="Times New Roman"/>
                <w:sz w:val="16"/>
                <w:szCs w:val="16"/>
                <w:rPrChange w:id="1209" w:author="OPPO" w:date="2022-09-30T01:32:00Z">
                  <w:rPr>
                    <w:ins w:id="1210" w:author="OPPOr1" w:date="2022-09-17T04:30:00Z"/>
                    <w:sz w:val="16"/>
                    <w:szCs w:val="16"/>
                  </w:rPr>
                </w:rPrChange>
              </w:rPr>
              <w:pPrChange w:id="1211" w:author="OPPOr1" w:date="2022-09-17T14:26:00Z">
                <w:pPr>
                  <w:pStyle w:val="TAL"/>
                  <w:keepNext w:val="0"/>
                  <w:keepLines w:val="0"/>
                  <w:numPr>
                    <w:numId w:val="14"/>
                  </w:numPr>
                  <w:spacing w:after="60"/>
                  <w:ind w:left="166" w:hanging="180"/>
                </w:pPr>
              </w:pPrChange>
            </w:pPr>
            <w:ins w:id="1212" w:author="OPPOr1" w:date="2022-09-17T14:26:00Z">
              <w:r w:rsidRPr="00304894">
                <w:rPr>
                  <w:rFonts w:ascii="Times New Roman" w:hAnsi="Times New Roman"/>
                  <w:sz w:val="16"/>
                  <w:szCs w:val="16"/>
                </w:rPr>
                <w:t>Not specified</w:t>
              </w:r>
            </w:ins>
          </w:p>
        </w:tc>
      </w:tr>
      <w:tr w:rsidR="00CB24CB" w14:paraId="6B7E4505" w14:textId="77777777" w:rsidTr="00725B4B">
        <w:trPr>
          <w:ins w:id="1213" w:author="OPPOr1" w:date="2022-09-17T01:37:00Z"/>
        </w:trPr>
        <w:tc>
          <w:tcPr>
            <w:tcW w:w="552" w:type="pct"/>
            <w:shd w:val="clear" w:color="auto" w:fill="DDD9C3" w:themeFill="background2" w:themeFillShade="E6"/>
          </w:tcPr>
          <w:p w14:paraId="56C0BD53" w14:textId="210B10FB" w:rsidR="00CB24CB" w:rsidRPr="00304894" w:rsidRDefault="00CB24CB" w:rsidP="00725B4B">
            <w:pPr>
              <w:pStyle w:val="TAL"/>
              <w:keepNext w:val="0"/>
              <w:keepLines w:val="0"/>
              <w:rPr>
                <w:ins w:id="1214" w:author="OPPOr1" w:date="2022-09-17T01:37:00Z"/>
                <w:rFonts w:ascii="Times New Roman" w:hAnsi="Times New Roman"/>
                <w:sz w:val="16"/>
                <w:szCs w:val="16"/>
                <w:rPrChange w:id="1215" w:author="OPPO" w:date="2022-09-30T01:32:00Z">
                  <w:rPr>
                    <w:ins w:id="1216" w:author="OPPOr1" w:date="2022-09-17T01:37:00Z"/>
                    <w:sz w:val="16"/>
                    <w:szCs w:val="16"/>
                  </w:rPr>
                </w:rPrChange>
              </w:rPr>
            </w:pPr>
            <w:ins w:id="1217" w:author="OPPOr1" w:date="2022-09-17T01:37:00Z">
              <w:r w:rsidRPr="00304894">
                <w:rPr>
                  <w:rFonts w:ascii="Times New Roman" w:hAnsi="Times New Roman"/>
                  <w:sz w:val="16"/>
                  <w:szCs w:val="16"/>
                  <w:rPrChange w:id="1218" w:author="OPPO" w:date="2022-09-30T01:32:00Z">
                    <w:rPr>
                      <w:sz w:val="16"/>
                      <w:szCs w:val="16"/>
                    </w:rPr>
                  </w:rPrChange>
                </w:rPr>
                <w:t>Solution#27</w:t>
              </w:r>
            </w:ins>
          </w:p>
        </w:tc>
        <w:tc>
          <w:tcPr>
            <w:tcW w:w="3044" w:type="pct"/>
          </w:tcPr>
          <w:p w14:paraId="2D196832" w14:textId="77777777" w:rsidR="00E129E2" w:rsidRPr="00304894" w:rsidRDefault="00E129E2" w:rsidP="00E129E2">
            <w:pPr>
              <w:pStyle w:val="TAL"/>
              <w:keepNext w:val="0"/>
              <w:keepLines w:val="0"/>
              <w:spacing w:after="60"/>
              <w:rPr>
                <w:ins w:id="1219" w:author="OPPOr1" w:date="2022-09-17T14:32:00Z"/>
                <w:rFonts w:ascii="Times New Roman" w:hAnsi="Times New Roman"/>
                <w:sz w:val="16"/>
                <w:szCs w:val="16"/>
                <w:rPrChange w:id="1220" w:author="OPPO" w:date="2022-09-30T01:32:00Z">
                  <w:rPr>
                    <w:ins w:id="1221" w:author="OPPOr1" w:date="2022-09-17T14:32:00Z"/>
                    <w:sz w:val="16"/>
                    <w:szCs w:val="16"/>
                  </w:rPr>
                </w:rPrChange>
              </w:rPr>
            </w:pPr>
            <w:ins w:id="1222" w:author="OPPOr1" w:date="2022-09-17T14:32:00Z">
              <w:r w:rsidRPr="00304894">
                <w:rPr>
                  <w:rFonts w:ascii="Times New Roman" w:hAnsi="Times New Roman"/>
                  <w:sz w:val="16"/>
                  <w:szCs w:val="16"/>
                  <w:rPrChange w:id="1223" w:author="OPPO" w:date="2022-09-30T01:32:00Z">
                    <w:rPr>
                      <w:sz w:val="16"/>
                      <w:szCs w:val="16"/>
                    </w:rPr>
                  </w:rPrChange>
                </w:rPr>
                <w:t xml:space="preserve">AF Inputs (from AF to NWDAF via NEF): </w:t>
              </w:r>
            </w:ins>
          </w:p>
          <w:p w14:paraId="160CA79F" w14:textId="10A542F6" w:rsidR="00E129E2" w:rsidRPr="00304894" w:rsidRDefault="00E129E2" w:rsidP="00E129E2">
            <w:pPr>
              <w:pStyle w:val="TAL"/>
              <w:keepNext w:val="0"/>
              <w:keepLines w:val="0"/>
              <w:numPr>
                <w:ilvl w:val="0"/>
                <w:numId w:val="14"/>
              </w:numPr>
              <w:spacing w:after="60"/>
              <w:ind w:left="178" w:hanging="180"/>
              <w:rPr>
                <w:ins w:id="1224" w:author="OPPOr1" w:date="2022-09-17T14:34:00Z"/>
                <w:rFonts w:ascii="Times New Roman" w:hAnsi="Times New Roman"/>
                <w:sz w:val="16"/>
                <w:szCs w:val="16"/>
              </w:rPr>
            </w:pPr>
            <w:ins w:id="1225" w:author="OPPOr1" w:date="2022-09-17T14:33:00Z">
              <w:r w:rsidRPr="00304894">
                <w:rPr>
                  <w:rFonts w:ascii="Times New Roman" w:hAnsi="Times New Roman"/>
                  <w:sz w:val="16"/>
                  <w:szCs w:val="16"/>
                </w:rPr>
                <w:t>Dependent on which analytics is requested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w:t>
              </w:r>
            </w:ins>
            <w:ins w:id="1226" w:author="OPPOr1" w:date="2022-09-17T14:34:00Z">
              <w:r w:rsidRPr="00304894">
                <w:rPr>
                  <w:rFonts w:ascii="Times New Roman" w:hAnsi="Times New Roman"/>
                  <w:sz w:val="16"/>
                  <w:szCs w:val="16"/>
                  <w:lang w:val="en-US" w:eastAsia="ko-KR"/>
                </w:rPr>
                <w:t>QoS Sustainability, Service Experience, UE mobility, UE Communication, User Data Congestion, and/or Abnormal behavior</w:t>
              </w:r>
              <w:r w:rsidRPr="00304894">
                <w:rPr>
                  <w:rFonts w:ascii="Times New Roman" w:hAnsi="Times New Roman"/>
                  <w:sz w:val="16"/>
                  <w:szCs w:val="16"/>
                  <w:rPrChange w:id="1227" w:author="OPPO" w:date="2022-09-30T01:32:00Z">
                    <w:rPr>
                      <w:rFonts w:cs="Arial"/>
                      <w:sz w:val="16"/>
                      <w:szCs w:val="16"/>
                    </w:rPr>
                  </w:rPrChange>
                </w:rPr>
                <w:t>.</w:t>
              </w:r>
            </w:ins>
            <w:ins w:id="1228" w:author="OPPOr1" w:date="2022-09-17T14:33:00Z">
              <w:r w:rsidRPr="00304894">
                <w:rPr>
                  <w:rFonts w:ascii="Times New Roman" w:hAnsi="Times New Roman"/>
                  <w:sz w:val="16"/>
                  <w:szCs w:val="16"/>
                </w:rPr>
                <w:t>)</w:t>
              </w:r>
            </w:ins>
          </w:p>
          <w:p w14:paraId="03ABCA6F" w14:textId="77777777" w:rsidR="00E129E2" w:rsidRPr="00304894" w:rsidRDefault="00E129E2" w:rsidP="00E129E2">
            <w:pPr>
              <w:pStyle w:val="TAL"/>
              <w:keepNext w:val="0"/>
              <w:keepLines w:val="0"/>
              <w:spacing w:after="60"/>
              <w:ind w:left="-2"/>
              <w:rPr>
                <w:ins w:id="1229" w:author="OPPOr1" w:date="2022-09-17T14:36:00Z"/>
                <w:rFonts w:ascii="Times New Roman" w:hAnsi="Times New Roman"/>
                <w:sz w:val="16"/>
                <w:szCs w:val="16"/>
              </w:rPr>
            </w:pPr>
            <w:ins w:id="1230" w:author="OPPOr1" w:date="2022-09-17T14:34:00Z">
              <w:r w:rsidRPr="00304894">
                <w:rPr>
                  <w:rFonts w:ascii="Times New Roman" w:hAnsi="Times New Roman"/>
                  <w:sz w:val="16"/>
                  <w:szCs w:val="16"/>
                </w:rPr>
                <w:t xml:space="preserve">NOTE: </w:t>
              </w:r>
            </w:ins>
            <w:ins w:id="1231" w:author="OPPOr1" w:date="2022-09-17T14:35:00Z">
              <w:r w:rsidRPr="00304894">
                <w:rPr>
                  <w:rFonts w:ascii="Times New Roman" w:hAnsi="Times New Roman"/>
                  <w:sz w:val="16"/>
                  <w:szCs w:val="16"/>
                </w:rPr>
                <w:t>It is proposed to further enhance the QoS Sustainability and Service Experience analytics</w:t>
              </w:r>
            </w:ins>
          </w:p>
          <w:p w14:paraId="188421F0" w14:textId="77777777" w:rsidR="00E129E2" w:rsidRPr="00304894" w:rsidRDefault="00E129E2">
            <w:pPr>
              <w:pStyle w:val="TAL"/>
              <w:keepNext w:val="0"/>
              <w:keepLines w:val="0"/>
              <w:numPr>
                <w:ilvl w:val="1"/>
                <w:numId w:val="14"/>
              </w:numPr>
              <w:spacing w:after="60"/>
              <w:ind w:left="718"/>
              <w:rPr>
                <w:ins w:id="1232" w:author="OPPOr1" w:date="2022-09-17T14:36:00Z"/>
                <w:rFonts w:ascii="Times New Roman" w:hAnsi="Times New Roman"/>
                <w:sz w:val="16"/>
                <w:szCs w:val="16"/>
                <w:rPrChange w:id="1233" w:author="OPPO" w:date="2022-09-30T01:32:00Z">
                  <w:rPr>
                    <w:ins w:id="1234" w:author="OPPOr1" w:date="2022-09-17T14:36:00Z"/>
                    <w:lang w:val="en-US" w:eastAsia="ko-KR"/>
                  </w:rPr>
                </w:rPrChange>
              </w:rPr>
              <w:pPrChange w:id="1235" w:author="OPPOr1" w:date="2022-09-17T14:37:00Z">
                <w:pPr>
                  <w:pStyle w:val="TAL"/>
                  <w:keepNext w:val="0"/>
                  <w:keepLines w:val="0"/>
                  <w:numPr>
                    <w:numId w:val="14"/>
                  </w:numPr>
                  <w:spacing w:after="60"/>
                  <w:ind w:left="1287" w:hanging="360"/>
                </w:pPr>
              </w:pPrChange>
            </w:pPr>
            <w:ins w:id="1236" w:author="OPPOr1" w:date="2022-09-17T14:36:00Z">
              <w:r w:rsidRPr="00304894">
                <w:rPr>
                  <w:rFonts w:ascii="Times New Roman" w:hAnsi="Times New Roman"/>
                  <w:sz w:val="16"/>
                  <w:szCs w:val="16"/>
                  <w:lang w:val="en-US" w:eastAsia="ko-KR"/>
                  <w:rPrChange w:id="1237" w:author="OPPO" w:date="2022-09-30T01:32:00Z">
                    <w:rPr>
                      <w:lang w:val="en-US" w:eastAsia="ko-KR"/>
                    </w:rPr>
                  </w:rPrChange>
                </w:rPr>
                <w:t>Extend "Target of Analytics Reporting" including a single UE level granularity without location information as a mandatory parameter in Analytics Filter Information</w:t>
              </w:r>
            </w:ins>
          </w:p>
          <w:p w14:paraId="2F06A059" w14:textId="76E4B4C1" w:rsidR="00E129E2" w:rsidRPr="00304894" w:rsidRDefault="00E129E2">
            <w:pPr>
              <w:pStyle w:val="TAL"/>
              <w:keepNext w:val="0"/>
              <w:keepLines w:val="0"/>
              <w:numPr>
                <w:ilvl w:val="1"/>
                <w:numId w:val="14"/>
              </w:numPr>
              <w:spacing w:after="60"/>
              <w:ind w:left="718"/>
              <w:rPr>
                <w:ins w:id="1238" w:author="OPPOr1" w:date="2022-09-17T14:32:00Z"/>
                <w:rFonts w:ascii="Times New Roman" w:hAnsi="Times New Roman"/>
                <w:sz w:val="16"/>
                <w:szCs w:val="16"/>
              </w:rPr>
              <w:pPrChange w:id="1239" w:author="OPPOr1" w:date="2022-09-17T14:37:00Z">
                <w:pPr>
                  <w:pStyle w:val="TAL"/>
                  <w:keepNext w:val="0"/>
                  <w:keepLines w:val="0"/>
                  <w:numPr>
                    <w:numId w:val="14"/>
                  </w:numPr>
                  <w:spacing w:after="60"/>
                  <w:ind w:left="178" w:hanging="180"/>
                </w:pPr>
              </w:pPrChange>
            </w:pPr>
            <w:ins w:id="1240" w:author="OPPOr1" w:date="2022-09-17T14:37:00Z">
              <w:r w:rsidRPr="00304894">
                <w:rPr>
                  <w:rFonts w:ascii="Times New Roman" w:hAnsi="Times New Roman"/>
                  <w:sz w:val="16"/>
                  <w:szCs w:val="16"/>
                  <w:lang w:val="en-US" w:eastAsia="ko-KR"/>
                  <w:rPrChange w:id="1241" w:author="OPPO" w:date="2022-09-30T01:32:00Z">
                    <w:rPr>
                      <w:lang w:val="en-US" w:eastAsia="ko-KR"/>
                    </w:rPr>
                  </w:rPrChange>
                </w:rPr>
                <w:t xml:space="preserve">Extend "customized MOS at AF or </w:t>
              </w:r>
              <w:proofErr w:type="spellStart"/>
              <w:r w:rsidRPr="00304894">
                <w:rPr>
                  <w:rFonts w:ascii="Times New Roman" w:hAnsi="Times New Roman"/>
                  <w:sz w:val="16"/>
                  <w:szCs w:val="16"/>
                  <w:lang w:val="en-US" w:eastAsia="ko-KR"/>
                  <w:rPrChange w:id="1242" w:author="OPPO" w:date="2022-09-30T01:32:00Z">
                    <w:rPr>
                      <w:lang w:val="en-US" w:eastAsia="ko-KR"/>
                    </w:rPr>
                  </w:rPrChange>
                </w:rPr>
                <w:t>QoE</w:t>
              </w:r>
              <w:proofErr w:type="spellEnd"/>
              <w:r w:rsidRPr="00304894">
                <w:rPr>
                  <w:rFonts w:ascii="Times New Roman" w:hAnsi="Times New Roman"/>
                  <w:sz w:val="16"/>
                  <w:szCs w:val="16"/>
                  <w:lang w:val="en-US" w:eastAsia="ko-KR"/>
                  <w:rPrChange w:id="1243" w:author="OPPO" w:date="2022-09-30T01:32:00Z">
                    <w:rPr>
                      <w:lang w:val="en-US" w:eastAsia="ko-KR"/>
                    </w:rPr>
                  </w:rPrChange>
                </w:rPr>
                <w:t xml:space="preserve"> metrics at UE (via AF)" including success rates for upload of local update results from UE to AF within a given interval or success rates for model distribution from AF to UE within a given interval to support FL as a new promising AI/ML service type</w:t>
              </w:r>
            </w:ins>
            <w:ins w:id="1244" w:author="OPPOr1" w:date="2022-09-17T14:35:00Z">
              <w:r w:rsidRPr="00304894">
                <w:rPr>
                  <w:rFonts w:ascii="Times New Roman" w:hAnsi="Times New Roman"/>
                  <w:sz w:val="16"/>
                  <w:szCs w:val="16"/>
                </w:rPr>
                <w:t xml:space="preserve"> </w:t>
              </w:r>
            </w:ins>
          </w:p>
          <w:p w14:paraId="7E874770" w14:textId="77777777" w:rsidR="00E129E2" w:rsidRPr="00304894" w:rsidRDefault="00E129E2" w:rsidP="00E129E2">
            <w:pPr>
              <w:pStyle w:val="TAL"/>
              <w:keepNext w:val="0"/>
              <w:keepLines w:val="0"/>
              <w:spacing w:after="60"/>
              <w:rPr>
                <w:ins w:id="1245" w:author="OPPOr1" w:date="2022-09-17T14:32:00Z"/>
                <w:rFonts w:ascii="Times New Roman" w:hAnsi="Times New Roman"/>
                <w:sz w:val="16"/>
                <w:szCs w:val="16"/>
                <w:rPrChange w:id="1246" w:author="OPPO" w:date="2022-09-30T01:32:00Z">
                  <w:rPr>
                    <w:ins w:id="1247" w:author="OPPOr1" w:date="2022-09-17T14:32:00Z"/>
                    <w:sz w:val="16"/>
                    <w:szCs w:val="16"/>
                  </w:rPr>
                </w:rPrChange>
              </w:rPr>
            </w:pPr>
          </w:p>
          <w:p w14:paraId="26CC9B3C" w14:textId="77777777" w:rsidR="00E129E2" w:rsidRPr="00304894" w:rsidRDefault="00E129E2" w:rsidP="00E129E2">
            <w:pPr>
              <w:pStyle w:val="TAL"/>
              <w:keepNext w:val="0"/>
              <w:keepLines w:val="0"/>
              <w:spacing w:after="60"/>
              <w:rPr>
                <w:ins w:id="1248" w:author="OPPOr1" w:date="2022-09-17T14:32:00Z"/>
                <w:rFonts w:ascii="Times New Roman" w:hAnsi="Times New Roman"/>
                <w:sz w:val="16"/>
                <w:szCs w:val="16"/>
                <w:rPrChange w:id="1249" w:author="OPPO" w:date="2022-09-30T01:32:00Z">
                  <w:rPr>
                    <w:ins w:id="1250" w:author="OPPOr1" w:date="2022-09-17T14:32:00Z"/>
                    <w:sz w:val="16"/>
                    <w:szCs w:val="16"/>
                  </w:rPr>
                </w:rPrChange>
              </w:rPr>
            </w:pPr>
            <w:ins w:id="1251" w:author="OPPOr1" w:date="2022-09-17T14:32:00Z">
              <w:r w:rsidRPr="00304894">
                <w:rPr>
                  <w:rFonts w:ascii="Times New Roman" w:hAnsi="Times New Roman"/>
                  <w:sz w:val="16"/>
                  <w:szCs w:val="16"/>
                  <w:rPrChange w:id="1252" w:author="OPPO" w:date="2022-09-30T01:32:00Z">
                    <w:rPr>
                      <w:sz w:val="16"/>
                      <w:szCs w:val="16"/>
                    </w:rPr>
                  </w:rPrChange>
                </w:rPr>
                <w:t>Output of Assistance Info (NWDAF to AF via NEF):</w:t>
              </w:r>
            </w:ins>
          </w:p>
          <w:p w14:paraId="126C16E7" w14:textId="705304B0" w:rsidR="00E129E2" w:rsidRPr="00304894" w:rsidRDefault="00E129E2" w:rsidP="00E129E2">
            <w:pPr>
              <w:pStyle w:val="TAL"/>
              <w:keepNext w:val="0"/>
              <w:keepLines w:val="0"/>
              <w:numPr>
                <w:ilvl w:val="0"/>
                <w:numId w:val="14"/>
              </w:numPr>
              <w:spacing w:after="60"/>
              <w:ind w:left="178" w:hanging="180"/>
              <w:rPr>
                <w:ins w:id="1253" w:author="OPPOr1" w:date="2022-09-17T14:34:00Z"/>
                <w:rFonts w:ascii="Times New Roman" w:hAnsi="Times New Roman"/>
                <w:sz w:val="16"/>
                <w:szCs w:val="16"/>
              </w:rPr>
            </w:pPr>
            <w:ins w:id="1254" w:author="OPPOr1" w:date="2022-09-17T14:34:00Z">
              <w:r w:rsidRPr="00304894">
                <w:rPr>
                  <w:rFonts w:ascii="Times New Roman" w:hAnsi="Times New Roman"/>
                  <w:sz w:val="16"/>
                  <w:szCs w:val="16"/>
                </w:rPr>
                <w:t>Dependent on which analytics is requested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w:t>
              </w:r>
              <w:r w:rsidRPr="00304894">
                <w:rPr>
                  <w:rFonts w:ascii="Times New Roman" w:hAnsi="Times New Roman"/>
                  <w:sz w:val="16"/>
                  <w:szCs w:val="16"/>
                  <w:lang w:val="en-US" w:eastAsia="ko-KR"/>
                </w:rPr>
                <w:t>QoS Sustainability, Service Experience, UE mobility, UE Communication, User Data Congestion, and/or Abnormal behavior</w:t>
              </w:r>
              <w:r w:rsidRPr="00304894">
                <w:rPr>
                  <w:rFonts w:ascii="Times New Roman" w:hAnsi="Times New Roman"/>
                  <w:sz w:val="16"/>
                  <w:szCs w:val="16"/>
                  <w:rPrChange w:id="1255" w:author="OPPO" w:date="2022-09-30T01:32:00Z">
                    <w:rPr>
                      <w:rFonts w:cs="Arial"/>
                      <w:sz w:val="16"/>
                      <w:szCs w:val="16"/>
                    </w:rPr>
                  </w:rPrChange>
                </w:rPr>
                <w:t>.</w:t>
              </w:r>
              <w:r w:rsidRPr="00304894">
                <w:rPr>
                  <w:rFonts w:ascii="Times New Roman" w:hAnsi="Times New Roman"/>
                  <w:sz w:val="16"/>
                  <w:szCs w:val="16"/>
                </w:rPr>
                <w:t>)</w:t>
              </w:r>
            </w:ins>
          </w:p>
          <w:p w14:paraId="3BE7D56A" w14:textId="5FD5ED0C" w:rsidR="00E129E2" w:rsidRPr="00304894" w:rsidRDefault="00E129E2">
            <w:pPr>
              <w:pStyle w:val="TAL"/>
              <w:keepNext w:val="0"/>
              <w:keepLines w:val="0"/>
              <w:spacing w:after="60"/>
              <w:rPr>
                <w:ins w:id="1256" w:author="OPPOr1" w:date="2022-09-17T14:32:00Z"/>
                <w:rFonts w:ascii="Times New Roman" w:hAnsi="Times New Roman"/>
                <w:sz w:val="16"/>
                <w:szCs w:val="16"/>
              </w:rPr>
              <w:pPrChange w:id="1257" w:author="OPPOr1" w:date="2022-09-17T14:34:00Z">
                <w:pPr>
                  <w:pStyle w:val="TAL"/>
                  <w:keepNext w:val="0"/>
                  <w:keepLines w:val="0"/>
                  <w:numPr>
                    <w:numId w:val="14"/>
                  </w:numPr>
                  <w:spacing w:after="60"/>
                  <w:ind w:left="178" w:hanging="180"/>
                </w:pPr>
              </w:pPrChange>
            </w:pPr>
            <w:ins w:id="1258" w:author="OPPOr1" w:date="2022-09-17T14:34:00Z">
              <w:r w:rsidRPr="00304894">
                <w:rPr>
                  <w:rFonts w:ascii="Times New Roman" w:hAnsi="Times New Roman"/>
                  <w:sz w:val="16"/>
                  <w:szCs w:val="16"/>
                </w:rPr>
                <w:t xml:space="preserve">NOTE: </w:t>
              </w:r>
            </w:ins>
            <w:ins w:id="1259" w:author="OPPOr1" w:date="2022-09-17T14:41:00Z">
              <w:r w:rsidR="001A7A8C" w:rsidRPr="00304894">
                <w:rPr>
                  <w:rFonts w:ascii="Times New Roman" w:hAnsi="Times New Roman"/>
                  <w:sz w:val="16"/>
                  <w:szCs w:val="16"/>
                </w:rPr>
                <w:t xml:space="preserve">The solution has </w:t>
              </w:r>
              <w:proofErr w:type="spellStart"/>
              <w:r w:rsidR="001A7A8C" w:rsidRPr="00304894">
                <w:rPr>
                  <w:rFonts w:ascii="Times New Roman" w:hAnsi="Times New Roman"/>
                  <w:sz w:val="16"/>
                  <w:szCs w:val="16"/>
                </w:rPr>
                <w:t>dependeny</w:t>
              </w:r>
              <w:proofErr w:type="spellEnd"/>
              <w:r w:rsidR="001A7A8C" w:rsidRPr="00304894">
                <w:rPr>
                  <w:rFonts w:ascii="Times New Roman" w:hAnsi="Times New Roman"/>
                  <w:sz w:val="16"/>
                  <w:szCs w:val="16"/>
                </w:rPr>
                <w:t xml:space="preserve"> on the</w:t>
              </w:r>
            </w:ins>
            <w:ins w:id="1260" w:author="OPPOr1" w:date="2022-09-17T14:42:00Z">
              <w:r w:rsidR="001A7A8C" w:rsidRPr="00304894">
                <w:rPr>
                  <w:rFonts w:ascii="Times New Roman" w:hAnsi="Times New Roman"/>
                  <w:sz w:val="16"/>
                  <w:szCs w:val="16"/>
                </w:rPr>
                <w:t xml:space="preserve"> R18</w:t>
              </w:r>
            </w:ins>
            <w:ins w:id="1261" w:author="OPPOr1" w:date="2022-09-17T14:41:00Z">
              <w:r w:rsidR="001A7A8C" w:rsidRPr="00304894">
                <w:rPr>
                  <w:rFonts w:ascii="Times New Roman" w:hAnsi="Times New Roman"/>
                  <w:sz w:val="16"/>
                  <w:szCs w:val="16"/>
                </w:rPr>
                <w:t xml:space="preserve"> </w:t>
              </w:r>
              <w:proofErr w:type="spellStart"/>
              <w:r w:rsidR="001A7A8C" w:rsidRPr="00304894">
                <w:rPr>
                  <w:rFonts w:ascii="Times New Roman" w:hAnsi="Times New Roman"/>
                  <w:sz w:val="16"/>
                  <w:szCs w:val="16"/>
                </w:rPr>
                <w:t>eNA</w:t>
              </w:r>
              <w:proofErr w:type="spellEnd"/>
              <w:r w:rsidR="001A7A8C" w:rsidRPr="00304894">
                <w:rPr>
                  <w:rFonts w:ascii="Times New Roman" w:hAnsi="Times New Roman"/>
                  <w:sz w:val="16"/>
                  <w:szCs w:val="16"/>
                </w:rPr>
                <w:t xml:space="preserve"> </w:t>
              </w:r>
            </w:ins>
            <w:ins w:id="1262" w:author="OPPOr1" w:date="2022-09-17T14:42:00Z">
              <w:r w:rsidR="001A7A8C" w:rsidRPr="00304894">
                <w:rPr>
                  <w:rFonts w:ascii="Times New Roman" w:hAnsi="Times New Roman"/>
                  <w:sz w:val="16"/>
                  <w:szCs w:val="16"/>
                </w:rPr>
                <w:t>Phase-3 outcome</w:t>
              </w:r>
            </w:ins>
          </w:p>
          <w:p w14:paraId="3B2BF53D" w14:textId="77777777" w:rsidR="00CB24CB" w:rsidRPr="00304894" w:rsidRDefault="00CB24CB" w:rsidP="00725B4B">
            <w:pPr>
              <w:pStyle w:val="TAL"/>
              <w:keepNext w:val="0"/>
              <w:keepLines w:val="0"/>
              <w:spacing w:after="60"/>
              <w:rPr>
                <w:ins w:id="1263" w:author="OPPOr1" w:date="2022-09-17T01:37:00Z"/>
                <w:rFonts w:ascii="Times New Roman" w:hAnsi="Times New Roman"/>
                <w:sz w:val="16"/>
                <w:szCs w:val="16"/>
                <w:rPrChange w:id="1264" w:author="OPPO" w:date="2022-09-30T01:32:00Z">
                  <w:rPr>
                    <w:ins w:id="1265" w:author="OPPOr1" w:date="2022-09-17T01:37:00Z"/>
                    <w:sz w:val="16"/>
                    <w:szCs w:val="16"/>
                  </w:rPr>
                </w:rPrChange>
              </w:rPr>
            </w:pPr>
          </w:p>
        </w:tc>
        <w:tc>
          <w:tcPr>
            <w:tcW w:w="1404" w:type="pct"/>
          </w:tcPr>
          <w:p w14:paraId="6845FE2F" w14:textId="77777777" w:rsidR="005513D5" w:rsidRPr="00304894" w:rsidRDefault="005513D5" w:rsidP="005513D5">
            <w:pPr>
              <w:pStyle w:val="TAL"/>
              <w:keepNext w:val="0"/>
              <w:keepLines w:val="0"/>
              <w:spacing w:after="60"/>
              <w:rPr>
                <w:ins w:id="1266" w:author="OPPOr1" w:date="2022-09-17T14:28:00Z"/>
                <w:rFonts w:ascii="Times New Roman" w:hAnsi="Times New Roman"/>
                <w:sz w:val="16"/>
                <w:szCs w:val="16"/>
                <w:rPrChange w:id="1267" w:author="OPPO" w:date="2022-09-30T01:32:00Z">
                  <w:rPr>
                    <w:ins w:id="1268" w:author="OPPOr1" w:date="2022-09-17T14:28:00Z"/>
                    <w:sz w:val="16"/>
                    <w:szCs w:val="16"/>
                  </w:rPr>
                </w:rPrChange>
              </w:rPr>
            </w:pPr>
            <w:ins w:id="1269" w:author="OPPOr1" w:date="2022-09-17T14:28:00Z">
              <w:r w:rsidRPr="00304894">
                <w:rPr>
                  <w:rFonts w:ascii="Times New Roman" w:hAnsi="Times New Roman"/>
                  <w:sz w:val="16"/>
                  <w:szCs w:val="16"/>
                  <w:rPrChange w:id="1270" w:author="OPPO" w:date="2022-09-30T01:32:00Z">
                    <w:rPr>
                      <w:sz w:val="16"/>
                      <w:szCs w:val="16"/>
                    </w:rPr>
                  </w:rPrChange>
                </w:rPr>
                <w:t>Assistance Objective:</w:t>
              </w:r>
            </w:ins>
          </w:p>
          <w:p w14:paraId="7750EFE9" w14:textId="54F56271" w:rsidR="005513D5" w:rsidRPr="00304894" w:rsidRDefault="005513D5">
            <w:pPr>
              <w:pStyle w:val="TAL"/>
              <w:keepNext w:val="0"/>
              <w:keepLines w:val="0"/>
              <w:numPr>
                <w:ilvl w:val="0"/>
                <w:numId w:val="14"/>
              </w:numPr>
              <w:spacing w:after="60"/>
              <w:ind w:left="-14" w:hanging="180"/>
              <w:rPr>
                <w:ins w:id="1271" w:author="OPPOr1" w:date="2022-09-17T14:28:00Z"/>
                <w:rFonts w:ascii="Times New Roman" w:hAnsi="Times New Roman"/>
                <w:sz w:val="16"/>
                <w:szCs w:val="16"/>
                <w:rPrChange w:id="1272" w:author="OPPO" w:date="2022-09-30T01:32:00Z">
                  <w:rPr>
                    <w:ins w:id="1273" w:author="OPPOr1" w:date="2022-09-17T14:28:00Z"/>
                    <w:rFonts w:cs="Arial"/>
                    <w:sz w:val="16"/>
                    <w:szCs w:val="16"/>
                  </w:rPr>
                </w:rPrChange>
              </w:rPr>
              <w:pPrChange w:id="1274" w:author="OPPOr1" w:date="2022-09-17T05:08:00Z">
                <w:pPr>
                  <w:pStyle w:val="TAL"/>
                  <w:keepNext w:val="0"/>
                  <w:keepLines w:val="0"/>
                  <w:spacing w:after="60"/>
                  <w:ind w:left="-14"/>
                </w:pPr>
              </w:pPrChange>
            </w:pPr>
            <w:ins w:id="1275" w:author="OPPOr1" w:date="2022-09-17T14:28:00Z">
              <w:r w:rsidRPr="00304894">
                <w:rPr>
                  <w:rFonts w:ascii="Times New Roman" w:hAnsi="Times New Roman"/>
                  <w:sz w:val="16"/>
                  <w:szCs w:val="16"/>
                </w:rPr>
                <w:t xml:space="preserve">Assisting AF to select candidate UEs </w:t>
              </w:r>
            </w:ins>
            <w:ins w:id="1276" w:author="OPPOr1" w:date="2022-09-17T14:29:00Z">
              <w:r w:rsidR="009C4BEE" w:rsidRPr="00304894">
                <w:rPr>
                  <w:rFonts w:ascii="Times New Roman" w:hAnsi="Times New Roman"/>
                  <w:sz w:val="16"/>
                  <w:szCs w:val="16"/>
                </w:rPr>
                <w:t xml:space="preserve">with the support from </w:t>
              </w:r>
            </w:ins>
            <w:ins w:id="1277" w:author="OPPOr1" w:date="2022-09-17T14:28:00Z">
              <w:r w:rsidR="009C4BEE" w:rsidRPr="00304894">
                <w:rPr>
                  <w:rFonts w:ascii="Times New Roman" w:hAnsi="Times New Roman"/>
                  <w:sz w:val="16"/>
                  <w:szCs w:val="16"/>
                  <w:lang w:val="en-US" w:eastAsia="ko-KR"/>
                  <w:rPrChange w:id="1278" w:author="OPPO" w:date="2022-09-30T01:32:00Z">
                    <w:rPr>
                      <w:lang w:val="en-US" w:eastAsia="ko-KR"/>
                    </w:rPr>
                  </w:rPrChange>
                </w:rPr>
                <w:t xml:space="preserve">NWDAF in 5GC </w:t>
              </w:r>
            </w:ins>
            <w:ins w:id="1279" w:author="OPPOr1" w:date="2022-09-17T14:29:00Z">
              <w:r w:rsidR="009C4BEE" w:rsidRPr="00304894">
                <w:rPr>
                  <w:rFonts w:ascii="Times New Roman" w:hAnsi="Times New Roman"/>
                  <w:sz w:val="16"/>
                  <w:szCs w:val="16"/>
                  <w:lang w:val="en-US" w:eastAsia="ko-KR"/>
                </w:rPr>
                <w:t xml:space="preserve">which </w:t>
              </w:r>
            </w:ins>
            <w:ins w:id="1280" w:author="OPPOr1" w:date="2022-09-17T14:28:00Z">
              <w:r w:rsidR="009C4BEE" w:rsidRPr="00304894">
                <w:rPr>
                  <w:rFonts w:ascii="Times New Roman" w:hAnsi="Times New Roman"/>
                  <w:sz w:val="16"/>
                  <w:szCs w:val="16"/>
                  <w:lang w:val="en-US" w:eastAsia="ko-KR"/>
                  <w:rPrChange w:id="1281" w:author="OPPO" w:date="2022-09-30T01:32:00Z">
                    <w:rPr>
                      <w:lang w:val="en-US" w:eastAsia="ko-KR"/>
                    </w:rPr>
                  </w:rPrChange>
                </w:rPr>
                <w:t xml:space="preserve">provides </w:t>
              </w:r>
            </w:ins>
            <w:ins w:id="1282" w:author="OPPOr1" w:date="2022-09-17T14:29:00Z">
              <w:r w:rsidR="009C4BEE" w:rsidRPr="00304894">
                <w:rPr>
                  <w:rFonts w:ascii="Times New Roman" w:hAnsi="Times New Roman"/>
                  <w:sz w:val="16"/>
                  <w:szCs w:val="16"/>
                  <w:lang w:val="en-US" w:eastAsia="ko-KR"/>
                </w:rPr>
                <w:t>the</w:t>
              </w:r>
            </w:ins>
            <w:ins w:id="1283" w:author="OPPOr1" w:date="2022-09-17T14:28:00Z">
              <w:r w:rsidR="009C4BEE" w:rsidRPr="00304894">
                <w:rPr>
                  <w:rFonts w:ascii="Times New Roman" w:hAnsi="Times New Roman"/>
                  <w:sz w:val="16"/>
                  <w:szCs w:val="16"/>
                  <w:lang w:val="en-US" w:eastAsia="ko-KR"/>
                  <w:rPrChange w:id="1284" w:author="OPPO" w:date="2022-09-30T01:32:00Z">
                    <w:rPr>
                      <w:lang w:val="en-US" w:eastAsia="ko-KR"/>
                    </w:rPr>
                  </w:rPrChange>
                </w:rPr>
                <w:t xml:space="preserve"> analytics information for</w:t>
              </w:r>
            </w:ins>
            <w:ins w:id="1285" w:author="OPPOr1" w:date="2022-09-17T14:29:00Z">
              <w:r w:rsidR="009C4BEE" w:rsidRPr="00304894">
                <w:rPr>
                  <w:rFonts w:ascii="Times New Roman" w:hAnsi="Times New Roman"/>
                  <w:sz w:val="16"/>
                  <w:szCs w:val="16"/>
                  <w:lang w:val="en-US" w:eastAsia="ko-KR"/>
                </w:rPr>
                <w:t xml:space="preserve"> </w:t>
              </w:r>
              <w:proofErr w:type="gramStart"/>
              <w:r w:rsidR="009C4BEE" w:rsidRPr="00304894">
                <w:rPr>
                  <w:rFonts w:ascii="Times New Roman" w:hAnsi="Times New Roman"/>
                  <w:sz w:val="16"/>
                  <w:szCs w:val="16"/>
                  <w:lang w:val="en-US" w:eastAsia="ko-KR"/>
                </w:rPr>
                <w:t>e.g.</w:t>
              </w:r>
              <w:proofErr w:type="gramEnd"/>
              <w:r w:rsidR="009C4BEE" w:rsidRPr="00304894">
                <w:rPr>
                  <w:rFonts w:ascii="Times New Roman" w:hAnsi="Times New Roman"/>
                  <w:sz w:val="16"/>
                  <w:szCs w:val="16"/>
                  <w:lang w:val="en-US" w:eastAsia="ko-KR"/>
                </w:rPr>
                <w:t xml:space="preserve"> </w:t>
              </w:r>
              <w:r w:rsidR="009C4BEE" w:rsidRPr="00304894">
                <w:rPr>
                  <w:rFonts w:ascii="Times New Roman" w:hAnsi="Times New Roman"/>
                  <w:sz w:val="16"/>
                  <w:szCs w:val="16"/>
                  <w:lang w:val="en-US" w:eastAsia="ko-KR"/>
                  <w:rPrChange w:id="1286" w:author="OPPO" w:date="2022-09-30T01:32:00Z">
                    <w:rPr>
                      <w:lang w:val="en-US" w:eastAsia="ko-KR"/>
                    </w:rPr>
                  </w:rPrChange>
                </w:rPr>
                <w:t>QoS Sustainability, Service Experience, UE mobility, UE Communication, User Data Congestion, and/or Abnormal behavior</w:t>
              </w:r>
            </w:ins>
            <w:ins w:id="1287" w:author="OPPOr1" w:date="2022-09-17T14:30:00Z">
              <w:r w:rsidR="009C4BEE" w:rsidRPr="00304894">
                <w:rPr>
                  <w:rFonts w:ascii="Times New Roman" w:hAnsi="Times New Roman"/>
                  <w:sz w:val="16"/>
                  <w:szCs w:val="16"/>
                  <w:rPrChange w:id="1288" w:author="OPPO" w:date="2022-09-30T01:32:00Z">
                    <w:rPr>
                      <w:rFonts w:cs="Arial"/>
                      <w:sz w:val="16"/>
                      <w:szCs w:val="16"/>
                    </w:rPr>
                  </w:rPrChange>
                </w:rPr>
                <w:t>.  More specifically, the</w:t>
              </w:r>
              <w:r w:rsidR="009C4BEE" w:rsidRPr="00304894">
                <w:rPr>
                  <w:rFonts w:ascii="Times New Roman" w:hAnsi="Times New Roman"/>
                  <w:sz w:val="16"/>
                  <w:szCs w:val="16"/>
                </w:rPr>
                <w:t xml:space="preserve"> QoS Sustainability analyti</w:t>
              </w:r>
            </w:ins>
            <w:ins w:id="1289" w:author="OPPOr1" w:date="2022-09-17T14:31:00Z">
              <w:r w:rsidR="009C4BEE" w:rsidRPr="00304894">
                <w:rPr>
                  <w:rFonts w:ascii="Times New Roman" w:hAnsi="Times New Roman"/>
                  <w:sz w:val="16"/>
                  <w:szCs w:val="16"/>
                </w:rPr>
                <w:t xml:space="preserve">cs and Service Experience Analytics will be further enhanced. </w:t>
              </w:r>
            </w:ins>
            <w:ins w:id="1290" w:author="OPPOr1" w:date="2022-09-17T14:30:00Z">
              <w:r w:rsidR="009C4BEE" w:rsidRPr="00304894">
                <w:rPr>
                  <w:rFonts w:ascii="Times New Roman" w:hAnsi="Times New Roman"/>
                  <w:sz w:val="16"/>
                  <w:szCs w:val="16"/>
                  <w:rPrChange w:id="1291" w:author="OPPO" w:date="2022-09-30T01:32:00Z">
                    <w:rPr>
                      <w:rFonts w:cs="Arial"/>
                      <w:sz w:val="16"/>
                      <w:szCs w:val="16"/>
                    </w:rPr>
                  </w:rPrChange>
                </w:rPr>
                <w:t xml:space="preserve"> </w:t>
              </w:r>
            </w:ins>
            <w:ins w:id="1292" w:author="OPPOr1" w:date="2022-09-17T14:28:00Z">
              <w:r w:rsidR="009C4BEE" w:rsidRPr="00304894">
                <w:rPr>
                  <w:rFonts w:ascii="Times New Roman" w:hAnsi="Times New Roman"/>
                  <w:sz w:val="16"/>
                  <w:szCs w:val="16"/>
                  <w:rPrChange w:id="1293" w:author="OPPO" w:date="2022-09-30T01:32:00Z">
                    <w:rPr>
                      <w:lang w:val="en-US" w:eastAsia="ko-KR"/>
                    </w:rPr>
                  </w:rPrChange>
                </w:rPr>
                <w:t xml:space="preserve"> </w:t>
              </w:r>
            </w:ins>
          </w:p>
          <w:p w14:paraId="68D0E42C" w14:textId="77777777" w:rsidR="009C4BEE" w:rsidRPr="00304894" w:rsidRDefault="009C4BEE" w:rsidP="005513D5">
            <w:pPr>
              <w:pStyle w:val="TAL"/>
              <w:keepNext w:val="0"/>
              <w:keepLines w:val="0"/>
              <w:spacing w:after="60"/>
              <w:ind w:left="-14"/>
              <w:rPr>
                <w:ins w:id="1294" w:author="OPPOr1" w:date="2022-09-17T14:30:00Z"/>
                <w:rFonts w:ascii="Times New Roman" w:hAnsi="Times New Roman"/>
                <w:sz w:val="16"/>
                <w:szCs w:val="16"/>
                <w:rPrChange w:id="1295" w:author="OPPO" w:date="2022-09-30T01:32:00Z">
                  <w:rPr>
                    <w:ins w:id="1296" w:author="OPPOr1" w:date="2022-09-17T14:30:00Z"/>
                    <w:rFonts w:cs="Arial"/>
                    <w:sz w:val="16"/>
                    <w:szCs w:val="16"/>
                  </w:rPr>
                </w:rPrChange>
              </w:rPr>
            </w:pPr>
          </w:p>
          <w:p w14:paraId="7710C3FD" w14:textId="1BCB7EEC" w:rsidR="005513D5" w:rsidRPr="00304894" w:rsidRDefault="005513D5" w:rsidP="005513D5">
            <w:pPr>
              <w:pStyle w:val="TAL"/>
              <w:keepNext w:val="0"/>
              <w:keepLines w:val="0"/>
              <w:spacing w:after="60"/>
              <w:ind w:left="-14"/>
              <w:rPr>
                <w:ins w:id="1297" w:author="OPPOr1" w:date="2022-09-17T14:28:00Z"/>
                <w:rFonts w:ascii="Times New Roman" w:hAnsi="Times New Roman"/>
                <w:sz w:val="16"/>
                <w:szCs w:val="16"/>
                <w:rPrChange w:id="1298" w:author="OPPO" w:date="2022-09-30T01:32:00Z">
                  <w:rPr>
                    <w:ins w:id="1299" w:author="OPPOr1" w:date="2022-09-17T14:28:00Z"/>
                    <w:rFonts w:cs="Arial"/>
                    <w:sz w:val="16"/>
                    <w:szCs w:val="16"/>
                  </w:rPr>
                </w:rPrChange>
              </w:rPr>
            </w:pPr>
            <w:ins w:id="1300" w:author="OPPOr1" w:date="2022-09-17T14:28:00Z">
              <w:r w:rsidRPr="00304894">
                <w:rPr>
                  <w:rFonts w:ascii="Times New Roman" w:hAnsi="Times New Roman"/>
                  <w:sz w:val="16"/>
                  <w:szCs w:val="16"/>
                  <w:rPrChange w:id="1301" w:author="OPPO" w:date="2022-09-30T01:32:00Z">
                    <w:rPr>
                      <w:rFonts w:cs="Arial"/>
                      <w:sz w:val="16"/>
                      <w:szCs w:val="16"/>
                    </w:rPr>
                  </w:rPrChange>
                </w:rPr>
                <w:t xml:space="preserve">Reporting Frequency: </w:t>
              </w:r>
            </w:ins>
          </w:p>
          <w:p w14:paraId="206C0811" w14:textId="5B7BFEA7" w:rsidR="00CB24CB" w:rsidRPr="00304894" w:rsidRDefault="005513D5">
            <w:pPr>
              <w:pStyle w:val="TAL"/>
              <w:keepNext w:val="0"/>
              <w:keepLines w:val="0"/>
              <w:numPr>
                <w:ilvl w:val="0"/>
                <w:numId w:val="14"/>
              </w:numPr>
              <w:spacing w:after="60"/>
              <w:ind w:left="256" w:hanging="270"/>
              <w:rPr>
                <w:ins w:id="1302" w:author="OPPOr1" w:date="2022-09-17T01:37:00Z"/>
                <w:rFonts w:ascii="Times New Roman" w:hAnsi="Times New Roman"/>
                <w:sz w:val="16"/>
                <w:szCs w:val="16"/>
                <w:rPrChange w:id="1303" w:author="OPPO" w:date="2022-09-30T01:32:00Z">
                  <w:rPr>
                    <w:ins w:id="1304" w:author="OPPOr1" w:date="2022-09-17T01:37:00Z"/>
                    <w:sz w:val="16"/>
                    <w:szCs w:val="16"/>
                  </w:rPr>
                </w:rPrChange>
              </w:rPr>
              <w:pPrChange w:id="1305" w:author="OPPOr1" w:date="2022-09-17T14:30:00Z">
                <w:pPr>
                  <w:pStyle w:val="TAL"/>
                  <w:keepNext w:val="0"/>
                  <w:keepLines w:val="0"/>
                  <w:spacing w:after="60"/>
                </w:pPr>
              </w:pPrChange>
            </w:pPr>
            <w:ins w:id="1306" w:author="OPPOr1" w:date="2022-09-17T14:28:00Z">
              <w:r w:rsidRPr="00304894">
                <w:rPr>
                  <w:rFonts w:ascii="Times New Roman" w:hAnsi="Times New Roman"/>
                  <w:sz w:val="16"/>
                  <w:szCs w:val="16"/>
                </w:rPr>
                <w:t>Not specified</w:t>
              </w:r>
            </w:ins>
          </w:p>
        </w:tc>
      </w:tr>
      <w:tr w:rsidR="00620154" w:rsidRPr="00F55F6D" w14:paraId="30E917DD" w14:textId="77777777" w:rsidTr="00F06902">
        <w:trPr>
          <w:ins w:id="1307" w:author="OPPOr1" w:date="2022-09-16T07:45:00Z"/>
        </w:trPr>
        <w:tc>
          <w:tcPr>
            <w:tcW w:w="552" w:type="pct"/>
            <w:shd w:val="clear" w:color="auto" w:fill="DDD9C3" w:themeFill="background2" w:themeFillShade="E6"/>
          </w:tcPr>
          <w:p w14:paraId="23AB66E7" w14:textId="51198275" w:rsidR="00620154" w:rsidRPr="00304894" w:rsidRDefault="00CB24CB" w:rsidP="00511B7C">
            <w:pPr>
              <w:pStyle w:val="TAL"/>
              <w:keepNext w:val="0"/>
              <w:keepLines w:val="0"/>
              <w:rPr>
                <w:ins w:id="1308" w:author="OPPOr1" w:date="2022-09-16T07:45:00Z"/>
                <w:rFonts w:ascii="Times New Roman" w:hAnsi="Times New Roman"/>
                <w:sz w:val="16"/>
                <w:szCs w:val="16"/>
                <w:rPrChange w:id="1309" w:author="OPPO" w:date="2022-09-30T01:32:00Z">
                  <w:rPr>
                    <w:ins w:id="1310" w:author="OPPOr1" w:date="2022-09-16T07:45:00Z"/>
                    <w:sz w:val="16"/>
                    <w:szCs w:val="16"/>
                  </w:rPr>
                </w:rPrChange>
              </w:rPr>
            </w:pPr>
            <w:ins w:id="1311" w:author="OPPOr1" w:date="2022-09-17T01:37:00Z">
              <w:r w:rsidRPr="00304894">
                <w:rPr>
                  <w:rFonts w:ascii="Times New Roman" w:hAnsi="Times New Roman"/>
                  <w:sz w:val="16"/>
                  <w:szCs w:val="16"/>
                  <w:rPrChange w:id="1312" w:author="OPPO" w:date="2022-09-30T01:32:00Z">
                    <w:rPr>
                      <w:sz w:val="16"/>
                      <w:szCs w:val="16"/>
                    </w:rPr>
                  </w:rPrChange>
                </w:rPr>
                <w:t>Solution#39</w:t>
              </w:r>
            </w:ins>
          </w:p>
        </w:tc>
        <w:tc>
          <w:tcPr>
            <w:tcW w:w="3044" w:type="pct"/>
          </w:tcPr>
          <w:p w14:paraId="34D152FC" w14:textId="3FB04411" w:rsidR="007604F4" w:rsidRPr="00304894" w:rsidRDefault="007604F4" w:rsidP="007604F4">
            <w:pPr>
              <w:pStyle w:val="TAL"/>
              <w:keepNext w:val="0"/>
              <w:keepLines w:val="0"/>
              <w:spacing w:after="60"/>
              <w:rPr>
                <w:ins w:id="1313" w:author="OPPOr1" w:date="2022-09-17T01:49:00Z"/>
                <w:rFonts w:ascii="Times New Roman" w:hAnsi="Times New Roman"/>
                <w:sz w:val="16"/>
                <w:szCs w:val="16"/>
                <w:rPrChange w:id="1314" w:author="OPPO" w:date="2022-09-30T01:32:00Z">
                  <w:rPr>
                    <w:ins w:id="1315" w:author="OPPOr1" w:date="2022-09-17T01:49:00Z"/>
                    <w:sz w:val="16"/>
                    <w:szCs w:val="16"/>
                  </w:rPr>
                </w:rPrChange>
              </w:rPr>
            </w:pPr>
            <w:ins w:id="1316" w:author="OPPOr1" w:date="2022-09-17T01:49:00Z">
              <w:r w:rsidRPr="00304894">
                <w:rPr>
                  <w:rFonts w:ascii="Times New Roman" w:hAnsi="Times New Roman"/>
                  <w:sz w:val="16"/>
                  <w:szCs w:val="16"/>
                  <w:rPrChange w:id="1317" w:author="OPPO" w:date="2022-09-30T01:32:00Z">
                    <w:rPr>
                      <w:sz w:val="16"/>
                      <w:szCs w:val="16"/>
                    </w:rPr>
                  </w:rPrChange>
                </w:rPr>
                <w:t>AF Inputs (from AF to NWDAF</w:t>
              </w:r>
            </w:ins>
            <w:ins w:id="1318" w:author="OPPOr1" w:date="2022-09-17T01:59:00Z">
              <w:r w:rsidR="005D2B0B" w:rsidRPr="00304894">
                <w:rPr>
                  <w:rFonts w:ascii="Times New Roman" w:hAnsi="Times New Roman"/>
                  <w:sz w:val="16"/>
                  <w:szCs w:val="16"/>
                  <w:rPrChange w:id="1319" w:author="OPPO" w:date="2022-09-30T01:32:00Z">
                    <w:rPr>
                      <w:sz w:val="16"/>
                      <w:szCs w:val="16"/>
                    </w:rPr>
                  </w:rPrChange>
                </w:rPr>
                <w:t xml:space="preserve"> and AMF to monitor the UEs’ operat</w:t>
              </w:r>
            </w:ins>
            <w:ins w:id="1320" w:author="OPPOr1" w:date="2022-09-17T02:00:00Z">
              <w:r w:rsidR="005D2B0B" w:rsidRPr="00304894">
                <w:rPr>
                  <w:rFonts w:ascii="Times New Roman" w:hAnsi="Times New Roman"/>
                  <w:sz w:val="16"/>
                  <w:szCs w:val="16"/>
                  <w:rPrChange w:id="1321" w:author="OPPO" w:date="2022-09-30T01:32:00Z">
                    <w:rPr>
                      <w:sz w:val="16"/>
                      <w:szCs w:val="16"/>
                    </w:rPr>
                  </w:rPrChange>
                </w:rPr>
                <w:t xml:space="preserve">ion status, </w:t>
              </w:r>
              <w:proofErr w:type="gramStart"/>
              <w:r w:rsidR="005D2B0B" w:rsidRPr="00304894">
                <w:rPr>
                  <w:rFonts w:ascii="Times New Roman" w:hAnsi="Times New Roman"/>
                  <w:sz w:val="16"/>
                  <w:szCs w:val="16"/>
                  <w:rPrChange w:id="1322" w:author="OPPO" w:date="2022-09-30T01:32:00Z">
                    <w:rPr>
                      <w:sz w:val="16"/>
                      <w:szCs w:val="16"/>
                    </w:rPr>
                  </w:rPrChange>
                </w:rPr>
                <w:t>i.e.</w:t>
              </w:r>
              <w:proofErr w:type="gramEnd"/>
              <w:r w:rsidR="005D2B0B" w:rsidRPr="00304894">
                <w:rPr>
                  <w:rFonts w:ascii="Times New Roman" w:hAnsi="Times New Roman"/>
                  <w:sz w:val="16"/>
                  <w:szCs w:val="16"/>
                  <w:rPrChange w:id="1323" w:author="OPPO" w:date="2022-09-30T01:32:00Z">
                    <w:rPr>
                      <w:sz w:val="16"/>
                      <w:szCs w:val="16"/>
                    </w:rPr>
                  </w:rPrChange>
                </w:rPr>
                <w:t xml:space="preserve"> reachability, mobility and abnormal </w:t>
              </w:r>
              <w:proofErr w:type="spellStart"/>
              <w:r w:rsidR="005D2B0B" w:rsidRPr="00304894">
                <w:rPr>
                  <w:rFonts w:ascii="Times New Roman" w:hAnsi="Times New Roman"/>
                  <w:sz w:val="16"/>
                  <w:szCs w:val="16"/>
                  <w:rPrChange w:id="1324" w:author="OPPO" w:date="2022-09-30T01:32:00Z">
                    <w:rPr>
                      <w:sz w:val="16"/>
                      <w:szCs w:val="16"/>
                    </w:rPr>
                  </w:rPrChange>
                </w:rPr>
                <w:t>behavior</w:t>
              </w:r>
            </w:ins>
            <w:proofErr w:type="spellEnd"/>
            <w:ins w:id="1325" w:author="OPPOr1" w:date="2022-09-17T01:49:00Z">
              <w:r w:rsidRPr="00304894">
                <w:rPr>
                  <w:rFonts w:ascii="Times New Roman" w:hAnsi="Times New Roman"/>
                  <w:sz w:val="16"/>
                  <w:szCs w:val="16"/>
                  <w:rPrChange w:id="1326" w:author="OPPO" w:date="2022-09-30T01:32:00Z">
                    <w:rPr>
                      <w:sz w:val="16"/>
                      <w:szCs w:val="16"/>
                    </w:rPr>
                  </w:rPrChange>
                </w:rPr>
                <w:t xml:space="preserve">): </w:t>
              </w:r>
            </w:ins>
          </w:p>
          <w:p w14:paraId="5D6969EF" w14:textId="623C588A" w:rsidR="007604F4" w:rsidRPr="00304894" w:rsidRDefault="007604F4" w:rsidP="007604F4">
            <w:pPr>
              <w:pStyle w:val="B1"/>
              <w:spacing w:after="60"/>
              <w:ind w:left="178" w:hanging="194"/>
              <w:rPr>
                <w:ins w:id="1327" w:author="OPPOr1" w:date="2022-09-17T01:52:00Z"/>
                <w:sz w:val="16"/>
                <w:szCs w:val="16"/>
                <w:rPrChange w:id="1328" w:author="OPPO" w:date="2022-09-30T01:32:00Z">
                  <w:rPr>
                    <w:ins w:id="1329" w:author="OPPOr1" w:date="2022-09-17T01:52:00Z"/>
                  </w:rPr>
                </w:rPrChange>
              </w:rPr>
            </w:pPr>
            <w:ins w:id="1330" w:author="OPPOr1" w:date="2022-09-17T01:49:00Z">
              <w:r w:rsidRPr="00304894">
                <w:t>-</w:t>
              </w:r>
              <w:r w:rsidRPr="00304894">
                <w:tab/>
              </w:r>
            </w:ins>
            <w:ins w:id="1331" w:author="OPPOr1" w:date="2022-09-17T01:52:00Z">
              <w:r w:rsidR="002B0A2D" w:rsidRPr="00304894">
                <w:rPr>
                  <w:sz w:val="16"/>
                  <w:szCs w:val="16"/>
                  <w:rPrChange w:id="1332" w:author="OPPO" w:date="2022-09-30T01:32:00Z">
                    <w:rPr/>
                  </w:rPrChange>
                </w:rPr>
                <w:t>AOI</w:t>
              </w:r>
            </w:ins>
          </w:p>
          <w:p w14:paraId="53D36F09" w14:textId="61414B62" w:rsidR="00937968" w:rsidRPr="00304894" w:rsidRDefault="002B0A2D" w:rsidP="00937968">
            <w:pPr>
              <w:pStyle w:val="B1"/>
              <w:spacing w:after="60"/>
              <w:ind w:left="178" w:hanging="194"/>
              <w:rPr>
                <w:ins w:id="1333" w:author="OPPOr1" w:date="2022-09-17T02:14:00Z"/>
                <w:sz w:val="16"/>
                <w:szCs w:val="16"/>
              </w:rPr>
            </w:pPr>
            <w:ins w:id="1334" w:author="OPPOr1" w:date="2022-09-17T01:52:00Z">
              <w:r w:rsidRPr="00304894">
                <w:rPr>
                  <w:sz w:val="16"/>
                  <w:szCs w:val="16"/>
                </w:rPr>
                <w:t>-  UEs’ Group ID</w:t>
              </w:r>
            </w:ins>
          </w:p>
          <w:p w14:paraId="20F5DB79" w14:textId="6D628179" w:rsidR="007F2BD7" w:rsidRPr="00304894" w:rsidRDefault="007F2BD7" w:rsidP="00937968">
            <w:pPr>
              <w:pStyle w:val="B1"/>
              <w:spacing w:after="60"/>
              <w:ind w:left="178" w:hanging="194"/>
              <w:rPr>
                <w:ins w:id="1335" w:author="OPPOr1" w:date="2022-09-17T02:14:00Z"/>
                <w:sz w:val="16"/>
                <w:szCs w:val="16"/>
              </w:rPr>
            </w:pPr>
          </w:p>
          <w:p w14:paraId="6D2DA31A" w14:textId="420E4444" w:rsidR="007F2BD7" w:rsidRPr="00304894" w:rsidRDefault="00B37C39" w:rsidP="007F2BD7">
            <w:pPr>
              <w:pStyle w:val="TAL"/>
              <w:keepNext w:val="0"/>
              <w:keepLines w:val="0"/>
              <w:spacing w:after="60"/>
              <w:rPr>
                <w:ins w:id="1336" w:author="OPPOr1" w:date="2022-09-17T02:14:00Z"/>
                <w:rFonts w:ascii="Times New Roman" w:hAnsi="Times New Roman"/>
                <w:sz w:val="16"/>
                <w:szCs w:val="16"/>
                <w:rPrChange w:id="1337" w:author="OPPO" w:date="2022-09-30T01:32:00Z">
                  <w:rPr>
                    <w:ins w:id="1338" w:author="OPPOr1" w:date="2022-09-17T02:14:00Z"/>
                    <w:sz w:val="16"/>
                    <w:szCs w:val="16"/>
                  </w:rPr>
                </w:rPrChange>
              </w:rPr>
            </w:pPr>
            <w:ins w:id="1339" w:author="OPPOr1" w:date="2022-09-17T04:30:00Z">
              <w:r w:rsidRPr="00304894">
                <w:rPr>
                  <w:rFonts w:ascii="Times New Roman" w:hAnsi="Times New Roman"/>
                  <w:sz w:val="16"/>
                  <w:szCs w:val="16"/>
                  <w:rPrChange w:id="1340" w:author="OPPO" w:date="2022-09-30T01:32:00Z">
                    <w:rPr>
                      <w:sz w:val="16"/>
                      <w:szCs w:val="16"/>
                    </w:rPr>
                  </w:rPrChange>
                </w:rPr>
                <w:t xml:space="preserve">Output of Assistance Info </w:t>
              </w:r>
            </w:ins>
            <w:ins w:id="1341" w:author="OPPOr1" w:date="2022-09-17T02:14:00Z">
              <w:r w:rsidR="007F2BD7" w:rsidRPr="00304894">
                <w:rPr>
                  <w:rFonts w:ascii="Times New Roman" w:hAnsi="Times New Roman"/>
                  <w:sz w:val="16"/>
                  <w:szCs w:val="16"/>
                  <w:rPrChange w:id="1342" w:author="OPPO" w:date="2022-09-30T01:32:00Z">
                    <w:rPr>
                      <w:sz w:val="16"/>
                      <w:szCs w:val="16"/>
                    </w:rPr>
                  </w:rPrChange>
                </w:rPr>
                <w:t>(NWDAF/AMF to AF):</w:t>
              </w:r>
            </w:ins>
          </w:p>
          <w:p w14:paraId="770E024E" w14:textId="12E0BE26" w:rsidR="007F2BD7" w:rsidRPr="00304894" w:rsidRDefault="00FC71D5" w:rsidP="00FC71D5">
            <w:pPr>
              <w:pStyle w:val="B1"/>
              <w:numPr>
                <w:ilvl w:val="0"/>
                <w:numId w:val="14"/>
              </w:numPr>
              <w:spacing w:after="60"/>
              <w:ind w:left="268" w:hanging="241"/>
              <w:rPr>
                <w:ins w:id="1343" w:author="OPPOr1" w:date="2022-09-17T02:17:00Z"/>
                <w:sz w:val="16"/>
                <w:szCs w:val="16"/>
              </w:rPr>
            </w:pPr>
            <w:ins w:id="1344" w:author="OPPOr1" w:date="2022-09-17T02:16:00Z">
              <w:r w:rsidRPr="00304894">
                <w:rPr>
                  <w:sz w:val="16"/>
                  <w:szCs w:val="16"/>
                </w:rPr>
                <w:t xml:space="preserve">UE reachability status </w:t>
              </w:r>
            </w:ins>
            <w:ins w:id="1345" w:author="OPPOr1" w:date="2022-09-17T02:18:00Z">
              <w:r w:rsidRPr="00304894">
                <w:rPr>
                  <w:sz w:val="16"/>
                  <w:szCs w:val="16"/>
                </w:rPr>
                <w:t>– UE moving in or out of subscribed AOI</w:t>
              </w:r>
            </w:ins>
          </w:p>
          <w:p w14:paraId="718BB0DD" w14:textId="3E34BC0E" w:rsidR="00FC71D5" w:rsidRPr="00304894" w:rsidRDefault="00FC71D5">
            <w:pPr>
              <w:pStyle w:val="B1"/>
              <w:numPr>
                <w:ilvl w:val="0"/>
                <w:numId w:val="14"/>
              </w:numPr>
              <w:spacing w:after="60"/>
              <w:ind w:left="268" w:hanging="241"/>
              <w:rPr>
                <w:ins w:id="1346" w:author="OPPOr1" w:date="2022-09-17T02:01:00Z"/>
                <w:sz w:val="16"/>
                <w:szCs w:val="16"/>
              </w:rPr>
              <w:pPrChange w:id="1347" w:author="OPPOr1" w:date="2022-09-17T02:17:00Z">
                <w:pPr>
                  <w:pStyle w:val="B1"/>
                  <w:spacing w:after="60"/>
                  <w:ind w:left="178" w:hanging="194"/>
                </w:pPr>
              </w:pPrChange>
            </w:pPr>
            <w:ins w:id="1348" w:author="OPPOr1" w:date="2022-09-17T02:18:00Z">
              <w:r w:rsidRPr="00304894">
                <w:rPr>
                  <w:sz w:val="16"/>
                  <w:szCs w:val="16"/>
                </w:rPr>
                <w:t xml:space="preserve">UE </w:t>
              </w:r>
            </w:ins>
            <w:ins w:id="1349" w:author="OPPOr1" w:date="2022-09-17T02:17:00Z">
              <w:r w:rsidRPr="00304894">
                <w:rPr>
                  <w:sz w:val="16"/>
                  <w:szCs w:val="16"/>
                </w:rPr>
                <w:t xml:space="preserve">Mobility analytics </w:t>
              </w:r>
            </w:ins>
          </w:p>
          <w:p w14:paraId="4DCCA4A0" w14:textId="752CC43A" w:rsidR="00937968" w:rsidRPr="00304894" w:rsidRDefault="00937968" w:rsidP="007604F4">
            <w:pPr>
              <w:pStyle w:val="B1"/>
              <w:spacing w:after="60"/>
              <w:ind w:left="178" w:hanging="194"/>
              <w:rPr>
                <w:ins w:id="1350" w:author="OPPOr1" w:date="2022-09-17T02:01:00Z"/>
                <w:sz w:val="16"/>
                <w:szCs w:val="16"/>
              </w:rPr>
            </w:pPr>
          </w:p>
          <w:p w14:paraId="7B0F4685" w14:textId="5D7729D5" w:rsidR="00937968" w:rsidRPr="00304894" w:rsidRDefault="00937968" w:rsidP="00937968">
            <w:pPr>
              <w:pStyle w:val="TAL"/>
              <w:keepNext w:val="0"/>
              <w:keepLines w:val="0"/>
              <w:spacing w:after="60"/>
              <w:rPr>
                <w:ins w:id="1351" w:author="OPPOr1" w:date="2022-09-17T02:01:00Z"/>
                <w:rFonts w:ascii="Times New Roman" w:hAnsi="Times New Roman"/>
                <w:sz w:val="16"/>
                <w:szCs w:val="16"/>
                <w:rPrChange w:id="1352" w:author="OPPO" w:date="2022-09-30T01:32:00Z">
                  <w:rPr>
                    <w:ins w:id="1353" w:author="OPPOr1" w:date="2022-09-17T02:01:00Z"/>
                    <w:sz w:val="16"/>
                    <w:szCs w:val="16"/>
                  </w:rPr>
                </w:rPrChange>
              </w:rPr>
            </w:pPr>
            <w:ins w:id="1354" w:author="OPPOr1" w:date="2022-09-17T02:01:00Z">
              <w:r w:rsidRPr="00304894">
                <w:rPr>
                  <w:rFonts w:ascii="Times New Roman" w:hAnsi="Times New Roman"/>
                  <w:sz w:val="16"/>
                  <w:szCs w:val="16"/>
                  <w:rPrChange w:id="1355" w:author="OPPO" w:date="2022-09-30T01:32:00Z">
                    <w:rPr>
                      <w:sz w:val="16"/>
                      <w:szCs w:val="16"/>
                    </w:rPr>
                  </w:rPrChange>
                </w:rPr>
                <w:t xml:space="preserve">AF Inputs (from AF to </w:t>
              </w:r>
            </w:ins>
            <w:ins w:id="1356" w:author="OPPOr1" w:date="2022-09-17T02:02:00Z">
              <w:r w:rsidRPr="00304894">
                <w:rPr>
                  <w:rFonts w:ascii="Times New Roman" w:hAnsi="Times New Roman"/>
                  <w:sz w:val="16"/>
                  <w:szCs w:val="16"/>
                  <w:rPrChange w:id="1357" w:author="OPPO" w:date="2022-09-30T01:32:00Z">
                    <w:rPr>
                      <w:sz w:val="16"/>
                      <w:szCs w:val="16"/>
                    </w:rPr>
                  </w:rPrChange>
                </w:rPr>
                <w:t>PCF to monitor the UE’s QoS performance)</w:t>
              </w:r>
            </w:ins>
            <w:ins w:id="1358" w:author="OPPOr1" w:date="2022-09-17T02:01:00Z">
              <w:r w:rsidRPr="00304894">
                <w:rPr>
                  <w:rFonts w:ascii="Times New Roman" w:hAnsi="Times New Roman"/>
                  <w:sz w:val="16"/>
                  <w:szCs w:val="16"/>
                  <w:rPrChange w:id="1359" w:author="OPPO" w:date="2022-09-30T01:32:00Z">
                    <w:rPr>
                      <w:sz w:val="16"/>
                      <w:szCs w:val="16"/>
                    </w:rPr>
                  </w:rPrChange>
                </w:rPr>
                <w:t xml:space="preserve"> </w:t>
              </w:r>
            </w:ins>
          </w:p>
          <w:p w14:paraId="1411546E" w14:textId="66AABD60" w:rsidR="00937968" w:rsidRPr="00304894" w:rsidRDefault="00937968" w:rsidP="00937968">
            <w:pPr>
              <w:pStyle w:val="B1"/>
              <w:spacing w:after="60"/>
              <w:ind w:left="178" w:hanging="194"/>
              <w:rPr>
                <w:ins w:id="1360" w:author="OPPOr1" w:date="2022-09-17T02:01:00Z"/>
                <w:sz w:val="16"/>
                <w:szCs w:val="16"/>
              </w:rPr>
            </w:pPr>
            <w:ins w:id="1361" w:author="OPPOr1" w:date="2022-09-17T02:01:00Z">
              <w:r w:rsidRPr="00304894">
                <w:t>-</w:t>
              </w:r>
              <w:r w:rsidRPr="00304894">
                <w:tab/>
              </w:r>
            </w:ins>
            <w:ins w:id="1362" w:author="OPPOr1" w:date="2022-09-17T02:02:00Z">
              <w:r w:rsidRPr="00304894">
                <w:rPr>
                  <w:sz w:val="16"/>
                  <w:szCs w:val="16"/>
                </w:rPr>
                <w:t>Alternative QoS profile</w:t>
              </w:r>
            </w:ins>
            <w:ins w:id="1363" w:author="OPPOr1" w:date="2022-09-17T02:03:00Z">
              <w:r w:rsidRPr="00304894">
                <w:rPr>
                  <w:sz w:val="16"/>
                  <w:szCs w:val="16"/>
                </w:rPr>
                <w:t xml:space="preserve"> with request</w:t>
              </w:r>
            </w:ins>
            <w:ins w:id="1364" w:author="OPPOr1" w:date="2022-09-17T02:07:00Z">
              <w:r w:rsidR="00E81993" w:rsidRPr="00304894">
                <w:rPr>
                  <w:sz w:val="16"/>
                  <w:szCs w:val="16"/>
                </w:rPr>
                <w:t>ed</w:t>
              </w:r>
            </w:ins>
            <w:ins w:id="1365" w:author="OPPOr1" w:date="2022-09-17T02:03:00Z">
              <w:r w:rsidRPr="00304894">
                <w:rPr>
                  <w:sz w:val="16"/>
                  <w:szCs w:val="16"/>
                </w:rPr>
                <w:t xml:space="preserve"> QoS</w:t>
              </w:r>
            </w:ins>
            <w:ins w:id="1366" w:author="OPPOr1" w:date="2022-09-17T02:07:00Z">
              <w:r w:rsidR="00E81993" w:rsidRPr="00304894">
                <w:rPr>
                  <w:sz w:val="16"/>
                  <w:szCs w:val="16"/>
                </w:rPr>
                <w:t xml:space="preserve"> according to the </w:t>
              </w:r>
            </w:ins>
            <w:ins w:id="1367" w:author="OPPOr1" w:date="2022-09-17T02:08:00Z">
              <w:r w:rsidR="00E81993" w:rsidRPr="00304894">
                <w:rPr>
                  <w:sz w:val="16"/>
                  <w:szCs w:val="16"/>
                </w:rPr>
                <w:t>target Application AI/ML operation type (</w:t>
              </w:r>
              <w:proofErr w:type="gramStart"/>
              <w:r w:rsidR="00E81993" w:rsidRPr="00304894">
                <w:rPr>
                  <w:sz w:val="16"/>
                  <w:szCs w:val="16"/>
                </w:rPr>
                <w:t>e.g.</w:t>
              </w:r>
              <w:proofErr w:type="gramEnd"/>
              <w:r w:rsidR="00E81993" w:rsidRPr="00304894">
                <w:rPr>
                  <w:sz w:val="16"/>
                  <w:szCs w:val="16"/>
                </w:rPr>
                <w:t xml:space="preserve"> </w:t>
              </w:r>
            </w:ins>
            <w:ins w:id="1368" w:author="OPPOr1" w:date="2022-09-17T02:09:00Z">
              <w:r w:rsidR="00E81993" w:rsidRPr="00304894">
                <w:rPr>
                  <w:sz w:val="16"/>
                  <w:szCs w:val="16"/>
                </w:rPr>
                <w:t>model</w:t>
              </w:r>
            </w:ins>
            <w:ins w:id="1369" w:author="OPPOr1" w:date="2022-09-17T02:08:00Z">
              <w:r w:rsidR="00E81993" w:rsidRPr="00304894">
                <w:rPr>
                  <w:sz w:val="16"/>
                  <w:szCs w:val="16"/>
                </w:rPr>
                <w:t xml:space="preserve"> splitting or model downloading etc.)</w:t>
              </w:r>
            </w:ins>
          </w:p>
          <w:p w14:paraId="3011CE3E" w14:textId="77777777" w:rsidR="007604F4" w:rsidRPr="00304894" w:rsidRDefault="007604F4" w:rsidP="007604F4">
            <w:pPr>
              <w:pStyle w:val="TAL"/>
              <w:keepNext w:val="0"/>
              <w:keepLines w:val="0"/>
              <w:spacing w:after="60"/>
              <w:rPr>
                <w:ins w:id="1370" w:author="OPPOr1" w:date="2022-09-17T01:49:00Z"/>
                <w:rFonts w:ascii="Times New Roman" w:hAnsi="Times New Roman"/>
                <w:sz w:val="16"/>
                <w:szCs w:val="16"/>
                <w:rPrChange w:id="1371" w:author="OPPO" w:date="2022-09-30T01:32:00Z">
                  <w:rPr>
                    <w:ins w:id="1372" w:author="OPPOr1" w:date="2022-09-17T01:49:00Z"/>
                    <w:sz w:val="16"/>
                    <w:szCs w:val="16"/>
                  </w:rPr>
                </w:rPrChange>
              </w:rPr>
            </w:pPr>
          </w:p>
          <w:p w14:paraId="3621E0E3" w14:textId="0BA14FA2" w:rsidR="007604F4" w:rsidRPr="00304894" w:rsidRDefault="00B37C39" w:rsidP="007604F4">
            <w:pPr>
              <w:pStyle w:val="TAL"/>
              <w:keepNext w:val="0"/>
              <w:keepLines w:val="0"/>
              <w:spacing w:after="60"/>
              <w:rPr>
                <w:ins w:id="1373" w:author="OPPOr1" w:date="2022-09-17T01:49:00Z"/>
                <w:rFonts w:ascii="Times New Roman" w:hAnsi="Times New Roman"/>
                <w:sz w:val="16"/>
                <w:szCs w:val="16"/>
                <w:rPrChange w:id="1374" w:author="OPPO" w:date="2022-09-30T01:32:00Z">
                  <w:rPr>
                    <w:ins w:id="1375" w:author="OPPOr1" w:date="2022-09-17T01:49:00Z"/>
                    <w:sz w:val="16"/>
                    <w:szCs w:val="16"/>
                  </w:rPr>
                </w:rPrChange>
              </w:rPr>
            </w:pPr>
            <w:ins w:id="1376" w:author="OPPOr1" w:date="2022-09-17T04:30:00Z">
              <w:r w:rsidRPr="00304894">
                <w:rPr>
                  <w:rFonts w:ascii="Times New Roman" w:hAnsi="Times New Roman"/>
                  <w:sz w:val="16"/>
                  <w:szCs w:val="16"/>
                  <w:rPrChange w:id="1377" w:author="OPPO" w:date="2022-09-30T01:32:00Z">
                    <w:rPr>
                      <w:sz w:val="16"/>
                      <w:szCs w:val="16"/>
                    </w:rPr>
                  </w:rPrChange>
                </w:rPr>
                <w:t xml:space="preserve">Output of Assistance Info </w:t>
              </w:r>
            </w:ins>
            <w:ins w:id="1378" w:author="OPPOr1" w:date="2022-09-17T01:49:00Z">
              <w:r w:rsidR="007604F4" w:rsidRPr="00304894">
                <w:rPr>
                  <w:rFonts w:ascii="Times New Roman" w:hAnsi="Times New Roman"/>
                  <w:sz w:val="16"/>
                  <w:szCs w:val="16"/>
                  <w:rPrChange w:id="1379" w:author="OPPO" w:date="2022-09-30T01:32:00Z">
                    <w:rPr>
                      <w:sz w:val="16"/>
                      <w:szCs w:val="16"/>
                    </w:rPr>
                  </w:rPrChange>
                </w:rPr>
                <w:t>(</w:t>
              </w:r>
            </w:ins>
            <w:ins w:id="1380" w:author="OPPOr1" w:date="2022-09-17T02:18:00Z">
              <w:r w:rsidR="00FC71D5" w:rsidRPr="00304894">
                <w:rPr>
                  <w:rFonts w:ascii="Times New Roman" w:hAnsi="Times New Roman"/>
                  <w:sz w:val="16"/>
                  <w:szCs w:val="16"/>
                  <w:rPrChange w:id="1381" w:author="OPPO" w:date="2022-09-30T01:32:00Z">
                    <w:rPr>
                      <w:sz w:val="16"/>
                      <w:szCs w:val="16"/>
                    </w:rPr>
                  </w:rPrChange>
                </w:rPr>
                <w:t>PCF</w:t>
              </w:r>
            </w:ins>
            <w:ins w:id="1382" w:author="OPPOr1" w:date="2022-09-17T01:49:00Z">
              <w:r w:rsidR="007604F4" w:rsidRPr="00304894">
                <w:rPr>
                  <w:rFonts w:ascii="Times New Roman" w:hAnsi="Times New Roman"/>
                  <w:sz w:val="16"/>
                  <w:szCs w:val="16"/>
                  <w:rPrChange w:id="1383" w:author="OPPO" w:date="2022-09-30T01:32:00Z">
                    <w:rPr>
                      <w:sz w:val="16"/>
                      <w:szCs w:val="16"/>
                    </w:rPr>
                  </w:rPrChange>
                </w:rPr>
                <w:t xml:space="preserve"> to AF):</w:t>
              </w:r>
            </w:ins>
          </w:p>
          <w:p w14:paraId="01977C65" w14:textId="089B16FE" w:rsidR="00620154" w:rsidRPr="00304894" w:rsidRDefault="00FC71D5">
            <w:pPr>
              <w:pStyle w:val="TAL"/>
              <w:keepNext w:val="0"/>
              <w:keepLines w:val="0"/>
              <w:numPr>
                <w:ilvl w:val="0"/>
                <w:numId w:val="14"/>
              </w:numPr>
              <w:spacing w:after="60"/>
              <w:ind w:left="178" w:hanging="180"/>
              <w:rPr>
                <w:ins w:id="1384" w:author="OPPOr1" w:date="2022-09-16T07:45:00Z"/>
                <w:rFonts w:ascii="Times New Roman" w:hAnsi="Times New Roman"/>
                <w:sz w:val="16"/>
                <w:szCs w:val="16"/>
                <w:rPrChange w:id="1385" w:author="OPPO" w:date="2022-09-30T01:32:00Z">
                  <w:rPr>
                    <w:ins w:id="1386" w:author="OPPOr1" w:date="2022-09-16T07:45:00Z"/>
                    <w:sz w:val="16"/>
                    <w:szCs w:val="16"/>
                  </w:rPr>
                </w:rPrChange>
              </w:rPr>
              <w:pPrChange w:id="1387" w:author="OPPOr1" w:date="2022-09-17T02:19:00Z">
                <w:pPr>
                  <w:pStyle w:val="TAL"/>
                  <w:keepNext w:val="0"/>
                  <w:keepLines w:val="0"/>
                </w:pPr>
              </w:pPrChange>
            </w:pPr>
            <w:ins w:id="1388" w:author="OPPOr1" w:date="2022-09-17T02:19:00Z">
              <w:r w:rsidRPr="00304894">
                <w:rPr>
                  <w:rFonts w:ascii="Times New Roman" w:hAnsi="Times New Roman"/>
                  <w:sz w:val="16"/>
                  <w:szCs w:val="16"/>
                  <w:rPrChange w:id="1389" w:author="OPPO" w:date="2022-09-30T01:32:00Z">
                    <w:rPr>
                      <w:sz w:val="16"/>
                      <w:szCs w:val="16"/>
                    </w:rPr>
                  </w:rPrChange>
                </w:rPr>
                <w:t xml:space="preserve">Resource allocation status according to the </w:t>
              </w:r>
            </w:ins>
            <w:ins w:id="1390" w:author="OPPOr1" w:date="2022-09-17T02:20:00Z">
              <w:r w:rsidRPr="00304894">
                <w:rPr>
                  <w:rFonts w:ascii="Times New Roman" w:hAnsi="Times New Roman"/>
                  <w:sz w:val="16"/>
                  <w:szCs w:val="16"/>
                </w:rPr>
                <w:t>Q</w:t>
              </w:r>
            </w:ins>
            <w:ins w:id="1391" w:author="OPPOr1" w:date="2022-09-17T02:21:00Z">
              <w:r w:rsidR="00DA13B2" w:rsidRPr="00304894">
                <w:rPr>
                  <w:rFonts w:ascii="Times New Roman" w:hAnsi="Times New Roman"/>
                  <w:sz w:val="16"/>
                  <w:szCs w:val="16"/>
                </w:rPr>
                <w:t>oS</w:t>
              </w:r>
            </w:ins>
            <w:ins w:id="1392" w:author="OPPOr1" w:date="2022-09-17T02:20:00Z">
              <w:r w:rsidRPr="00304894">
                <w:rPr>
                  <w:rFonts w:ascii="Times New Roman" w:hAnsi="Times New Roman"/>
                  <w:sz w:val="16"/>
                  <w:szCs w:val="16"/>
                </w:rPr>
                <w:t xml:space="preserve"> target in the </w:t>
              </w:r>
              <w:r w:rsidRPr="00304894">
                <w:rPr>
                  <w:rFonts w:ascii="Times New Roman" w:hAnsi="Times New Roman"/>
                  <w:sz w:val="16"/>
                  <w:szCs w:val="16"/>
                  <w:rPrChange w:id="1393" w:author="OPPO" w:date="2022-09-30T01:32:00Z">
                    <w:rPr>
                      <w:sz w:val="16"/>
                      <w:szCs w:val="16"/>
                    </w:rPr>
                  </w:rPrChange>
                </w:rPr>
                <w:t>Alternative QoS profile</w:t>
              </w:r>
            </w:ins>
          </w:p>
        </w:tc>
        <w:tc>
          <w:tcPr>
            <w:tcW w:w="1404" w:type="pct"/>
          </w:tcPr>
          <w:p w14:paraId="605AF914" w14:textId="77777777" w:rsidR="008C5CDE" w:rsidRPr="00304894" w:rsidRDefault="008C5CDE" w:rsidP="008C5CDE">
            <w:pPr>
              <w:pStyle w:val="TAL"/>
              <w:keepNext w:val="0"/>
              <w:keepLines w:val="0"/>
              <w:spacing w:after="60"/>
              <w:rPr>
                <w:ins w:id="1394" w:author="OPPOr1" w:date="2022-09-17T01:41:00Z"/>
                <w:rFonts w:ascii="Times New Roman" w:hAnsi="Times New Roman"/>
                <w:sz w:val="16"/>
                <w:szCs w:val="16"/>
                <w:rPrChange w:id="1395" w:author="OPPO" w:date="2022-09-30T01:32:00Z">
                  <w:rPr>
                    <w:ins w:id="1396" w:author="OPPOr1" w:date="2022-09-17T01:41:00Z"/>
                    <w:sz w:val="16"/>
                    <w:szCs w:val="16"/>
                  </w:rPr>
                </w:rPrChange>
              </w:rPr>
            </w:pPr>
            <w:ins w:id="1397" w:author="OPPOr1" w:date="2022-09-17T01:41:00Z">
              <w:r w:rsidRPr="00304894">
                <w:rPr>
                  <w:rFonts w:ascii="Times New Roman" w:hAnsi="Times New Roman"/>
                  <w:sz w:val="16"/>
                  <w:szCs w:val="16"/>
                  <w:rPrChange w:id="1398" w:author="OPPO" w:date="2022-09-30T01:32:00Z">
                    <w:rPr>
                      <w:sz w:val="16"/>
                      <w:szCs w:val="16"/>
                    </w:rPr>
                  </w:rPrChange>
                </w:rPr>
                <w:t>Assistance Objective:</w:t>
              </w:r>
            </w:ins>
          </w:p>
          <w:p w14:paraId="1D1254B3" w14:textId="0D3D808C" w:rsidR="008C5CDE" w:rsidRPr="00304894" w:rsidRDefault="008C5CDE" w:rsidP="008C5CDE">
            <w:pPr>
              <w:pStyle w:val="TAL"/>
              <w:keepNext w:val="0"/>
              <w:keepLines w:val="0"/>
              <w:numPr>
                <w:ilvl w:val="0"/>
                <w:numId w:val="14"/>
              </w:numPr>
              <w:spacing w:after="60"/>
              <w:ind w:left="166" w:hanging="180"/>
              <w:rPr>
                <w:ins w:id="1399" w:author="OPPOr1" w:date="2022-09-17T01:41:00Z"/>
                <w:rFonts w:ascii="Times New Roman" w:hAnsi="Times New Roman"/>
                <w:sz w:val="16"/>
                <w:szCs w:val="16"/>
              </w:rPr>
            </w:pPr>
            <w:ins w:id="1400" w:author="OPPOr1" w:date="2022-09-17T01:41:00Z">
              <w:r w:rsidRPr="00304894">
                <w:rPr>
                  <w:rFonts w:ascii="Times New Roman" w:hAnsi="Times New Roman"/>
                  <w:sz w:val="16"/>
                  <w:szCs w:val="16"/>
                </w:rPr>
                <w:t xml:space="preserve">Assisting </w:t>
              </w:r>
            </w:ins>
            <w:ins w:id="1401" w:author="OPPOr1" w:date="2022-09-17T01:42:00Z">
              <w:r w:rsidRPr="00304894">
                <w:rPr>
                  <w:rFonts w:ascii="Times New Roman" w:hAnsi="Times New Roman"/>
                  <w:sz w:val="16"/>
                  <w:szCs w:val="16"/>
                </w:rPr>
                <w:t>AF</w:t>
              </w:r>
            </w:ins>
            <w:ins w:id="1402" w:author="OPPOr1" w:date="2022-09-17T01:41:00Z">
              <w:r w:rsidRPr="00304894">
                <w:rPr>
                  <w:rFonts w:ascii="Times New Roman" w:hAnsi="Times New Roman"/>
                  <w:sz w:val="16"/>
                  <w:szCs w:val="16"/>
                  <w:rPrChange w:id="1403" w:author="OPPO" w:date="2022-09-30T01:32:00Z">
                    <w:rPr/>
                  </w:rPrChange>
                </w:rPr>
                <w:t xml:space="preserve"> to </w:t>
              </w:r>
            </w:ins>
            <w:ins w:id="1404" w:author="OPPOr1" w:date="2022-09-17T02:29:00Z">
              <w:r w:rsidR="0089739C" w:rsidRPr="00304894">
                <w:rPr>
                  <w:rFonts w:ascii="Times New Roman" w:hAnsi="Times New Roman"/>
                  <w:sz w:val="16"/>
                  <w:szCs w:val="16"/>
                </w:rPr>
                <w:t>select candidate</w:t>
              </w:r>
            </w:ins>
            <w:ins w:id="1405" w:author="OPPOr1" w:date="2022-09-17T01:41:00Z">
              <w:r w:rsidRPr="00304894">
                <w:rPr>
                  <w:rFonts w:ascii="Times New Roman" w:hAnsi="Times New Roman"/>
                  <w:sz w:val="16"/>
                  <w:szCs w:val="16"/>
                  <w:rPrChange w:id="1406" w:author="OPPO" w:date="2022-09-30T01:32:00Z">
                    <w:rPr/>
                  </w:rPrChange>
                </w:rPr>
                <w:t xml:space="preserve"> UEs for FL operation </w:t>
              </w:r>
            </w:ins>
            <w:ins w:id="1407" w:author="OPPOr1" w:date="2022-09-17T01:42:00Z">
              <w:r w:rsidRPr="00304894">
                <w:rPr>
                  <w:rFonts w:ascii="Times New Roman" w:hAnsi="Times New Roman"/>
                  <w:sz w:val="16"/>
                  <w:szCs w:val="16"/>
                </w:rPr>
                <w:t>by</w:t>
              </w:r>
            </w:ins>
            <w:ins w:id="1408" w:author="OPPOr1" w:date="2022-09-17T01:41:00Z">
              <w:r w:rsidRPr="00304894">
                <w:rPr>
                  <w:rFonts w:ascii="Times New Roman" w:hAnsi="Times New Roman"/>
                  <w:sz w:val="16"/>
                  <w:szCs w:val="16"/>
                  <w:lang w:eastAsia="zh-CN"/>
                  <w:rPrChange w:id="1409" w:author="OPPO" w:date="2022-09-30T01:32:00Z">
                    <w:rPr>
                      <w:lang w:eastAsia="zh-CN"/>
                    </w:rPr>
                  </w:rPrChange>
                </w:rPr>
                <w:t xml:space="preserve"> monitor</w:t>
              </w:r>
            </w:ins>
            <w:ins w:id="1410" w:author="OPPOr1" w:date="2022-09-17T01:42:00Z">
              <w:r w:rsidRPr="00304894">
                <w:rPr>
                  <w:rFonts w:ascii="Times New Roman" w:hAnsi="Times New Roman"/>
                  <w:sz w:val="16"/>
                  <w:szCs w:val="16"/>
                  <w:lang w:eastAsia="zh-CN"/>
                </w:rPr>
                <w:t>ing</w:t>
              </w:r>
            </w:ins>
            <w:ins w:id="1411" w:author="OPPOr1" w:date="2022-09-17T01:41:00Z">
              <w:r w:rsidRPr="00304894">
                <w:rPr>
                  <w:rFonts w:ascii="Times New Roman" w:hAnsi="Times New Roman"/>
                  <w:sz w:val="16"/>
                  <w:szCs w:val="16"/>
                  <w:lang w:eastAsia="zh-CN"/>
                  <w:rPrChange w:id="1412" w:author="OPPO" w:date="2022-09-30T01:32:00Z">
                    <w:rPr>
                      <w:lang w:eastAsia="zh-CN"/>
                    </w:rPr>
                  </w:rPrChange>
                </w:rPr>
                <w:t xml:space="preserve"> and expos</w:t>
              </w:r>
            </w:ins>
            <w:ins w:id="1413" w:author="OPPOr1" w:date="2022-09-17T01:42:00Z">
              <w:r w:rsidRPr="00304894">
                <w:rPr>
                  <w:rFonts w:ascii="Times New Roman" w:hAnsi="Times New Roman"/>
                  <w:sz w:val="16"/>
                  <w:szCs w:val="16"/>
                  <w:lang w:eastAsia="zh-CN"/>
                </w:rPr>
                <w:t>ing</w:t>
              </w:r>
            </w:ins>
            <w:ins w:id="1414" w:author="OPPOr1" w:date="2022-09-17T01:41:00Z">
              <w:r w:rsidRPr="00304894">
                <w:rPr>
                  <w:rFonts w:ascii="Times New Roman" w:hAnsi="Times New Roman"/>
                  <w:sz w:val="16"/>
                  <w:szCs w:val="16"/>
                  <w:lang w:eastAsia="zh-CN"/>
                  <w:rPrChange w:id="1415" w:author="OPPO" w:date="2022-09-30T01:32:00Z">
                    <w:rPr>
                      <w:lang w:eastAsia="zh-CN"/>
                    </w:rPr>
                  </w:rPrChange>
                </w:rPr>
                <w:t xml:space="preserve"> </w:t>
              </w:r>
            </w:ins>
            <w:ins w:id="1416" w:author="OPPOr1" w:date="2022-09-17T01:42:00Z">
              <w:r w:rsidRPr="00304894">
                <w:rPr>
                  <w:rFonts w:ascii="Times New Roman" w:hAnsi="Times New Roman"/>
                  <w:sz w:val="16"/>
                  <w:szCs w:val="16"/>
                  <w:lang w:eastAsia="zh-CN"/>
                </w:rPr>
                <w:t xml:space="preserve">the group of </w:t>
              </w:r>
            </w:ins>
            <w:ins w:id="1417" w:author="OPPOr1" w:date="2022-09-17T01:43:00Z">
              <w:r w:rsidRPr="00304894">
                <w:rPr>
                  <w:rFonts w:ascii="Times New Roman" w:hAnsi="Times New Roman"/>
                  <w:sz w:val="16"/>
                  <w:szCs w:val="16"/>
                  <w:lang w:eastAsia="zh-CN"/>
                </w:rPr>
                <w:t>UEs’</w:t>
              </w:r>
            </w:ins>
            <w:ins w:id="1418" w:author="OPPOr1" w:date="2022-09-17T01:41:00Z">
              <w:r w:rsidRPr="00304894">
                <w:rPr>
                  <w:rFonts w:ascii="Times New Roman" w:hAnsi="Times New Roman"/>
                  <w:sz w:val="16"/>
                  <w:szCs w:val="16"/>
                  <w:lang w:eastAsia="zh-CN"/>
                  <w:rPrChange w:id="1419" w:author="OPPO" w:date="2022-09-30T01:32:00Z">
                    <w:rPr>
                      <w:lang w:eastAsia="zh-CN"/>
                    </w:rPr>
                  </w:rPrChange>
                </w:rPr>
                <w:t xml:space="preserve"> </w:t>
              </w:r>
            </w:ins>
            <w:ins w:id="1420" w:author="OPPOr1" w:date="2022-09-17T01:43:00Z">
              <w:r w:rsidRPr="00304894">
                <w:rPr>
                  <w:rFonts w:ascii="Times New Roman" w:hAnsi="Times New Roman"/>
                  <w:sz w:val="16"/>
                  <w:szCs w:val="16"/>
                  <w:lang w:eastAsia="zh-CN"/>
                </w:rPr>
                <w:t xml:space="preserve">QoS </w:t>
              </w:r>
            </w:ins>
            <w:ins w:id="1421" w:author="OPPOr1" w:date="2022-09-17T01:41:00Z">
              <w:r w:rsidRPr="00304894">
                <w:rPr>
                  <w:rFonts w:ascii="Times New Roman" w:hAnsi="Times New Roman"/>
                  <w:sz w:val="16"/>
                  <w:szCs w:val="16"/>
                  <w:lang w:eastAsia="zh-CN"/>
                  <w:rPrChange w:id="1422" w:author="OPPO" w:date="2022-09-30T01:32:00Z">
                    <w:rPr>
                      <w:lang w:eastAsia="zh-CN"/>
                    </w:rPr>
                  </w:rPrChange>
                </w:rPr>
                <w:t>performance</w:t>
              </w:r>
            </w:ins>
            <w:ins w:id="1423" w:author="OPPOr1" w:date="2022-09-17T01:42:00Z">
              <w:r w:rsidRPr="00304894">
                <w:rPr>
                  <w:rFonts w:ascii="Times New Roman" w:hAnsi="Times New Roman"/>
                  <w:sz w:val="16"/>
                  <w:szCs w:val="16"/>
                  <w:lang w:eastAsia="zh-CN"/>
                </w:rPr>
                <w:t xml:space="preserve"> </w:t>
              </w:r>
            </w:ins>
            <w:ins w:id="1424" w:author="OPPOr1" w:date="2022-09-17T01:47:00Z">
              <w:r w:rsidR="00A05DFC" w:rsidRPr="00304894">
                <w:rPr>
                  <w:rFonts w:ascii="Times New Roman" w:hAnsi="Times New Roman"/>
                  <w:sz w:val="16"/>
                  <w:szCs w:val="16"/>
                  <w:lang w:eastAsia="zh-CN"/>
                </w:rPr>
                <w:t>(</w:t>
              </w:r>
              <w:proofErr w:type="gramStart"/>
              <w:r w:rsidR="00A05DFC" w:rsidRPr="00304894">
                <w:rPr>
                  <w:rFonts w:ascii="Times New Roman" w:hAnsi="Times New Roman"/>
                  <w:sz w:val="16"/>
                  <w:szCs w:val="16"/>
                  <w:lang w:eastAsia="zh-CN"/>
                </w:rPr>
                <w:t>i.e.</w:t>
              </w:r>
              <w:proofErr w:type="gramEnd"/>
              <w:r w:rsidR="00A05DFC" w:rsidRPr="00304894">
                <w:rPr>
                  <w:rFonts w:ascii="Times New Roman" w:hAnsi="Times New Roman"/>
                  <w:sz w:val="16"/>
                  <w:szCs w:val="16"/>
                  <w:lang w:eastAsia="zh-CN"/>
                </w:rPr>
                <w:t xml:space="preserve"> according to</w:t>
              </w:r>
            </w:ins>
            <w:ins w:id="1425" w:author="OPPOr1" w:date="2022-09-17T01:48:00Z">
              <w:r w:rsidR="00A05DFC" w:rsidRPr="00304894">
                <w:rPr>
                  <w:rFonts w:ascii="Times New Roman" w:hAnsi="Times New Roman"/>
                  <w:sz w:val="16"/>
                  <w:szCs w:val="16"/>
                  <w:lang w:eastAsia="zh-CN"/>
                </w:rPr>
                <w:t xml:space="preserve"> the KPIs) </w:t>
              </w:r>
            </w:ins>
            <w:ins w:id="1426" w:author="OPPOr1" w:date="2022-09-17T01:43:00Z">
              <w:r w:rsidRPr="00304894">
                <w:rPr>
                  <w:rFonts w:ascii="Times New Roman" w:hAnsi="Times New Roman"/>
                  <w:sz w:val="16"/>
                  <w:szCs w:val="16"/>
                  <w:lang w:eastAsia="zh-CN"/>
                </w:rPr>
                <w:t>and their respect</w:t>
              </w:r>
            </w:ins>
            <w:ins w:id="1427" w:author="OPPOr1" w:date="2022-09-17T01:44:00Z">
              <w:r w:rsidRPr="00304894">
                <w:rPr>
                  <w:rFonts w:ascii="Times New Roman" w:hAnsi="Times New Roman"/>
                  <w:sz w:val="16"/>
                  <w:szCs w:val="16"/>
                  <w:lang w:eastAsia="zh-CN"/>
                </w:rPr>
                <w:t>ive status (i.e. reachability,</w:t>
              </w:r>
            </w:ins>
            <w:ins w:id="1428" w:author="OPPOr1" w:date="2022-09-17T02:13:00Z">
              <w:r w:rsidR="007F2BD7" w:rsidRPr="00304894">
                <w:rPr>
                  <w:rFonts w:ascii="Times New Roman" w:hAnsi="Times New Roman"/>
                  <w:sz w:val="16"/>
                  <w:szCs w:val="16"/>
                  <w:lang w:eastAsia="zh-CN"/>
                </w:rPr>
                <w:t xml:space="preserve"> location and connec</w:t>
              </w:r>
            </w:ins>
            <w:ins w:id="1429" w:author="OPPOr1" w:date="2022-09-17T02:14:00Z">
              <w:r w:rsidR="007F2BD7" w:rsidRPr="00304894">
                <w:rPr>
                  <w:rFonts w:ascii="Times New Roman" w:hAnsi="Times New Roman"/>
                  <w:sz w:val="16"/>
                  <w:szCs w:val="16"/>
                  <w:lang w:eastAsia="zh-CN"/>
                </w:rPr>
                <w:t>tivity status</w:t>
              </w:r>
            </w:ins>
            <w:ins w:id="1430" w:author="OPPOr1" w:date="2022-09-17T01:44:00Z">
              <w:r w:rsidRPr="00304894">
                <w:rPr>
                  <w:rFonts w:ascii="Times New Roman" w:hAnsi="Times New Roman"/>
                  <w:sz w:val="16"/>
                  <w:szCs w:val="16"/>
                  <w:lang w:eastAsia="zh-CN"/>
                </w:rPr>
                <w:t>)</w:t>
              </w:r>
            </w:ins>
            <w:ins w:id="1431" w:author="OPPOr1" w:date="2022-09-17T01:41:00Z">
              <w:r w:rsidRPr="00304894">
                <w:rPr>
                  <w:rFonts w:ascii="Times New Roman" w:hAnsi="Times New Roman"/>
                  <w:sz w:val="16"/>
                  <w:szCs w:val="16"/>
                  <w:rPrChange w:id="1432" w:author="OPPO" w:date="2022-09-30T01:32:00Z">
                    <w:rPr/>
                  </w:rPrChange>
                </w:rPr>
                <w:t xml:space="preserve"> for the purpose of FL operations</w:t>
              </w:r>
            </w:ins>
            <w:ins w:id="1433" w:author="OPPOr1" w:date="2022-09-17T01:45:00Z">
              <w:r w:rsidR="00A05DFC" w:rsidRPr="00304894">
                <w:rPr>
                  <w:rFonts w:ascii="Times New Roman" w:hAnsi="Times New Roman"/>
                  <w:sz w:val="16"/>
                  <w:szCs w:val="16"/>
                </w:rPr>
                <w:t xml:space="preserve"> (e.g. </w:t>
              </w:r>
            </w:ins>
            <w:ins w:id="1434" w:author="OPPOr1" w:date="2022-09-17T01:46:00Z">
              <w:r w:rsidR="00A05DFC" w:rsidRPr="00304894">
                <w:rPr>
                  <w:rFonts w:ascii="Times New Roman" w:hAnsi="Times New Roman"/>
                  <w:sz w:val="16"/>
                  <w:szCs w:val="16"/>
                </w:rPr>
                <w:t xml:space="preserve">model split, </w:t>
              </w:r>
            </w:ins>
            <w:ins w:id="1435" w:author="OPPOr1" w:date="2022-09-17T01:47:00Z">
              <w:r w:rsidR="00A05DFC" w:rsidRPr="00304894">
                <w:rPr>
                  <w:rFonts w:ascii="Times New Roman" w:hAnsi="Times New Roman"/>
                  <w:sz w:val="16"/>
                  <w:szCs w:val="16"/>
                </w:rPr>
                <w:t>model download etc.)</w:t>
              </w:r>
            </w:ins>
            <w:ins w:id="1436" w:author="OPPOr1" w:date="2022-09-17T01:41:00Z">
              <w:r w:rsidRPr="00304894">
                <w:rPr>
                  <w:rFonts w:ascii="Times New Roman" w:hAnsi="Times New Roman"/>
                  <w:sz w:val="16"/>
                  <w:szCs w:val="16"/>
                  <w:lang w:val="en-US" w:eastAsia="zh-CN"/>
                </w:rPr>
                <w:t xml:space="preserve">. </w:t>
              </w:r>
            </w:ins>
          </w:p>
          <w:p w14:paraId="63482819" w14:textId="77777777" w:rsidR="008C5CDE" w:rsidRPr="00304894" w:rsidRDefault="008C5CDE" w:rsidP="008C5CDE">
            <w:pPr>
              <w:pStyle w:val="TAL"/>
              <w:keepNext w:val="0"/>
              <w:keepLines w:val="0"/>
              <w:spacing w:after="60"/>
              <w:ind w:left="-14"/>
              <w:rPr>
                <w:ins w:id="1437" w:author="OPPOr1" w:date="2022-09-17T01:41:00Z"/>
                <w:rFonts w:ascii="Times New Roman" w:hAnsi="Times New Roman"/>
                <w:sz w:val="16"/>
                <w:szCs w:val="16"/>
              </w:rPr>
            </w:pPr>
          </w:p>
          <w:p w14:paraId="62373573" w14:textId="77777777" w:rsidR="008C5CDE" w:rsidRPr="00304894" w:rsidRDefault="008C5CDE" w:rsidP="008C5CDE">
            <w:pPr>
              <w:pStyle w:val="TAL"/>
              <w:keepNext w:val="0"/>
              <w:keepLines w:val="0"/>
              <w:spacing w:after="60"/>
              <w:ind w:left="-14"/>
              <w:rPr>
                <w:ins w:id="1438" w:author="OPPOr1" w:date="2022-09-17T01:41:00Z"/>
                <w:rFonts w:ascii="Times New Roman" w:hAnsi="Times New Roman"/>
                <w:sz w:val="16"/>
                <w:szCs w:val="16"/>
                <w:rPrChange w:id="1439" w:author="OPPO" w:date="2022-09-30T01:32:00Z">
                  <w:rPr>
                    <w:ins w:id="1440" w:author="OPPOr1" w:date="2022-09-17T01:41:00Z"/>
                    <w:rFonts w:cs="Arial"/>
                    <w:sz w:val="16"/>
                    <w:szCs w:val="16"/>
                  </w:rPr>
                </w:rPrChange>
              </w:rPr>
            </w:pPr>
            <w:ins w:id="1441" w:author="OPPOr1" w:date="2022-09-17T01:41:00Z">
              <w:r w:rsidRPr="00304894">
                <w:rPr>
                  <w:rFonts w:ascii="Times New Roman" w:hAnsi="Times New Roman"/>
                  <w:sz w:val="16"/>
                  <w:szCs w:val="16"/>
                  <w:rPrChange w:id="1442" w:author="OPPO" w:date="2022-09-30T01:32:00Z">
                    <w:rPr>
                      <w:rFonts w:cs="Arial"/>
                      <w:sz w:val="16"/>
                      <w:szCs w:val="16"/>
                    </w:rPr>
                  </w:rPrChange>
                </w:rPr>
                <w:t xml:space="preserve">Reporting Frequency: </w:t>
              </w:r>
            </w:ins>
          </w:p>
          <w:p w14:paraId="2B8BE551" w14:textId="77AB97CC" w:rsidR="00620154" w:rsidRPr="00304894" w:rsidRDefault="008C5CDE">
            <w:pPr>
              <w:pStyle w:val="TAL"/>
              <w:keepNext w:val="0"/>
              <w:keepLines w:val="0"/>
              <w:numPr>
                <w:ilvl w:val="0"/>
                <w:numId w:val="14"/>
              </w:numPr>
              <w:ind w:left="166" w:hanging="229"/>
              <w:rPr>
                <w:ins w:id="1443" w:author="OPPOr1" w:date="2022-09-16T07:45:00Z"/>
                <w:rFonts w:ascii="Times New Roman" w:hAnsi="Times New Roman"/>
                <w:sz w:val="16"/>
                <w:szCs w:val="16"/>
                <w:lang w:eastAsia="zh-CN"/>
                <w:rPrChange w:id="1444" w:author="OPPO" w:date="2022-09-30T01:32:00Z">
                  <w:rPr>
                    <w:ins w:id="1445" w:author="OPPOr1" w:date="2022-09-16T07:45:00Z"/>
                    <w:sz w:val="16"/>
                    <w:szCs w:val="16"/>
                    <w:lang w:eastAsia="zh-CN"/>
                  </w:rPr>
                </w:rPrChange>
              </w:rPr>
              <w:pPrChange w:id="1446" w:author="OPPOr1" w:date="2022-09-17T01:45:00Z">
                <w:pPr>
                  <w:pStyle w:val="TAL"/>
                  <w:keepNext w:val="0"/>
                  <w:keepLines w:val="0"/>
                </w:pPr>
              </w:pPrChange>
            </w:pPr>
            <w:ins w:id="1447" w:author="OPPOr1" w:date="2022-09-17T01:41:00Z">
              <w:r w:rsidRPr="00304894">
                <w:rPr>
                  <w:rFonts w:ascii="Times New Roman" w:hAnsi="Times New Roman"/>
                  <w:sz w:val="16"/>
                  <w:szCs w:val="16"/>
                </w:rPr>
                <w:t>No specified</w:t>
              </w:r>
            </w:ins>
          </w:p>
        </w:tc>
      </w:tr>
      <w:tr w:rsidR="00511B7C" w:rsidRPr="00F55F6D" w14:paraId="17011D9A" w14:textId="77777777" w:rsidTr="00F06902">
        <w:trPr>
          <w:ins w:id="1448" w:author="OPPOr1" w:date="2022-09-15T22:41:00Z"/>
        </w:trPr>
        <w:tc>
          <w:tcPr>
            <w:tcW w:w="552" w:type="pct"/>
            <w:shd w:val="clear" w:color="auto" w:fill="DDD9C3" w:themeFill="background2" w:themeFillShade="E6"/>
            <w:tcPrChange w:id="1449" w:author="OPPOr1" w:date="2022-09-16T04:15:00Z">
              <w:tcPr>
                <w:tcW w:w="552" w:type="pct"/>
                <w:gridSpan w:val="2"/>
                <w:shd w:val="clear" w:color="auto" w:fill="DDD9C3" w:themeFill="background2" w:themeFillShade="E6"/>
              </w:tcPr>
            </w:tcPrChange>
          </w:tcPr>
          <w:p w14:paraId="441313A8" w14:textId="611C198F" w:rsidR="00511B7C" w:rsidRPr="00304894" w:rsidRDefault="00511B7C">
            <w:pPr>
              <w:pStyle w:val="TAL"/>
              <w:keepNext w:val="0"/>
              <w:keepLines w:val="0"/>
              <w:rPr>
                <w:ins w:id="1450" w:author="OPPOr1" w:date="2022-09-15T22:41:00Z"/>
                <w:rFonts w:ascii="Times New Roman" w:hAnsi="Times New Roman"/>
                <w:sz w:val="16"/>
                <w:szCs w:val="16"/>
                <w:rPrChange w:id="1451" w:author="OPPO" w:date="2022-09-30T01:32:00Z">
                  <w:rPr>
                    <w:ins w:id="1452" w:author="OPPOr1" w:date="2022-09-15T22:41:00Z"/>
                    <w:sz w:val="16"/>
                    <w:szCs w:val="16"/>
                  </w:rPr>
                </w:rPrChange>
              </w:rPr>
              <w:pPrChange w:id="1453" w:author="OPPOr1" w:date="2022-09-16T05:20:00Z">
                <w:pPr>
                  <w:pStyle w:val="TAL"/>
                </w:pPr>
              </w:pPrChange>
            </w:pPr>
            <w:ins w:id="1454" w:author="OPPOr1" w:date="2022-09-15T22:41:00Z">
              <w:r w:rsidRPr="00304894">
                <w:rPr>
                  <w:rFonts w:ascii="Times New Roman" w:hAnsi="Times New Roman"/>
                  <w:sz w:val="16"/>
                  <w:szCs w:val="16"/>
                  <w:rPrChange w:id="1455" w:author="OPPO" w:date="2022-09-30T01:32:00Z">
                    <w:rPr>
                      <w:sz w:val="16"/>
                      <w:szCs w:val="16"/>
                    </w:rPr>
                  </w:rPrChange>
                </w:rPr>
                <w:t>Solution#</w:t>
              </w:r>
            </w:ins>
            <w:ins w:id="1456" w:author="OPPOr1" w:date="2022-09-17T04:20:00Z">
              <w:r w:rsidR="00BE1B65" w:rsidRPr="00304894">
                <w:rPr>
                  <w:rFonts w:ascii="Times New Roman" w:hAnsi="Times New Roman"/>
                  <w:sz w:val="16"/>
                  <w:szCs w:val="16"/>
                  <w:rPrChange w:id="1457" w:author="OPPO" w:date="2022-09-30T01:32:00Z">
                    <w:rPr>
                      <w:sz w:val="16"/>
                      <w:szCs w:val="16"/>
                    </w:rPr>
                  </w:rPrChange>
                </w:rPr>
                <w:t>41</w:t>
              </w:r>
            </w:ins>
            <w:ins w:id="1458" w:author="OPPOr1" w:date="2022-09-15T22:41:00Z">
              <w:r w:rsidRPr="00304894">
                <w:rPr>
                  <w:rFonts w:ascii="Times New Roman" w:hAnsi="Times New Roman"/>
                  <w:sz w:val="16"/>
                  <w:szCs w:val="16"/>
                  <w:rPrChange w:id="1459" w:author="OPPO" w:date="2022-09-30T01:32:00Z">
                    <w:rPr>
                      <w:sz w:val="16"/>
                      <w:szCs w:val="16"/>
                    </w:rPr>
                  </w:rPrChange>
                </w:rPr>
                <w:t xml:space="preserve"> </w:t>
              </w:r>
            </w:ins>
          </w:p>
        </w:tc>
        <w:tc>
          <w:tcPr>
            <w:tcW w:w="3044" w:type="pct"/>
            <w:tcPrChange w:id="1460" w:author="OPPOr1" w:date="2022-09-16T04:15:00Z">
              <w:tcPr>
                <w:tcW w:w="2905" w:type="pct"/>
                <w:gridSpan w:val="2"/>
              </w:tcPr>
            </w:tcPrChange>
          </w:tcPr>
          <w:p w14:paraId="4F8216ED" w14:textId="2C37F4DF" w:rsidR="00B45D6C" w:rsidRPr="00304894" w:rsidRDefault="00B45D6C" w:rsidP="00B45D6C">
            <w:pPr>
              <w:pStyle w:val="TAL"/>
              <w:keepNext w:val="0"/>
              <w:keepLines w:val="0"/>
              <w:spacing w:after="60"/>
              <w:rPr>
                <w:ins w:id="1461" w:author="OPPOr1" w:date="2022-09-17T14:44:00Z"/>
                <w:rFonts w:ascii="Times New Roman" w:hAnsi="Times New Roman"/>
                <w:sz w:val="16"/>
                <w:szCs w:val="16"/>
                <w:rPrChange w:id="1462" w:author="OPPO" w:date="2022-09-30T01:32:00Z">
                  <w:rPr>
                    <w:ins w:id="1463" w:author="OPPOr1" w:date="2022-09-17T14:44:00Z"/>
                    <w:sz w:val="16"/>
                    <w:szCs w:val="16"/>
                  </w:rPr>
                </w:rPrChange>
              </w:rPr>
            </w:pPr>
            <w:ins w:id="1464" w:author="OPPOr1" w:date="2022-09-17T14:44:00Z">
              <w:r w:rsidRPr="00304894">
                <w:rPr>
                  <w:rFonts w:ascii="Times New Roman" w:hAnsi="Times New Roman"/>
                  <w:sz w:val="16"/>
                  <w:szCs w:val="16"/>
                  <w:rPrChange w:id="1465" w:author="OPPO" w:date="2022-09-30T01:32:00Z">
                    <w:rPr>
                      <w:sz w:val="16"/>
                      <w:szCs w:val="16"/>
                    </w:rPr>
                  </w:rPrChange>
                </w:rPr>
                <w:t xml:space="preserve">AF Inputs (from AF to NWDAF): </w:t>
              </w:r>
            </w:ins>
          </w:p>
          <w:p w14:paraId="7E488E1B" w14:textId="6EA9FD3F" w:rsidR="00CE4053" w:rsidRPr="00304894" w:rsidRDefault="00B45D6C" w:rsidP="008022BB">
            <w:pPr>
              <w:pStyle w:val="B1"/>
              <w:spacing w:after="60"/>
              <w:ind w:left="178" w:hanging="194"/>
              <w:rPr>
                <w:ins w:id="1466" w:author="OPPOr1" w:date="2022-09-17T15:48:00Z"/>
              </w:rPr>
            </w:pPr>
            <w:ins w:id="1467" w:author="OPPOr1" w:date="2022-09-17T14:44:00Z">
              <w:r w:rsidRPr="00304894">
                <w:t>-</w:t>
              </w:r>
              <w:r w:rsidRPr="00304894">
                <w:tab/>
              </w:r>
            </w:ins>
            <w:ins w:id="1468" w:author="OPPOr1" w:date="2022-09-17T15:48:00Z">
              <w:r w:rsidR="00CE4053" w:rsidRPr="00304894">
                <w:t>a list of UEs’ IDs</w:t>
              </w:r>
            </w:ins>
          </w:p>
          <w:p w14:paraId="0C2849E5" w14:textId="37A83454" w:rsidR="00B45D6C" w:rsidRPr="00304894" w:rsidRDefault="00CE4053" w:rsidP="008022BB">
            <w:pPr>
              <w:pStyle w:val="B1"/>
              <w:spacing w:after="60"/>
              <w:ind w:left="178" w:hanging="194"/>
              <w:rPr>
                <w:ins w:id="1469" w:author="OPPOr1" w:date="2022-09-17T14:44:00Z"/>
                <w:sz w:val="16"/>
                <w:szCs w:val="16"/>
              </w:rPr>
            </w:pPr>
            <w:ins w:id="1470" w:author="OPPOr1" w:date="2022-09-17T15:48:00Z">
              <w:r w:rsidRPr="00304894">
                <w:rPr>
                  <w:sz w:val="16"/>
                  <w:szCs w:val="16"/>
                </w:rPr>
                <w:t xml:space="preserve">-  </w:t>
              </w:r>
            </w:ins>
            <w:ins w:id="1471" w:author="OPPOr1" w:date="2022-09-17T15:46:00Z">
              <w:r w:rsidR="008022BB" w:rsidRPr="00304894">
                <w:rPr>
                  <w:sz w:val="16"/>
                  <w:szCs w:val="16"/>
                  <w:rPrChange w:id="1472" w:author="OPPO" w:date="2022-09-30T01:32:00Z">
                    <w:rPr/>
                  </w:rPrChange>
                </w:rPr>
                <w:t>Existing</w:t>
              </w:r>
              <w:r w:rsidRPr="00304894">
                <w:rPr>
                  <w:sz w:val="16"/>
                  <w:szCs w:val="16"/>
                  <w:rPrChange w:id="1473" w:author="OPPO" w:date="2022-09-30T01:32:00Z">
                    <w:rPr/>
                  </w:rPrChange>
                </w:rPr>
                <w:t xml:space="preserve"> parameters for DN Performance Analytics</w:t>
              </w:r>
              <w:r w:rsidRPr="00304894">
                <w:t xml:space="preserve"> </w:t>
              </w:r>
            </w:ins>
          </w:p>
          <w:p w14:paraId="00A79882" w14:textId="77777777" w:rsidR="00B45D6C" w:rsidRPr="00304894" w:rsidRDefault="00B45D6C" w:rsidP="00B45D6C">
            <w:pPr>
              <w:pStyle w:val="B1"/>
              <w:spacing w:after="60"/>
              <w:ind w:left="178" w:hanging="194"/>
              <w:rPr>
                <w:ins w:id="1474" w:author="OPPOr1" w:date="2022-09-17T14:44:00Z"/>
                <w:sz w:val="16"/>
                <w:szCs w:val="16"/>
              </w:rPr>
            </w:pPr>
          </w:p>
          <w:p w14:paraId="38925D30" w14:textId="77777777" w:rsidR="00B45D6C" w:rsidRPr="00304894" w:rsidRDefault="00B45D6C" w:rsidP="00B45D6C">
            <w:pPr>
              <w:pStyle w:val="TAL"/>
              <w:keepNext w:val="0"/>
              <w:keepLines w:val="0"/>
              <w:spacing w:after="60"/>
              <w:rPr>
                <w:ins w:id="1475" w:author="OPPOr1" w:date="2022-09-17T14:44:00Z"/>
                <w:rFonts w:ascii="Times New Roman" w:hAnsi="Times New Roman"/>
                <w:sz w:val="16"/>
                <w:szCs w:val="16"/>
                <w:rPrChange w:id="1476" w:author="OPPO" w:date="2022-09-30T01:32:00Z">
                  <w:rPr>
                    <w:ins w:id="1477" w:author="OPPOr1" w:date="2022-09-17T14:44:00Z"/>
                    <w:sz w:val="16"/>
                    <w:szCs w:val="16"/>
                  </w:rPr>
                </w:rPrChange>
              </w:rPr>
            </w:pPr>
            <w:ins w:id="1478" w:author="OPPOr1" w:date="2022-09-17T14:44:00Z">
              <w:r w:rsidRPr="00304894">
                <w:rPr>
                  <w:rFonts w:ascii="Times New Roman" w:hAnsi="Times New Roman"/>
                  <w:sz w:val="16"/>
                  <w:szCs w:val="16"/>
                  <w:rPrChange w:id="1479" w:author="OPPO" w:date="2022-09-30T01:32:00Z">
                    <w:rPr>
                      <w:sz w:val="16"/>
                      <w:szCs w:val="16"/>
                    </w:rPr>
                  </w:rPrChange>
                </w:rPr>
                <w:t>Output of Assistance Info (NWDAF/AMF to AF):</w:t>
              </w:r>
            </w:ins>
          </w:p>
          <w:p w14:paraId="7609ED8B" w14:textId="076B837A" w:rsidR="00CE4053" w:rsidRPr="00304894" w:rsidRDefault="003110A2">
            <w:pPr>
              <w:spacing w:after="60"/>
              <w:rPr>
                <w:ins w:id="1480" w:author="OPPOr1" w:date="2022-09-17T15:51:00Z"/>
                <w:sz w:val="16"/>
                <w:szCs w:val="16"/>
                <w:rPrChange w:id="1481" w:author="OPPO" w:date="2022-09-30T01:32:00Z">
                  <w:rPr>
                    <w:ins w:id="1482" w:author="OPPOr1" w:date="2022-09-17T15:51:00Z"/>
                  </w:rPr>
                </w:rPrChange>
              </w:rPr>
              <w:pPrChange w:id="1483" w:author="OPPOr1" w:date="2022-09-17T15:51:00Z">
                <w:pPr/>
              </w:pPrChange>
            </w:pPr>
            <w:ins w:id="1484" w:author="OPPOr1" w:date="2022-09-17T15:51:00Z">
              <w:r w:rsidRPr="00304894">
                <w:rPr>
                  <w:sz w:val="16"/>
                  <w:szCs w:val="16"/>
                </w:rPr>
                <w:t xml:space="preserve">-  New </w:t>
              </w:r>
              <w:r w:rsidR="00CE4053" w:rsidRPr="00304894">
                <w:rPr>
                  <w:sz w:val="16"/>
                  <w:szCs w:val="16"/>
                  <w:rPrChange w:id="1485" w:author="OPPO" w:date="2022-09-30T01:32:00Z">
                    <w:rPr/>
                  </w:rPrChange>
                </w:rPr>
                <w:t>Analytics subsets in DN Performance Analytics:</w:t>
              </w:r>
            </w:ins>
          </w:p>
          <w:p w14:paraId="75EAEE98" w14:textId="77777777" w:rsidR="00CE4053" w:rsidRPr="00304894" w:rsidRDefault="00CE4053">
            <w:pPr>
              <w:pStyle w:val="B1"/>
              <w:spacing w:after="60"/>
              <w:rPr>
                <w:ins w:id="1486" w:author="OPPOr1" w:date="2022-09-17T15:51:00Z"/>
                <w:sz w:val="16"/>
                <w:szCs w:val="16"/>
                <w:rPrChange w:id="1487" w:author="OPPO" w:date="2022-09-30T01:32:00Z">
                  <w:rPr>
                    <w:ins w:id="1488" w:author="OPPOr1" w:date="2022-09-17T15:51:00Z"/>
                  </w:rPr>
                </w:rPrChange>
              </w:rPr>
              <w:pPrChange w:id="1489" w:author="OPPOr1" w:date="2022-09-17T15:51:00Z">
                <w:pPr>
                  <w:pStyle w:val="B1"/>
                </w:pPr>
              </w:pPrChange>
            </w:pPr>
            <w:ins w:id="1490" w:author="OPPOr1" w:date="2022-09-17T15:51:00Z">
              <w:r w:rsidRPr="00304894">
                <w:rPr>
                  <w:sz w:val="16"/>
                  <w:szCs w:val="16"/>
                  <w:rPrChange w:id="1491" w:author="OPPO" w:date="2022-09-30T01:32:00Z">
                    <w:rPr/>
                  </w:rPrChange>
                </w:rPr>
                <w:t>-</w:t>
              </w:r>
              <w:r w:rsidRPr="00304894">
                <w:rPr>
                  <w:sz w:val="16"/>
                  <w:szCs w:val="16"/>
                  <w:rPrChange w:id="1492" w:author="OPPO" w:date="2022-09-30T01:32:00Z">
                    <w:rPr/>
                  </w:rPrChange>
                </w:rPr>
                <w:tab/>
                <w:t xml:space="preserve">aggregated traffic </w:t>
              </w:r>
              <w:proofErr w:type="gramStart"/>
              <w:r w:rsidRPr="00304894">
                <w:rPr>
                  <w:sz w:val="16"/>
                  <w:szCs w:val="16"/>
                  <w:rPrChange w:id="1493" w:author="OPPO" w:date="2022-09-30T01:32:00Z">
                    <w:rPr/>
                  </w:rPrChange>
                </w:rPr>
                <w:t>rate;</w:t>
              </w:r>
              <w:proofErr w:type="gramEnd"/>
            </w:ins>
          </w:p>
          <w:p w14:paraId="50D03C39" w14:textId="77777777" w:rsidR="00CE4053" w:rsidRPr="00304894" w:rsidRDefault="00CE4053">
            <w:pPr>
              <w:pStyle w:val="B1"/>
              <w:spacing w:after="60"/>
              <w:rPr>
                <w:ins w:id="1494" w:author="OPPOr1" w:date="2022-09-17T15:51:00Z"/>
                <w:sz w:val="16"/>
                <w:szCs w:val="16"/>
                <w:rPrChange w:id="1495" w:author="OPPO" w:date="2022-09-30T01:32:00Z">
                  <w:rPr>
                    <w:ins w:id="1496" w:author="OPPOr1" w:date="2022-09-17T15:51:00Z"/>
                  </w:rPr>
                </w:rPrChange>
              </w:rPr>
              <w:pPrChange w:id="1497" w:author="OPPOr1" w:date="2022-09-17T15:51:00Z">
                <w:pPr>
                  <w:pStyle w:val="B1"/>
                </w:pPr>
              </w:pPrChange>
            </w:pPr>
            <w:ins w:id="1498" w:author="OPPOr1" w:date="2022-09-17T15:51:00Z">
              <w:r w:rsidRPr="00304894">
                <w:rPr>
                  <w:sz w:val="16"/>
                  <w:szCs w:val="16"/>
                  <w:rPrChange w:id="1499" w:author="OPPO" w:date="2022-09-30T01:32:00Z">
                    <w:rPr/>
                  </w:rPrChange>
                </w:rPr>
                <w:t>-</w:t>
              </w:r>
              <w:r w:rsidRPr="00304894">
                <w:rPr>
                  <w:sz w:val="16"/>
                  <w:szCs w:val="16"/>
                  <w:rPrChange w:id="1500" w:author="OPPO" w:date="2022-09-30T01:32:00Z">
                    <w:rPr/>
                  </w:rPrChange>
                </w:rPr>
                <w:tab/>
                <w:t xml:space="preserve">variance of the traffic </w:t>
              </w:r>
              <w:proofErr w:type="gramStart"/>
              <w:r w:rsidRPr="00304894">
                <w:rPr>
                  <w:sz w:val="16"/>
                  <w:szCs w:val="16"/>
                  <w:rPrChange w:id="1501" w:author="OPPO" w:date="2022-09-30T01:32:00Z">
                    <w:rPr/>
                  </w:rPrChange>
                </w:rPr>
                <w:t>rate;</w:t>
              </w:r>
              <w:proofErr w:type="gramEnd"/>
            </w:ins>
          </w:p>
          <w:p w14:paraId="5FA32C0C" w14:textId="77777777" w:rsidR="00CE4053" w:rsidRPr="00304894" w:rsidRDefault="00CE4053">
            <w:pPr>
              <w:pStyle w:val="B1"/>
              <w:spacing w:after="60"/>
              <w:rPr>
                <w:ins w:id="1502" w:author="OPPOr1" w:date="2022-09-17T15:51:00Z"/>
                <w:sz w:val="16"/>
                <w:szCs w:val="16"/>
                <w:rPrChange w:id="1503" w:author="OPPO" w:date="2022-09-30T01:32:00Z">
                  <w:rPr>
                    <w:ins w:id="1504" w:author="OPPOr1" w:date="2022-09-17T15:51:00Z"/>
                  </w:rPr>
                </w:rPrChange>
              </w:rPr>
              <w:pPrChange w:id="1505" w:author="OPPOr1" w:date="2022-09-17T15:51:00Z">
                <w:pPr>
                  <w:pStyle w:val="B1"/>
                </w:pPr>
              </w:pPrChange>
            </w:pPr>
            <w:ins w:id="1506" w:author="OPPOr1" w:date="2022-09-17T15:51:00Z">
              <w:r w:rsidRPr="00304894">
                <w:rPr>
                  <w:sz w:val="16"/>
                  <w:szCs w:val="16"/>
                  <w:rPrChange w:id="1507" w:author="OPPO" w:date="2022-09-30T01:32:00Z">
                    <w:rPr/>
                  </w:rPrChange>
                </w:rPr>
                <w:t>-</w:t>
              </w:r>
              <w:r w:rsidRPr="00304894">
                <w:rPr>
                  <w:sz w:val="16"/>
                  <w:szCs w:val="16"/>
                  <w:rPrChange w:id="1508" w:author="OPPO" w:date="2022-09-30T01:32:00Z">
                    <w:rPr/>
                  </w:rPrChange>
                </w:rPr>
                <w:tab/>
                <w:t xml:space="preserve">variance of packet </w:t>
              </w:r>
              <w:proofErr w:type="gramStart"/>
              <w:r w:rsidRPr="00304894">
                <w:rPr>
                  <w:sz w:val="16"/>
                  <w:szCs w:val="16"/>
                  <w:rPrChange w:id="1509" w:author="OPPO" w:date="2022-09-30T01:32:00Z">
                    <w:rPr/>
                  </w:rPrChange>
                </w:rPr>
                <w:t>delay;</w:t>
              </w:r>
              <w:proofErr w:type="gramEnd"/>
            </w:ins>
          </w:p>
          <w:p w14:paraId="11DDC44B" w14:textId="77777777" w:rsidR="00CE4053" w:rsidRPr="00304894" w:rsidRDefault="00CE4053">
            <w:pPr>
              <w:pStyle w:val="B1"/>
              <w:spacing w:after="60"/>
              <w:rPr>
                <w:ins w:id="1510" w:author="OPPOr1" w:date="2022-09-17T15:51:00Z"/>
                <w:sz w:val="16"/>
                <w:szCs w:val="16"/>
                <w:rPrChange w:id="1511" w:author="OPPO" w:date="2022-09-30T01:32:00Z">
                  <w:rPr>
                    <w:ins w:id="1512" w:author="OPPOr1" w:date="2022-09-17T15:51:00Z"/>
                  </w:rPr>
                </w:rPrChange>
              </w:rPr>
              <w:pPrChange w:id="1513" w:author="OPPOr1" w:date="2022-09-17T15:51:00Z">
                <w:pPr>
                  <w:pStyle w:val="B1"/>
                </w:pPr>
              </w:pPrChange>
            </w:pPr>
            <w:ins w:id="1514" w:author="OPPOr1" w:date="2022-09-17T15:51:00Z">
              <w:r w:rsidRPr="00304894">
                <w:rPr>
                  <w:sz w:val="16"/>
                  <w:szCs w:val="16"/>
                  <w:rPrChange w:id="1515" w:author="OPPO" w:date="2022-09-30T01:32:00Z">
                    <w:rPr/>
                  </w:rPrChange>
                </w:rPr>
                <w:t>-</w:t>
              </w:r>
              <w:r w:rsidRPr="00304894">
                <w:rPr>
                  <w:sz w:val="16"/>
                  <w:szCs w:val="16"/>
                  <w:rPrChange w:id="1516" w:author="OPPO" w:date="2022-09-30T01:32:00Z">
                    <w:rPr/>
                  </w:rPrChange>
                </w:rPr>
                <w:tab/>
                <w:t>variance of packet loss rate.</w:t>
              </w:r>
            </w:ins>
          </w:p>
          <w:p w14:paraId="3C7D81D0" w14:textId="77777777" w:rsidR="00511B7C" w:rsidRPr="00304894" w:rsidRDefault="00CE4053" w:rsidP="003110A2">
            <w:pPr>
              <w:pStyle w:val="B1"/>
              <w:numPr>
                <w:ilvl w:val="0"/>
                <w:numId w:val="14"/>
              </w:numPr>
              <w:spacing w:after="60"/>
              <w:ind w:left="538" w:hanging="270"/>
              <w:rPr>
                <w:ins w:id="1517" w:author="OPPOr1" w:date="2022-09-17T15:52:00Z"/>
                <w:sz w:val="16"/>
                <w:szCs w:val="16"/>
              </w:rPr>
            </w:pPr>
            <w:ins w:id="1518" w:author="OPPOr1" w:date="2022-09-17T15:51:00Z">
              <w:r w:rsidRPr="00304894">
                <w:rPr>
                  <w:sz w:val="16"/>
                  <w:szCs w:val="16"/>
                  <w:rPrChange w:id="1519" w:author="OPPO" w:date="2022-09-30T01:32:00Z">
                    <w:rPr/>
                  </w:rPrChange>
                </w:rPr>
                <w:t>the UEs in the group whose traffic rate, packet delay and loss rate higher or lower than a threshold, respectively, where the threshold can be specified by the Analytics consumer in the Analytics request</w:t>
              </w:r>
            </w:ins>
          </w:p>
          <w:p w14:paraId="4E363B92" w14:textId="41324918" w:rsidR="003110A2" w:rsidRPr="00304894" w:rsidRDefault="003110A2">
            <w:pPr>
              <w:pStyle w:val="NO"/>
              <w:ind w:left="268" w:hanging="254"/>
              <w:rPr>
                <w:ins w:id="1520" w:author="OPPOr1" w:date="2022-09-15T22:41:00Z"/>
                <w:sz w:val="16"/>
                <w:szCs w:val="16"/>
                <w:rPrChange w:id="1521" w:author="OPPO" w:date="2022-09-30T01:32:00Z">
                  <w:rPr>
                    <w:ins w:id="1522" w:author="OPPOr1" w:date="2022-09-15T22:41:00Z"/>
                  </w:rPr>
                </w:rPrChange>
              </w:rPr>
              <w:pPrChange w:id="1523" w:author="OPPOr1" w:date="2022-09-17T15:53:00Z">
                <w:pPr>
                  <w:pStyle w:val="TAL"/>
                  <w:numPr>
                    <w:numId w:val="4"/>
                  </w:numPr>
                  <w:ind w:left="420" w:hanging="420"/>
                </w:pPr>
              </w:pPrChange>
            </w:pPr>
            <w:ins w:id="1524" w:author="OPPOr1" w:date="2022-09-17T15:53:00Z">
              <w:r w:rsidRPr="00304894">
                <w:rPr>
                  <w:sz w:val="16"/>
                  <w:szCs w:val="16"/>
                  <w:rPrChange w:id="1525" w:author="OPPO" w:date="2022-09-30T01:32:00Z">
                    <w:rPr/>
                  </w:rPrChange>
                </w:rPr>
                <w:t xml:space="preserve">NOTE: </w:t>
              </w:r>
            </w:ins>
            <w:ins w:id="1526" w:author="OPPOr1" w:date="2022-09-17T15:54:00Z">
              <w:r w:rsidRPr="00304894">
                <w:rPr>
                  <w:sz w:val="16"/>
                  <w:szCs w:val="16"/>
                </w:rPr>
                <w:t>Dependency</w:t>
              </w:r>
            </w:ins>
            <w:ins w:id="1527" w:author="OPPOr1" w:date="2022-09-17T15:53:00Z">
              <w:r w:rsidRPr="00304894">
                <w:rPr>
                  <w:sz w:val="16"/>
                  <w:szCs w:val="16"/>
                </w:rPr>
                <w:t xml:space="preserve"> on how to</w:t>
              </w:r>
            </w:ins>
            <w:ins w:id="1528" w:author="OPPOr1" w:date="2022-09-17T15:54:00Z">
              <w:r w:rsidRPr="00304894">
                <w:rPr>
                  <w:sz w:val="16"/>
                  <w:szCs w:val="16"/>
                </w:rPr>
                <w:t xml:space="preserve"> extend NWDAF DN Performance analytics to derive</w:t>
              </w:r>
            </w:ins>
            <w:ins w:id="1529" w:author="OPPOr1" w:date="2022-09-17T15:53:00Z">
              <w:r w:rsidRPr="00304894">
                <w:rPr>
                  <w:sz w:val="16"/>
                  <w:szCs w:val="16"/>
                </w:rPr>
                <w:t xml:space="preserve"> aggregate the QoS parameters </w:t>
              </w:r>
            </w:ins>
          </w:p>
        </w:tc>
        <w:tc>
          <w:tcPr>
            <w:tcW w:w="1404" w:type="pct"/>
            <w:tcPrChange w:id="1530" w:author="OPPOr1" w:date="2022-09-16T04:15:00Z">
              <w:tcPr>
                <w:tcW w:w="1543" w:type="pct"/>
                <w:gridSpan w:val="2"/>
              </w:tcPr>
            </w:tcPrChange>
          </w:tcPr>
          <w:p w14:paraId="61F50AEE" w14:textId="77777777" w:rsidR="00B45D6C" w:rsidRPr="00304894" w:rsidRDefault="00B45D6C" w:rsidP="00B45D6C">
            <w:pPr>
              <w:pStyle w:val="TAL"/>
              <w:keepNext w:val="0"/>
              <w:keepLines w:val="0"/>
              <w:spacing w:after="60"/>
              <w:rPr>
                <w:ins w:id="1531" w:author="OPPOr1" w:date="2022-09-17T14:44:00Z"/>
                <w:rFonts w:ascii="Times New Roman" w:hAnsi="Times New Roman"/>
                <w:sz w:val="16"/>
                <w:szCs w:val="16"/>
                <w:rPrChange w:id="1532" w:author="OPPO" w:date="2022-09-30T01:32:00Z">
                  <w:rPr>
                    <w:ins w:id="1533" w:author="OPPOr1" w:date="2022-09-17T14:44:00Z"/>
                    <w:sz w:val="16"/>
                    <w:szCs w:val="16"/>
                  </w:rPr>
                </w:rPrChange>
              </w:rPr>
            </w:pPr>
            <w:ins w:id="1534" w:author="OPPOr1" w:date="2022-09-17T14:44:00Z">
              <w:r w:rsidRPr="00304894">
                <w:rPr>
                  <w:rFonts w:ascii="Times New Roman" w:hAnsi="Times New Roman"/>
                  <w:sz w:val="16"/>
                  <w:szCs w:val="16"/>
                  <w:rPrChange w:id="1535" w:author="OPPO" w:date="2022-09-30T01:32:00Z">
                    <w:rPr>
                      <w:sz w:val="16"/>
                      <w:szCs w:val="16"/>
                    </w:rPr>
                  </w:rPrChange>
                </w:rPr>
                <w:lastRenderedPageBreak/>
                <w:t>Assistance Objective:</w:t>
              </w:r>
            </w:ins>
          </w:p>
          <w:p w14:paraId="10B14121" w14:textId="7E30327B" w:rsidR="00B45D6C" w:rsidRPr="00304894" w:rsidRDefault="00B45D6C" w:rsidP="00B45D6C">
            <w:pPr>
              <w:pStyle w:val="TAL"/>
              <w:keepNext w:val="0"/>
              <w:keepLines w:val="0"/>
              <w:numPr>
                <w:ilvl w:val="0"/>
                <w:numId w:val="14"/>
              </w:numPr>
              <w:spacing w:after="60"/>
              <w:ind w:left="166" w:hanging="180"/>
              <w:rPr>
                <w:ins w:id="1536" w:author="OPPOr1" w:date="2022-09-17T14:44:00Z"/>
                <w:rFonts w:ascii="Times New Roman" w:hAnsi="Times New Roman"/>
                <w:sz w:val="16"/>
                <w:szCs w:val="16"/>
              </w:rPr>
            </w:pPr>
            <w:ins w:id="1537" w:author="OPPOr1" w:date="2022-09-17T14:44:00Z">
              <w:r w:rsidRPr="00304894">
                <w:rPr>
                  <w:rFonts w:ascii="Times New Roman" w:hAnsi="Times New Roman"/>
                  <w:sz w:val="16"/>
                  <w:szCs w:val="16"/>
                </w:rPr>
                <w:t>Assisting AF</w:t>
              </w:r>
            </w:ins>
            <w:ins w:id="1538" w:author="OPPOr1" w:date="2022-09-17T15:43:00Z">
              <w:r w:rsidR="008022BB" w:rsidRPr="00304894">
                <w:rPr>
                  <w:rFonts w:ascii="Times New Roman" w:hAnsi="Times New Roman"/>
                  <w:sz w:val="16"/>
                  <w:szCs w:val="16"/>
                </w:rPr>
                <w:t xml:space="preserve"> </w:t>
              </w:r>
            </w:ins>
            <w:ins w:id="1539" w:author="OPPOr1" w:date="2022-09-17T15:45:00Z">
              <w:r w:rsidR="008022BB" w:rsidRPr="00304894">
                <w:rPr>
                  <w:rFonts w:ascii="Times New Roman" w:hAnsi="Times New Roman"/>
                  <w:sz w:val="16"/>
                  <w:szCs w:val="16"/>
                </w:rPr>
                <w:t xml:space="preserve">to collect the aggregated QoS performance for a group of </w:t>
              </w:r>
            </w:ins>
            <w:ins w:id="1540" w:author="OPPOr1" w:date="2022-09-17T15:46:00Z">
              <w:r w:rsidR="008022BB" w:rsidRPr="00304894">
                <w:rPr>
                  <w:rFonts w:ascii="Times New Roman" w:hAnsi="Times New Roman"/>
                  <w:sz w:val="16"/>
                  <w:szCs w:val="16"/>
                </w:rPr>
                <w:t xml:space="preserve">UEs </w:t>
              </w:r>
            </w:ins>
            <w:ins w:id="1541" w:author="OPPOr1" w:date="2022-09-17T15:44:00Z">
              <w:r w:rsidR="008022BB" w:rsidRPr="00304894">
                <w:rPr>
                  <w:rFonts w:ascii="Times New Roman" w:hAnsi="Times New Roman"/>
                  <w:sz w:val="16"/>
                  <w:szCs w:val="16"/>
                </w:rPr>
                <w:t xml:space="preserve">via </w:t>
              </w:r>
            </w:ins>
            <w:ins w:id="1542" w:author="OPPOr1" w:date="2022-09-17T15:45:00Z">
              <w:r w:rsidR="008022BB" w:rsidRPr="00304894">
                <w:rPr>
                  <w:rFonts w:ascii="Times New Roman" w:hAnsi="Times New Roman"/>
                  <w:sz w:val="16"/>
                  <w:szCs w:val="16"/>
                </w:rPr>
                <w:t xml:space="preserve">the extension to </w:t>
              </w:r>
              <w:r w:rsidR="008022BB" w:rsidRPr="00304894">
                <w:rPr>
                  <w:rFonts w:ascii="Times New Roman" w:hAnsi="Times New Roman"/>
                  <w:sz w:val="16"/>
                  <w:szCs w:val="16"/>
                </w:rPr>
                <w:lastRenderedPageBreak/>
                <w:t xml:space="preserve">NWDAF </w:t>
              </w:r>
            </w:ins>
            <w:ins w:id="1543" w:author="OPPOr1" w:date="2022-09-17T15:50:00Z">
              <w:r w:rsidR="00CE4053" w:rsidRPr="00304894">
                <w:rPr>
                  <w:rFonts w:ascii="Times New Roman" w:hAnsi="Times New Roman"/>
                  <w:sz w:val="16"/>
                  <w:szCs w:val="16"/>
                </w:rPr>
                <w:t xml:space="preserve">with a new subset of analytics for </w:t>
              </w:r>
            </w:ins>
            <w:ins w:id="1544" w:author="OPPOr1" w:date="2022-09-17T15:51:00Z">
              <w:r w:rsidR="00CE4053" w:rsidRPr="00304894">
                <w:rPr>
                  <w:rFonts w:ascii="Times New Roman" w:hAnsi="Times New Roman"/>
                  <w:sz w:val="16"/>
                  <w:szCs w:val="16"/>
                </w:rPr>
                <w:t>deriving</w:t>
              </w:r>
            </w:ins>
            <w:ins w:id="1545" w:author="OPPOr1" w:date="2022-09-17T15:43:00Z">
              <w:r w:rsidR="008022BB" w:rsidRPr="00304894">
                <w:rPr>
                  <w:rFonts w:ascii="Times New Roman" w:hAnsi="Times New Roman"/>
                  <w:sz w:val="16"/>
                  <w:szCs w:val="16"/>
                </w:rPr>
                <w:t xml:space="preserve"> the aggregated QoS </w:t>
              </w:r>
            </w:ins>
            <w:ins w:id="1546" w:author="OPPOr1" w:date="2022-09-17T15:45:00Z">
              <w:r w:rsidR="008022BB" w:rsidRPr="00304894">
                <w:rPr>
                  <w:rFonts w:ascii="Times New Roman" w:hAnsi="Times New Roman"/>
                  <w:sz w:val="16"/>
                  <w:szCs w:val="16"/>
                </w:rPr>
                <w:t>parameters</w:t>
              </w:r>
            </w:ins>
            <w:ins w:id="1547" w:author="OPPOr1" w:date="2022-09-17T14:44:00Z">
              <w:r w:rsidRPr="00304894">
                <w:rPr>
                  <w:rFonts w:ascii="Times New Roman" w:hAnsi="Times New Roman"/>
                  <w:sz w:val="16"/>
                  <w:szCs w:val="16"/>
                  <w:lang w:val="en-US" w:eastAsia="zh-CN"/>
                </w:rPr>
                <w:t xml:space="preserve">. </w:t>
              </w:r>
            </w:ins>
          </w:p>
          <w:p w14:paraId="7B1C3B58" w14:textId="77777777" w:rsidR="00B45D6C" w:rsidRPr="00304894" w:rsidRDefault="00B45D6C" w:rsidP="00B45D6C">
            <w:pPr>
              <w:pStyle w:val="TAL"/>
              <w:keepNext w:val="0"/>
              <w:keepLines w:val="0"/>
              <w:spacing w:after="60"/>
              <w:ind w:left="-14"/>
              <w:rPr>
                <w:ins w:id="1548" w:author="OPPOr1" w:date="2022-09-17T14:44:00Z"/>
                <w:rFonts w:ascii="Times New Roman" w:hAnsi="Times New Roman"/>
                <w:sz w:val="16"/>
                <w:szCs w:val="16"/>
              </w:rPr>
            </w:pPr>
          </w:p>
          <w:p w14:paraId="051D8D31" w14:textId="77777777" w:rsidR="00B45D6C" w:rsidRPr="00304894" w:rsidRDefault="00B45D6C" w:rsidP="00B45D6C">
            <w:pPr>
              <w:pStyle w:val="TAL"/>
              <w:keepNext w:val="0"/>
              <w:keepLines w:val="0"/>
              <w:spacing w:after="60"/>
              <w:ind w:left="-14"/>
              <w:rPr>
                <w:ins w:id="1549" w:author="OPPOr1" w:date="2022-09-17T14:44:00Z"/>
                <w:rFonts w:ascii="Times New Roman" w:hAnsi="Times New Roman"/>
                <w:sz w:val="16"/>
                <w:szCs w:val="16"/>
                <w:rPrChange w:id="1550" w:author="OPPO" w:date="2022-09-30T01:32:00Z">
                  <w:rPr>
                    <w:ins w:id="1551" w:author="OPPOr1" w:date="2022-09-17T14:44:00Z"/>
                    <w:rFonts w:cs="Arial"/>
                    <w:sz w:val="16"/>
                    <w:szCs w:val="16"/>
                  </w:rPr>
                </w:rPrChange>
              </w:rPr>
            </w:pPr>
            <w:ins w:id="1552" w:author="OPPOr1" w:date="2022-09-17T14:44:00Z">
              <w:r w:rsidRPr="00304894">
                <w:rPr>
                  <w:rFonts w:ascii="Times New Roman" w:hAnsi="Times New Roman"/>
                  <w:sz w:val="16"/>
                  <w:szCs w:val="16"/>
                  <w:rPrChange w:id="1553" w:author="OPPO" w:date="2022-09-30T01:32:00Z">
                    <w:rPr>
                      <w:rFonts w:cs="Arial"/>
                      <w:sz w:val="16"/>
                      <w:szCs w:val="16"/>
                    </w:rPr>
                  </w:rPrChange>
                </w:rPr>
                <w:t xml:space="preserve">Reporting Frequency: </w:t>
              </w:r>
            </w:ins>
          </w:p>
          <w:p w14:paraId="1198339F" w14:textId="7FA1C525" w:rsidR="00511B7C" w:rsidRPr="00304894" w:rsidRDefault="00B45D6C">
            <w:pPr>
              <w:pStyle w:val="TAL"/>
              <w:keepNext w:val="0"/>
              <w:keepLines w:val="0"/>
              <w:numPr>
                <w:ilvl w:val="0"/>
                <w:numId w:val="14"/>
              </w:numPr>
              <w:ind w:left="256" w:hanging="270"/>
              <w:rPr>
                <w:ins w:id="1554" w:author="OPPOr1" w:date="2022-09-15T22:41:00Z"/>
                <w:rFonts w:ascii="Times New Roman" w:hAnsi="Times New Roman"/>
                <w:sz w:val="16"/>
                <w:szCs w:val="16"/>
                <w:lang w:eastAsia="zh-CN"/>
                <w:rPrChange w:id="1555" w:author="OPPO" w:date="2022-09-30T01:32:00Z">
                  <w:rPr>
                    <w:ins w:id="1556" w:author="OPPOr1" w:date="2022-09-15T22:41:00Z"/>
                    <w:sz w:val="16"/>
                    <w:szCs w:val="16"/>
                    <w:lang w:eastAsia="zh-CN"/>
                  </w:rPr>
                </w:rPrChange>
              </w:rPr>
              <w:pPrChange w:id="1557" w:author="OPPOr1" w:date="2022-09-17T15:47:00Z">
                <w:pPr>
                  <w:pStyle w:val="TAL"/>
                </w:pPr>
              </w:pPrChange>
            </w:pPr>
            <w:ins w:id="1558" w:author="OPPOr1" w:date="2022-09-17T14:44:00Z">
              <w:r w:rsidRPr="00304894">
                <w:rPr>
                  <w:rFonts w:ascii="Times New Roman" w:hAnsi="Times New Roman"/>
                  <w:sz w:val="16"/>
                  <w:szCs w:val="16"/>
                </w:rPr>
                <w:t>No specified</w:t>
              </w:r>
            </w:ins>
          </w:p>
        </w:tc>
      </w:tr>
      <w:tr w:rsidR="00BE1B65" w:rsidRPr="00F55F6D" w14:paraId="032DD187" w14:textId="77777777" w:rsidTr="00F06902">
        <w:trPr>
          <w:ins w:id="1559" w:author="OPPOr1" w:date="2022-09-17T04:20:00Z"/>
        </w:trPr>
        <w:tc>
          <w:tcPr>
            <w:tcW w:w="552" w:type="pct"/>
            <w:shd w:val="clear" w:color="auto" w:fill="DDD9C3" w:themeFill="background2" w:themeFillShade="E6"/>
          </w:tcPr>
          <w:p w14:paraId="41F06050" w14:textId="7FA895BB" w:rsidR="00BE1B65" w:rsidRPr="00304894" w:rsidRDefault="00BE1B65" w:rsidP="00511B7C">
            <w:pPr>
              <w:pStyle w:val="TAL"/>
              <w:keepNext w:val="0"/>
              <w:keepLines w:val="0"/>
              <w:rPr>
                <w:ins w:id="1560" w:author="OPPOr1" w:date="2022-09-17T04:20:00Z"/>
                <w:rFonts w:ascii="Times New Roman" w:hAnsi="Times New Roman"/>
                <w:sz w:val="16"/>
                <w:szCs w:val="16"/>
                <w:rPrChange w:id="1561" w:author="OPPO" w:date="2022-09-30T01:32:00Z">
                  <w:rPr>
                    <w:ins w:id="1562" w:author="OPPOr1" w:date="2022-09-17T04:20:00Z"/>
                    <w:sz w:val="16"/>
                    <w:szCs w:val="16"/>
                  </w:rPr>
                </w:rPrChange>
              </w:rPr>
            </w:pPr>
            <w:ins w:id="1563" w:author="OPPOr1" w:date="2022-09-17T04:20:00Z">
              <w:r w:rsidRPr="00304894">
                <w:rPr>
                  <w:rFonts w:ascii="Times New Roman" w:hAnsi="Times New Roman"/>
                  <w:sz w:val="16"/>
                  <w:szCs w:val="16"/>
                  <w:rPrChange w:id="1564" w:author="OPPO" w:date="2022-09-30T01:32:00Z">
                    <w:rPr>
                      <w:sz w:val="16"/>
                      <w:szCs w:val="16"/>
                    </w:rPr>
                  </w:rPrChange>
                </w:rPr>
                <w:lastRenderedPageBreak/>
                <w:t>Solution#45</w:t>
              </w:r>
            </w:ins>
          </w:p>
        </w:tc>
        <w:tc>
          <w:tcPr>
            <w:tcW w:w="3044" w:type="pct"/>
          </w:tcPr>
          <w:p w14:paraId="0032C52D" w14:textId="77777777" w:rsidR="007869E6" w:rsidRPr="00304894" w:rsidRDefault="007869E6" w:rsidP="007869E6">
            <w:pPr>
              <w:pStyle w:val="TAL"/>
              <w:keepNext w:val="0"/>
              <w:keepLines w:val="0"/>
              <w:spacing w:after="60"/>
              <w:rPr>
                <w:ins w:id="1565" w:author="OPPOr1" w:date="2022-09-17T16:03:00Z"/>
                <w:rFonts w:ascii="Times New Roman" w:hAnsi="Times New Roman"/>
                <w:sz w:val="16"/>
                <w:szCs w:val="16"/>
                <w:rPrChange w:id="1566" w:author="OPPO" w:date="2022-09-30T01:32:00Z">
                  <w:rPr>
                    <w:ins w:id="1567" w:author="OPPOr1" w:date="2022-09-17T16:03:00Z"/>
                    <w:sz w:val="16"/>
                    <w:szCs w:val="16"/>
                  </w:rPr>
                </w:rPrChange>
              </w:rPr>
            </w:pPr>
            <w:ins w:id="1568" w:author="OPPOr1" w:date="2022-09-17T16:03:00Z">
              <w:r w:rsidRPr="00304894">
                <w:rPr>
                  <w:rFonts w:ascii="Times New Roman" w:hAnsi="Times New Roman"/>
                  <w:sz w:val="16"/>
                  <w:szCs w:val="16"/>
                  <w:rPrChange w:id="1569" w:author="OPPO" w:date="2022-09-30T01:32:00Z">
                    <w:rPr>
                      <w:sz w:val="16"/>
                      <w:szCs w:val="16"/>
                    </w:rPr>
                  </w:rPrChange>
                </w:rPr>
                <w:t xml:space="preserve">AF Inputs (from AF to NWDAF via NEF): </w:t>
              </w:r>
            </w:ins>
          </w:p>
          <w:p w14:paraId="6793E640" w14:textId="77777777" w:rsidR="007869E6" w:rsidRPr="00304894" w:rsidRDefault="007869E6">
            <w:pPr>
              <w:pStyle w:val="B2"/>
              <w:numPr>
                <w:ilvl w:val="0"/>
                <w:numId w:val="14"/>
              </w:numPr>
              <w:spacing w:after="60"/>
              <w:ind w:left="274" w:hanging="274"/>
              <w:rPr>
                <w:ins w:id="1570" w:author="OPPOr1" w:date="2022-09-17T16:04:00Z"/>
                <w:sz w:val="16"/>
                <w:szCs w:val="16"/>
                <w:lang w:eastAsia="zh-CN"/>
                <w:rPrChange w:id="1571" w:author="OPPO" w:date="2022-09-30T01:32:00Z">
                  <w:rPr>
                    <w:ins w:id="1572" w:author="OPPOr1" w:date="2022-09-17T16:04:00Z"/>
                    <w:lang w:eastAsia="zh-CN"/>
                  </w:rPr>
                </w:rPrChange>
              </w:rPr>
              <w:pPrChange w:id="1573" w:author="OPPOr1" w:date="2022-09-17T16:04:00Z">
                <w:pPr>
                  <w:pStyle w:val="B2"/>
                </w:pPr>
              </w:pPrChange>
            </w:pPr>
            <w:ins w:id="1574" w:author="OPPOr1" w:date="2022-09-17T16:04:00Z">
              <w:r w:rsidRPr="00304894">
                <w:rPr>
                  <w:sz w:val="16"/>
                  <w:szCs w:val="16"/>
                  <w:lang w:eastAsia="zh-CN"/>
                  <w:rPrChange w:id="1575" w:author="OPPO" w:date="2022-09-30T01:32:00Z">
                    <w:rPr>
                      <w:lang w:eastAsia="zh-CN"/>
                    </w:rPr>
                  </w:rPrChange>
                </w:rPr>
                <w:t>Analytics ID(s) ("DN Performance" is mandatory, "UE Mobility", "Network Performance" and others are optional</w:t>
              </w:r>
              <w:proofErr w:type="gramStart"/>
              <w:r w:rsidRPr="00304894">
                <w:rPr>
                  <w:sz w:val="16"/>
                  <w:szCs w:val="16"/>
                  <w:lang w:eastAsia="zh-CN"/>
                  <w:rPrChange w:id="1576" w:author="OPPO" w:date="2022-09-30T01:32:00Z">
                    <w:rPr>
                      <w:lang w:eastAsia="zh-CN"/>
                    </w:rPr>
                  </w:rPrChange>
                </w:rPr>
                <w:t>);</w:t>
              </w:r>
              <w:proofErr w:type="gramEnd"/>
            </w:ins>
          </w:p>
          <w:p w14:paraId="2FF5132C" w14:textId="77777777" w:rsidR="007869E6" w:rsidRPr="00304894" w:rsidRDefault="007869E6">
            <w:pPr>
              <w:pStyle w:val="B2"/>
              <w:spacing w:after="60"/>
              <w:ind w:left="274" w:hanging="274"/>
              <w:rPr>
                <w:ins w:id="1577" w:author="OPPOr1" w:date="2022-09-17T16:04:00Z"/>
                <w:sz w:val="16"/>
                <w:szCs w:val="16"/>
                <w:lang w:eastAsia="zh-CN"/>
                <w:rPrChange w:id="1578" w:author="OPPO" w:date="2022-09-30T01:32:00Z">
                  <w:rPr>
                    <w:ins w:id="1579" w:author="OPPOr1" w:date="2022-09-17T16:04:00Z"/>
                    <w:lang w:eastAsia="zh-CN"/>
                  </w:rPr>
                </w:rPrChange>
              </w:rPr>
              <w:pPrChange w:id="1580" w:author="OPPOr1" w:date="2022-09-17T16:04:00Z">
                <w:pPr>
                  <w:pStyle w:val="B2"/>
                </w:pPr>
              </w:pPrChange>
            </w:pPr>
            <w:ins w:id="1581" w:author="OPPOr1" w:date="2022-09-17T16:04:00Z">
              <w:r w:rsidRPr="00304894">
                <w:rPr>
                  <w:sz w:val="16"/>
                  <w:szCs w:val="16"/>
                  <w:lang w:eastAsia="zh-CN"/>
                  <w:rPrChange w:id="1582" w:author="OPPO" w:date="2022-09-30T01:32:00Z">
                    <w:rPr>
                      <w:lang w:eastAsia="zh-CN"/>
                    </w:rPr>
                  </w:rPrChange>
                </w:rPr>
                <w:t>-</w:t>
              </w:r>
              <w:r w:rsidRPr="00304894">
                <w:rPr>
                  <w:sz w:val="16"/>
                  <w:szCs w:val="16"/>
                  <w:lang w:eastAsia="zh-CN"/>
                  <w:rPrChange w:id="1583" w:author="OPPO" w:date="2022-09-30T01:32:00Z">
                    <w:rPr>
                      <w:lang w:eastAsia="zh-CN"/>
                    </w:rPr>
                  </w:rPrChange>
                </w:rPr>
                <w:tab/>
                <w:t>Member UE(s</w:t>
              </w:r>
              <w:proofErr w:type="gramStart"/>
              <w:r w:rsidRPr="00304894">
                <w:rPr>
                  <w:sz w:val="16"/>
                  <w:szCs w:val="16"/>
                  <w:lang w:eastAsia="zh-CN"/>
                  <w:rPrChange w:id="1584" w:author="OPPO" w:date="2022-09-30T01:32:00Z">
                    <w:rPr>
                      <w:lang w:eastAsia="zh-CN"/>
                    </w:rPr>
                  </w:rPrChange>
                </w:rPr>
                <w:t>);</w:t>
              </w:r>
              <w:proofErr w:type="gramEnd"/>
            </w:ins>
          </w:p>
          <w:p w14:paraId="67ED445E" w14:textId="77777777" w:rsidR="007869E6" w:rsidRPr="00304894" w:rsidRDefault="007869E6">
            <w:pPr>
              <w:pStyle w:val="B2"/>
              <w:spacing w:after="60"/>
              <w:ind w:left="274" w:hanging="274"/>
              <w:rPr>
                <w:ins w:id="1585" w:author="OPPOr1" w:date="2022-09-17T16:04:00Z"/>
                <w:sz w:val="16"/>
                <w:szCs w:val="16"/>
                <w:lang w:eastAsia="zh-CN"/>
                <w:rPrChange w:id="1586" w:author="OPPO" w:date="2022-09-30T01:32:00Z">
                  <w:rPr>
                    <w:ins w:id="1587" w:author="OPPOr1" w:date="2022-09-17T16:04:00Z"/>
                    <w:lang w:eastAsia="zh-CN"/>
                  </w:rPr>
                </w:rPrChange>
              </w:rPr>
              <w:pPrChange w:id="1588" w:author="OPPOr1" w:date="2022-09-17T16:04:00Z">
                <w:pPr>
                  <w:pStyle w:val="B2"/>
                </w:pPr>
              </w:pPrChange>
            </w:pPr>
            <w:ins w:id="1589" w:author="OPPOr1" w:date="2022-09-17T16:04:00Z">
              <w:r w:rsidRPr="00304894">
                <w:rPr>
                  <w:sz w:val="16"/>
                  <w:szCs w:val="16"/>
                  <w:lang w:eastAsia="zh-CN"/>
                  <w:rPrChange w:id="1590" w:author="OPPO" w:date="2022-09-30T01:32:00Z">
                    <w:rPr>
                      <w:lang w:eastAsia="zh-CN"/>
                    </w:rPr>
                  </w:rPrChange>
                </w:rPr>
                <w:t>-</w:t>
              </w:r>
              <w:r w:rsidRPr="00304894">
                <w:rPr>
                  <w:sz w:val="16"/>
                  <w:szCs w:val="16"/>
                  <w:lang w:eastAsia="zh-CN"/>
                  <w:rPrChange w:id="1591" w:author="OPPO" w:date="2022-09-30T01:32:00Z">
                    <w:rPr>
                      <w:lang w:eastAsia="zh-CN"/>
                    </w:rPr>
                  </w:rPrChange>
                </w:rPr>
                <w:tab/>
                <w:t>Application ID(s</w:t>
              </w:r>
              <w:proofErr w:type="gramStart"/>
              <w:r w:rsidRPr="00304894">
                <w:rPr>
                  <w:sz w:val="16"/>
                  <w:szCs w:val="16"/>
                  <w:lang w:eastAsia="zh-CN"/>
                  <w:rPrChange w:id="1592" w:author="OPPO" w:date="2022-09-30T01:32:00Z">
                    <w:rPr>
                      <w:lang w:eastAsia="zh-CN"/>
                    </w:rPr>
                  </w:rPrChange>
                </w:rPr>
                <w:t>);</w:t>
              </w:r>
              <w:proofErr w:type="gramEnd"/>
            </w:ins>
          </w:p>
          <w:p w14:paraId="1464ABA2" w14:textId="77777777" w:rsidR="007869E6" w:rsidRPr="00304894" w:rsidRDefault="007869E6">
            <w:pPr>
              <w:pStyle w:val="B2"/>
              <w:spacing w:after="60"/>
              <w:ind w:left="274" w:hanging="274"/>
              <w:rPr>
                <w:ins w:id="1593" w:author="OPPOr1" w:date="2022-09-17T16:04:00Z"/>
                <w:sz w:val="16"/>
                <w:szCs w:val="16"/>
                <w:lang w:eastAsia="zh-CN"/>
                <w:rPrChange w:id="1594" w:author="OPPO" w:date="2022-09-30T01:32:00Z">
                  <w:rPr>
                    <w:ins w:id="1595" w:author="OPPOr1" w:date="2022-09-17T16:04:00Z"/>
                    <w:lang w:eastAsia="zh-CN"/>
                  </w:rPr>
                </w:rPrChange>
              </w:rPr>
              <w:pPrChange w:id="1596" w:author="OPPOr1" w:date="2022-09-17T16:04:00Z">
                <w:pPr>
                  <w:pStyle w:val="B2"/>
                </w:pPr>
              </w:pPrChange>
            </w:pPr>
            <w:ins w:id="1597" w:author="OPPOr1" w:date="2022-09-17T16:04:00Z">
              <w:r w:rsidRPr="00304894">
                <w:rPr>
                  <w:sz w:val="16"/>
                  <w:szCs w:val="16"/>
                  <w:lang w:eastAsia="zh-CN"/>
                  <w:rPrChange w:id="1598" w:author="OPPO" w:date="2022-09-30T01:32:00Z">
                    <w:rPr>
                      <w:lang w:eastAsia="zh-CN"/>
                    </w:rPr>
                  </w:rPrChange>
                </w:rPr>
                <w:t>-</w:t>
              </w:r>
              <w:r w:rsidRPr="00304894">
                <w:rPr>
                  <w:sz w:val="16"/>
                  <w:szCs w:val="16"/>
                  <w:lang w:eastAsia="zh-CN"/>
                  <w:rPrChange w:id="1599" w:author="OPPO" w:date="2022-09-30T01:32:00Z">
                    <w:rPr>
                      <w:lang w:eastAsia="zh-CN"/>
                    </w:rPr>
                  </w:rPrChange>
                </w:rPr>
                <w:tab/>
                <w:t>Application server instance address(es</w:t>
              </w:r>
              <w:proofErr w:type="gramStart"/>
              <w:r w:rsidRPr="00304894">
                <w:rPr>
                  <w:sz w:val="16"/>
                  <w:szCs w:val="16"/>
                  <w:lang w:eastAsia="zh-CN"/>
                  <w:rPrChange w:id="1600" w:author="OPPO" w:date="2022-09-30T01:32:00Z">
                    <w:rPr>
                      <w:lang w:eastAsia="zh-CN"/>
                    </w:rPr>
                  </w:rPrChange>
                </w:rPr>
                <w:t>);</w:t>
              </w:r>
              <w:proofErr w:type="gramEnd"/>
            </w:ins>
          </w:p>
          <w:p w14:paraId="75192563" w14:textId="77777777" w:rsidR="007869E6" w:rsidRPr="00304894" w:rsidRDefault="007869E6">
            <w:pPr>
              <w:pStyle w:val="B2"/>
              <w:spacing w:after="60"/>
              <w:ind w:left="274" w:hanging="274"/>
              <w:rPr>
                <w:ins w:id="1601" w:author="OPPOr1" w:date="2022-09-17T16:04:00Z"/>
                <w:sz w:val="16"/>
                <w:szCs w:val="16"/>
                <w:lang w:eastAsia="zh-CN"/>
                <w:rPrChange w:id="1602" w:author="OPPO" w:date="2022-09-30T01:32:00Z">
                  <w:rPr>
                    <w:ins w:id="1603" w:author="OPPOr1" w:date="2022-09-17T16:04:00Z"/>
                    <w:lang w:eastAsia="zh-CN"/>
                  </w:rPr>
                </w:rPrChange>
              </w:rPr>
              <w:pPrChange w:id="1604" w:author="OPPOr1" w:date="2022-09-17T16:04:00Z">
                <w:pPr>
                  <w:pStyle w:val="B2"/>
                </w:pPr>
              </w:pPrChange>
            </w:pPr>
            <w:ins w:id="1605" w:author="OPPOr1" w:date="2022-09-17T16:04:00Z">
              <w:r w:rsidRPr="00304894">
                <w:rPr>
                  <w:sz w:val="16"/>
                  <w:szCs w:val="16"/>
                  <w:lang w:eastAsia="zh-CN"/>
                  <w:rPrChange w:id="1606" w:author="OPPO" w:date="2022-09-30T01:32:00Z">
                    <w:rPr>
                      <w:lang w:eastAsia="zh-CN"/>
                    </w:rPr>
                  </w:rPrChange>
                </w:rPr>
                <w:t>-</w:t>
              </w:r>
              <w:r w:rsidRPr="00304894">
                <w:rPr>
                  <w:sz w:val="16"/>
                  <w:szCs w:val="16"/>
                  <w:lang w:eastAsia="zh-CN"/>
                  <w:rPrChange w:id="1607" w:author="OPPO" w:date="2022-09-30T01:32:00Z">
                    <w:rPr>
                      <w:lang w:eastAsia="zh-CN"/>
                    </w:rPr>
                  </w:rPrChange>
                </w:rPr>
                <w:tab/>
                <w:t xml:space="preserve">The target time </w:t>
              </w:r>
              <w:proofErr w:type="gramStart"/>
              <w:r w:rsidRPr="00304894">
                <w:rPr>
                  <w:sz w:val="16"/>
                  <w:szCs w:val="16"/>
                  <w:lang w:eastAsia="zh-CN"/>
                  <w:rPrChange w:id="1608" w:author="OPPO" w:date="2022-09-30T01:32:00Z">
                    <w:rPr>
                      <w:lang w:eastAsia="zh-CN"/>
                    </w:rPr>
                  </w:rPrChange>
                </w:rPr>
                <w:t>period;</w:t>
              </w:r>
              <w:proofErr w:type="gramEnd"/>
            </w:ins>
          </w:p>
          <w:p w14:paraId="5C06191E" w14:textId="77777777" w:rsidR="007869E6" w:rsidRPr="00304894" w:rsidRDefault="007869E6" w:rsidP="007869E6">
            <w:pPr>
              <w:pStyle w:val="B2"/>
              <w:spacing w:after="60"/>
              <w:ind w:left="274" w:hanging="274"/>
              <w:rPr>
                <w:ins w:id="1609" w:author="OPPOr1" w:date="2022-09-17T16:05:00Z"/>
                <w:sz w:val="16"/>
                <w:szCs w:val="16"/>
                <w:lang w:eastAsia="zh-CN"/>
              </w:rPr>
            </w:pPr>
            <w:ins w:id="1610" w:author="OPPOr1" w:date="2022-09-17T16:04:00Z">
              <w:r w:rsidRPr="00304894">
                <w:rPr>
                  <w:sz w:val="16"/>
                  <w:szCs w:val="16"/>
                  <w:lang w:eastAsia="zh-CN"/>
                  <w:rPrChange w:id="1611" w:author="OPPO" w:date="2022-09-30T01:32:00Z">
                    <w:rPr>
                      <w:lang w:eastAsia="zh-CN"/>
                    </w:rPr>
                  </w:rPrChange>
                </w:rPr>
                <w:t>-</w:t>
              </w:r>
              <w:r w:rsidRPr="00304894">
                <w:rPr>
                  <w:sz w:val="16"/>
                  <w:szCs w:val="16"/>
                  <w:lang w:eastAsia="zh-CN"/>
                  <w:rPrChange w:id="1612" w:author="OPPO" w:date="2022-09-30T01:32:00Z">
                    <w:rPr>
                      <w:lang w:eastAsia="zh-CN"/>
                    </w:rPr>
                  </w:rPrChange>
                </w:rPr>
                <w:tab/>
                <w:t xml:space="preserve">A flag indicating that whether suggested server list is </w:t>
              </w:r>
              <w:proofErr w:type="gramStart"/>
              <w:r w:rsidRPr="00304894">
                <w:rPr>
                  <w:sz w:val="16"/>
                  <w:szCs w:val="16"/>
                  <w:lang w:eastAsia="zh-CN"/>
                  <w:rPrChange w:id="1613" w:author="OPPO" w:date="2022-09-30T01:32:00Z">
                    <w:rPr>
                      <w:lang w:eastAsia="zh-CN"/>
                    </w:rPr>
                  </w:rPrChange>
                </w:rPr>
                <w:t>required;</w:t>
              </w:r>
            </w:ins>
            <w:proofErr w:type="gramEnd"/>
          </w:p>
          <w:p w14:paraId="7313FFE1" w14:textId="3BC6FB72" w:rsidR="00310A9A" w:rsidRPr="00304894" w:rsidRDefault="007869E6">
            <w:pPr>
              <w:pStyle w:val="B2"/>
              <w:numPr>
                <w:ilvl w:val="0"/>
                <w:numId w:val="14"/>
              </w:numPr>
              <w:spacing w:after="60"/>
              <w:ind w:left="268" w:hanging="270"/>
              <w:rPr>
                <w:ins w:id="1614" w:author="OPPOr1" w:date="2022-09-17T16:03:00Z"/>
                <w:sz w:val="16"/>
                <w:szCs w:val="16"/>
                <w:lang w:eastAsia="zh-CN"/>
                <w:rPrChange w:id="1615" w:author="OPPO" w:date="2022-09-30T01:32:00Z">
                  <w:rPr>
                    <w:ins w:id="1616" w:author="OPPOr1" w:date="2022-09-17T16:03:00Z"/>
                    <w:sz w:val="16"/>
                    <w:szCs w:val="16"/>
                  </w:rPr>
                </w:rPrChange>
              </w:rPr>
              <w:pPrChange w:id="1617" w:author="OPPOr1" w:date="2022-09-17T17:55:00Z">
                <w:pPr>
                  <w:pStyle w:val="TAL"/>
                  <w:keepNext w:val="0"/>
                  <w:keepLines w:val="0"/>
                  <w:spacing w:after="60"/>
                </w:pPr>
              </w:pPrChange>
            </w:pPr>
            <w:ins w:id="1618" w:author="OPPOr1" w:date="2022-09-17T16:04:00Z">
              <w:r w:rsidRPr="00304894">
                <w:rPr>
                  <w:sz w:val="16"/>
                  <w:szCs w:val="16"/>
                  <w:lang w:eastAsia="zh-CN"/>
                  <w:rPrChange w:id="1619" w:author="OPPO" w:date="2022-09-30T01:32:00Z">
                    <w:rPr>
                      <w:lang w:eastAsia="zh-CN"/>
                    </w:rPr>
                  </w:rPrChange>
                </w:rPr>
                <w:t>Other parameters related to the Analytics ID(s</w:t>
              </w:r>
              <w:proofErr w:type="gramStart"/>
              <w:r w:rsidRPr="00304894">
                <w:rPr>
                  <w:sz w:val="16"/>
                  <w:szCs w:val="16"/>
                  <w:lang w:eastAsia="zh-CN"/>
                  <w:rPrChange w:id="1620" w:author="OPPO" w:date="2022-09-30T01:32:00Z">
                    <w:rPr>
                      <w:lang w:eastAsia="zh-CN"/>
                    </w:rPr>
                  </w:rPrChange>
                </w:rPr>
                <w:t>);</w:t>
              </w:r>
            </w:ins>
            <w:proofErr w:type="gramEnd"/>
          </w:p>
          <w:p w14:paraId="7E41919C" w14:textId="77777777" w:rsidR="007869E6" w:rsidRPr="00304894" w:rsidRDefault="007869E6" w:rsidP="007869E6">
            <w:pPr>
              <w:pStyle w:val="TAL"/>
              <w:keepNext w:val="0"/>
              <w:keepLines w:val="0"/>
              <w:spacing w:after="60"/>
              <w:rPr>
                <w:ins w:id="1621" w:author="OPPOr1" w:date="2022-09-17T16:08:00Z"/>
                <w:rFonts w:ascii="Times New Roman" w:hAnsi="Times New Roman"/>
                <w:sz w:val="16"/>
                <w:szCs w:val="16"/>
                <w:rPrChange w:id="1622" w:author="OPPO" w:date="2022-09-30T01:32:00Z">
                  <w:rPr>
                    <w:ins w:id="1623" w:author="OPPOr1" w:date="2022-09-17T16:08:00Z"/>
                    <w:sz w:val="16"/>
                    <w:szCs w:val="16"/>
                  </w:rPr>
                </w:rPrChange>
              </w:rPr>
            </w:pPr>
          </w:p>
          <w:p w14:paraId="30D18080" w14:textId="62565A8F" w:rsidR="007869E6" w:rsidRPr="00304894" w:rsidRDefault="007869E6" w:rsidP="007869E6">
            <w:pPr>
              <w:pStyle w:val="TAL"/>
              <w:keepNext w:val="0"/>
              <w:keepLines w:val="0"/>
              <w:spacing w:after="60"/>
              <w:rPr>
                <w:ins w:id="1624" w:author="OPPOr1" w:date="2022-09-17T17:57:00Z"/>
                <w:rFonts w:ascii="Times New Roman" w:hAnsi="Times New Roman"/>
                <w:sz w:val="16"/>
                <w:szCs w:val="16"/>
                <w:rPrChange w:id="1625" w:author="OPPO" w:date="2022-09-30T01:32:00Z">
                  <w:rPr>
                    <w:ins w:id="1626" w:author="OPPOr1" w:date="2022-09-17T17:57:00Z"/>
                    <w:sz w:val="16"/>
                    <w:szCs w:val="16"/>
                  </w:rPr>
                </w:rPrChange>
              </w:rPr>
            </w:pPr>
            <w:ins w:id="1627" w:author="OPPOr1" w:date="2022-09-17T16:03:00Z">
              <w:r w:rsidRPr="00304894">
                <w:rPr>
                  <w:rFonts w:ascii="Times New Roman" w:hAnsi="Times New Roman"/>
                  <w:sz w:val="16"/>
                  <w:szCs w:val="16"/>
                  <w:rPrChange w:id="1628" w:author="OPPO" w:date="2022-09-30T01:32:00Z">
                    <w:rPr>
                      <w:sz w:val="16"/>
                      <w:szCs w:val="16"/>
                    </w:rPr>
                  </w:rPrChange>
                </w:rPr>
                <w:t>Output of Assistance Info (NWDAF to AF via NEF):</w:t>
              </w:r>
            </w:ins>
          </w:p>
          <w:p w14:paraId="25DD1357" w14:textId="2BAFD4BB" w:rsidR="00310A9A" w:rsidRPr="00304894" w:rsidRDefault="00310A9A" w:rsidP="007869E6">
            <w:pPr>
              <w:pStyle w:val="TAL"/>
              <w:keepNext w:val="0"/>
              <w:keepLines w:val="0"/>
              <w:spacing w:after="60"/>
              <w:rPr>
                <w:ins w:id="1629" w:author="OPPOr1" w:date="2022-09-17T16:03:00Z"/>
                <w:rFonts w:ascii="Times New Roman" w:hAnsi="Times New Roman"/>
                <w:sz w:val="16"/>
                <w:szCs w:val="16"/>
                <w:rPrChange w:id="1630" w:author="OPPO" w:date="2022-09-30T01:32:00Z">
                  <w:rPr>
                    <w:ins w:id="1631" w:author="OPPOr1" w:date="2022-09-17T16:03:00Z"/>
                    <w:sz w:val="16"/>
                    <w:szCs w:val="16"/>
                  </w:rPr>
                </w:rPrChange>
              </w:rPr>
            </w:pPr>
            <w:ins w:id="1632" w:author="OPPOr1" w:date="2022-09-17T17:58:00Z">
              <w:r w:rsidRPr="00304894">
                <w:rPr>
                  <w:rFonts w:ascii="Times New Roman" w:hAnsi="Times New Roman"/>
                  <w:sz w:val="16"/>
                  <w:szCs w:val="16"/>
                  <w:rPrChange w:id="1633" w:author="OPPO" w:date="2022-09-30T01:32:00Z">
                    <w:rPr>
                      <w:sz w:val="16"/>
                      <w:szCs w:val="16"/>
                    </w:rPr>
                  </w:rPrChange>
                </w:rPr>
                <w:t>Either</w:t>
              </w:r>
            </w:ins>
          </w:p>
          <w:p w14:paraId="71A4DCAC" w14:textId="410AC996" w:rsidR="00310A9A" w:rsidRPr="00304894" w:rsidRDefault="00310A9A">
            <w:pPr>
              <w:pStyle w:val="B2"/>
              <w:numPr>
                <w:ilvl w:val="0"/>
                <w:numId w:val="18"/>
              </w:numPr>
              <w:spacing w:after="60"/>
              <w:ind w:left="628" w:hanging="270"/>
              <w:rPr>
                <w:ins w:id="1634" w:author="OPPOr1" w:date="2022-09-17T17:56:00Z"/>
                <w:sz w:val="16"/>
                <w:szCs w:val="16"/>
                <w:lang w:eastAsia="zh-CN"/>
                <w:rPrChange w:id="1635" w:author="OPPO" w:date="2022-09-30T01:32:00Z">
                  <w:rPr>
                    <w:ins w:id="1636" w:author="OPPOr1" w:date="2022-09-17T17:56:00Z"/>
                    <w:lang w:eastAsia="zh-CN"/>
                  </w:rPr>
                </w:rPrChange>
              </w:rPr>
              <w:pPrChange w:id="1637" w:author="OPPOr1" w:date="2022-09-17T17:58:00Z">
                <w:pPr>
                  <w:pStyle w:val="B2"/>
                </w:pPr>
              </w:pPrChange>
            </w:pPr>
            <w:ins w:id="1638" w:author="OPPOr1" w:date="2022-09-17T17:56:00Z">
              <w:r w:rsidRPr="00304894">
                <w:rPr>
                  <w:sz w:val="16"/>
                  <w:szCs w:val="16"/>
                  <w:lang w:eastAsia="zh-CN"/>
                  <w:rPrChange w:id="1639" w:author="OPPO" w:date="2022-09-30T01:32:00Z">
                    <w:rPr>
                      <w:lang w:eastAsia="zh-CN"/>
                    </w:rPr>
                  </w:rPrChange>
                </w:rPr>
                <w:t xml:space="preserve">Time delay between member UE(s) and the application </w:t>
              </w:r>
              <w:proofErr w:type="gramStart"/>
              <w:r w:rsidRPr="00304894">
                <w:rPr>
                  <w:sz w:val="16"/>
                  <w:szCs w:val="16"/>
                  <w:lang w:eastAsia="zh-CN"/>
                  <w:rPrChange w:id="1640" w:author="OPPO" w:date="2022-09-30T01:32:00Z">
                    <w:rPr>
                      <w:lang w:eastAsia="zh-CN"/>
                    </w:rPr>
                  </w:rPrChange>
                </w:rPr>
                <w:t>servers;</w:t>
              </w:r>
              <w:proofErr w:type="gramEnd"/>
            </w:ins>
          </w:p>
          <w:p w14:paraId="5CB2B84E" w14:textId="7F2DAE57" w:rsidR="00310A9A" w:rsidRPr="00304894" w:rsidRDefault="00310A9A">
            <w:pPr>
              <w:pStyle w:val="B2"/>
              <w:numPr>
                <w:ilvl w:val="0"/>
                <w:numId w:val="18"/>
              </w:numPr>
              <w:spacing w:after="60"/>
              <w:ind w:left="628" w:hanging="270"/>
              <w:rPr>
                <w:ins w:id="1641" w:author="OPPOr1" w:date="2022-09-17T17:56:00Z"/>
                <w:sz w:val="16"/>
                <w:szCs w:val="16"/>
                <w:lang w:eastAsia="zh-CN"/>
                <w:rPrChange w:id="1642" w:author="OPPO" w:date="2022-09-30T01:32:00Z">
                  <w:rPr>
                    <w:ins w:id="1643" w:author="OPPOr1" w:date="2022-09-17T17:56:00Z"/>
                    <w:lang w:eastAsia="zh-CN"/>
                  </w:rPr>
                </w:rPrChange>
              </w:rPr>
              <w:pPrChange w:id="1644" w:author="OPPOr1" w:date="2022-09-17T17:58:00Z">
                <w:pPr>
                  <w:pStyle w:val="B2"/>
                </w:pPr>
              </w:pPrChange>
            </w:pPr>
            <w:ins w:id="1645" w:author="OPPOr1" w:date="2022-09-17T17:56:00Z">
              <w:r w:rsidRPr="00304894">
                <w:rPr>
                  <w:sz w:val="16"/>
                  <w:szCs w:val="16"/>
                  <w:lang w:eastAsia="zh-CN"/>
                  <w:rPrChange w:id="1646" w:author="OPPO" w:date="2022-09-30T01:32:00Z">
                    <w:rPr>
                      <w:lang w:eastAsia="zh-CN"/>
                    </w:rPr>
                  </w:rPrChange>
                </w:rPr>
                <w:t xml:space="preserve">Maximum latency divergence between member UE(s) and different application </w:t>
              </w:r>
              <w:proofErr w:type="gramStart"/>
              <w:r w:rsidRPr="00304894">
                <w:rPr>
                  <w:sz w:val="16"/>
                  <w:szCs w:val="16"/>
                  <w:lang w:eastAsia="zh-CN"/>
                  <w:rPrChange w:id="1647" w:author="OPPO" w:date="2022-09-30T01:32:00Z">
                    <w:rPr>
                      <w:lang w:eastAsia="zh-CN"/>
                    </w:rPr>
                  </w:rPrChange>
                </w:rPr>
                <w:t>server;</w:t>
              </w:r>
              <w:proofErr w:type="gramEnd"/>
            </w:ins>
          </w:p>
          <w:p w14:paraId="4F55720F" w14:textId="16864E6C" w:rsidR="00310A9A" w:rsidRPr="00304894" w:rsidRDefault="00310A9A">
            <w:pPr>
              <w:pStyle w:val="B2"/>
              <w:numPr>
                <w:ilvl w:val="0"/>
                <w:numId w:val="18"/>
              </w:numPr>
              <w:spacing w:after="60"/>
              <w:ind w:left="628" w:hanging="270"/>
              <w:rPr>
                <w:ins w:id="1648" w:author="OPPOr1" w:date="2022-09-17T17:56:00Z"/>
                <w:sz w:val="16"/>
                <w:szCs w:val="16"/>
                <w:lang w:eastAsia="zh-CN"/>
                <w:rPrChange w:id="1649" w:author="OPPO" w:date="2022-09-30T01:32:00Z">
                  <w:rPr>
                    <w:ins w:id="1650" w:author="OPPOr1" w:date="2022-09-17T17:56:00Z"/>
                    <w:lang w:eastAsia="zh-CN"/>
                  </w:rPr>
                </w:rPrChange>
              </w:rPr>
              <w:pPrChange w:id="1651" w:author="OPPOr1" w:date="2022-09-17T17:58:00Z">
                <w:pPr>
                  <w:pStyle w:val="B2"/>
                </w:pPr>
              </w:pPrChange>
            </w:pPr>
            <w:ins w:id="1652" w:author="OPPOr1" w:date="2022-09-17T17:56:00Z">
              <w:r w:rsidRPr="00304894">
                <w:rPr>
                  <w:sz w:val="16"/>
                  <w:szCs w:val="16"/>
                  <w:lang w:eastAsia="zh-CN"/>
                  <w:rPrChange w:id="1653" w:author="OPPO" w:date="2022-09-30T01:32:00Z">
                    <w:rPr>
                      <w:lang w:eastAsia="zh-CN"/>
                    </w:rPr>
                  </w:rPrChange>
                </w:rPr>
                <w:t xml:space="preserve">Traffic rate for member UE(s) communicating with the application </w:t>
              </w:r>
              <w:proofErr w:type="gramStart"/>
              <w:r w:rsidRPr="00304894">
                <w:rPr>
                  <w:sz w:val="16"/>
                  <w:szCs w:val="16"/>
                  <w:lang w:eastAsia="zh-CN"/>
                  <w:rPrChange w:id="1654" w:author="OPPO" w:date="2022-09-30T01:32:00Z">
                    <w:rPr>
                      <w:lang w:eastAsia="zh-CN"/>
                    </w:rPr>
                  </w:rPrChange>
                </w:rPr>
                <w:t>servers;</w:t>
              </w:r>
              <w:proofErr w:type="gramEnd"/>
            </w:ins>
          </w:p>
          <w:p w14:paraId="1C058E9B" w14:textId="397B40CE" w:rsidR="00310A9A" w:rsidRPr="00304894" w:rsidRDefault="00310A9A">
            <w:pPr>
              <w:pStyle w:val="B2"/>
              <w:numPr>
                <w:ilvl w:val="0"/>
                <w:numId w:val="18"/>
              </w:numPr>
              <w:spacing w:after="60"/>
              <w:ind w:left="628" w:hanging="270"/>
              <w:rPr>
                <w:ins w:id="1655" w:author="OPPOr1" w:date="2022-09-17T17:56:00Z"/>
                <w:sz w:val="16"/>
                <w:szCs w:val="16"/>
                <w:lang w:eastAsia="zh-CN"/>
                <w:rPrChange w:id="1656" w:author="OPPO" w:date="2022-09-30T01:32:00Z">
                  <w:rPr>
                    <w:ins w:id="1657" w:author="OPPOr1" w:date="2022-09-17T17:56:00Z"/>
                    <w:lang w:eastAsia="zh-CN"/>
                  </w:rPr>
                </w:rPrChange>
              </w:rPr>
              <w:pPrChange w:id="1658" w:author="OPPOr1" w:date="2022-09-17T17:58:00Z">
                <w:pPr>
                  <w:pStyle w:val="B2"/>
                </w:pPr>
              </w:pPrChange>
            </w:pPr>
            <w:ins w:id="1659" w:author="OPPOr1" w:date="2022-09-17T17:56:00Z">
              <w:r w:rsidRPr="00304894">
                <w:rPr>
                  <w:sz w:val="16"/>
                  <w:szCs w:val="16"/>
                  <w:lang w:eastAsia="zh-CN"/>
                  <w:rPrChange w:id="1660" w:author="OPPO" w:date="2022-09-30T01:32:00Z">
                    <w:rPr>
                      <w:lang w:eastAsia="zh-CN"/>
                    </w:rPr>
                  </w:rPrChange>
                </w:rPr>
                <w:t xml:space="preserve">Packet loss rate of communications between member UE(s) and the application </w:t>
              </w:r>
              <w:proofErr w:type="gramStart"/>
              <w:r w:rsidRPr="00304894">
                <w:rPr>
                  <w:sz w:val="16"/>
                  <w:szCs w:val="16"/>
                  <w:lang w:eastAsia="zh-CN"/>
                  <w:rPrChange w:id="1661" w:author="OPPO" w:date="2022-09-30T01:32:00Z">
                    <w:rPr>
                      <w:lang w:eastAsia="zh-CN"/>
                    </w:rPr>
                  </w:rPrChange>
                </w:rPr>
                <w:t>servers;</w:t>
              </w:r>
              <w:proofErr w:type="gramEnd"/>
            </w:ins>
          </w:p>
          <w:p w14:paraId="1C3C8C07" w14:textId="4069891E" w:rsidR="00310A9A" w:rsidRPr="00304894" w:rsidRDefault="00310A9A" w:rsidP="00310A9A">
            <w:pPr>
              <w:pStyle w:val="B2"/>
              <w:numPr>
                <w:ilvl w:val="0"/>
                <w:numId w:val="18"/>
              </w:numPr>
              <w:spacing w:after="60"/>
              <w:ind w:left="628" w:hanging="270"/>
              <w:rPr>
                <w:ins w:id="1662" w:author="OPPOr1" w:date="2022-09-17T17:58:00Z"/>
                <w:sz w:val="16"/>
                <w:szCs w:val="16"/>
                <w:lang w:eastAsia="zh-CN"/>
              </w:rPr>
            </w:pPr>
            <w:ins w:id="1663" w:author="OPPOr1" w:date="2022-09-17T17:56:00Z">
              <w:r w:rsidRPr="00304894">
                <w:rPr>
                  <w:sz w:val="16"/>
                  <w:szCs w:val="16"/>
                  <w:lang w:eastAsia="zh-CN"/>
                  <w:rPrChange w:id="1664" w:author="OPPO" w:date="2022-09-30T01:32:00Z">
                    <w:rPr>
                      <w:lang w:eastAsia="zh-CN"/>
                    </w:rPr>
                  </w:rPrChange>
                </w:rPr>
                <w:t>Other results related to the analytics ID(s</w:t>
              </w:r>
              <w:proofErr w:type="gramStart"/>
              <w:r w:rsidRPr="00304894">
                <w:rPr>
                  <w:sz w:val="16"/>
                  <w:szCs w:val="16"/>
                  <w:lang w:eastAsia="zh-CN"/>
                  <w:rPrChange w:id="1665" w:author="OPPO" w:date="2022-09-30T01:32:00Z">
                    <w:rPr>
                      <w:lang w:eastAsia="zh-CN"/>
                    </w:rPr>
                  </w:rPrChange>
                </w:rPr>
                <w:t>);</w:t>
              </w:r>
            </w:ins>
            <w:proofErr w:type="gramEnd"/>
          </w:p>
          <w:p w14:paraId="2BBE1160" w14:textId="50D840AF" w:rsidR="00310A9A" w:rsidRPr="00304894" w:rsidRDefault="00310A9A" w:rsidP="00310A9A">
            <w:pPr>
              <w:pStyle w:val="B2"/>
              <w:spacing w:after="60"/>
              <w:ind w:left="0" w:firstLine="0"/>
              <w:rPr>
                <w:ins w:id="1666" w:author="OPPOr1" w:date="2022-09-17T17:59:00Z"/>
                <w:sz w:val="16"/>
                <w:szCs w:val="16"/>
                <w:lang w:eastAsia="zh-CN"/>
              </w:rPr>
            </w:pPr>
            <w:ins w:id="1667" w:author="OPPOr1" w:date="2022-09-17T17:59:00Z">
              <w:r w:rsidRPr="00304894">
                <w:rPr>
                  <w:sz w:val="16"/>
                  <w:szCs w:val="16"/>
                  <w:lang w:eastAsia="zh-CN"/>
                </w:rPr>
                <w:t xml:space="preserve">Or </w:t>
              </w:r>
            </w:ins>
          </w:p>
          <w:p w14:paraId="703B72AF" w14:textId="77B98BAB" w:rsidR="007869E6" w:rsidRPr="00304894" w:rsidRDefault="00A47D16">
            <w:pPr>
              <w:pStyle w:val="B2"/>
              <w:numPr>
                <w:ilvl w:val="0"/>
                <w:numId w:val="19"/>
              </w:numPr>
              <w:spacing w:after="60"/>
              <w:ind w:left="628" w:hanging="268"/>
              <w:rPr>
                <w:ins w:id="1668" w:author="OPPOr1" w:date="2022-09-17T16:03:00Z"/>
                <w:sz w:val="16"/>
                <w:szCs w:val="16"/>
                <w:lang w:eastAsia="zh-CN"/>
                <w:rPrChange w:id="1669" w:author="OPPO" w:date="2022-09-30T01:32:00Z">
                  <w:rPr>
                    <w:ins w:id="1670" w:author="OPPOr1" w:date="2022-09-17T16:03:00Z"/>
                  </w:rPr>
                </w:rPrChange>
              </w:rPr>
              <w:pPrChange w:id="1671" w:author="OPPOr1" w:date="2022-09-17T17:57:00Z">
                <w:pPr>
                  <w:pStyle w:val="TAL"/>
                  <w:keepNext w:val="0"/>
                  <w:keepLines w:val="0"/>
                  <w:numPr>
                    <w:numId w:val="14"/>
                  </w:numPr>
                  <w:spacing w:after="60"/>
                  <w:ind w:left="178" w:hanging="180"/>
                </w:pPr>
              </w:pPrChange>
            </w:pPr>
            <w:ins w:id="1672" w:author="OPPOr1" w:date="2022-09-17T19:17:00Z">
              <w:r w:rsidRPr="00304894">
                <w:rPr>
                  <w:sz w:val="16"/>
                  <w:szCs w:val="16"/>
                  <w:lang w:eastAsia="zh-CN"/>
                </w:rPr>
                <w:t>NWDAF derives</w:t>
              </w:r>
            </w:ins>
            <w:ins w:id="1673" w:author="OPPOr1" w:date="2022-09-17T17:59:00Z">
              <w:r w:rsidR="006722DF" w:rsidRPr="00304894">
                <w:rPr>
                  <w:sz w:val="16"/>
                  <w:szCs w:val="16"/>
                  <w:lang w:eastAsia="zh-CN"/>
                </w:rPr>
                <w:t xml:space="preserve"> </w:t>
              </w:r>
            </w:ins>
            <w:ins w:id="1674" w:author="OPPOr1" w:date="2022-09-17T19:17:00Z">
              <w:r w:rsidRPr="00304894">
                <w:rPr>
                  <w:sz w:val="16"/>
                  <w:szCs w:val="16"/>
                  <w:lang w:eastAsia="zh-CN"/>
                </w:rPr>
                <w:t xml:space="preserve">the </w:t>
              </w:r>
            </w:ins>
            <w:ins w:id="1675" w:author="OPPOr1" w:date="2022-09-17T17:59:00Z">
              <w:r w:rsidR="006722DF" w:rsidRPr="00304894">
                <w:rPr>
                  <w:sz w:val="16"/>
                  <w:szCs w:val="16"/>
                  <w:lang w:eastAsia="zh-CN"/>
                </w:rPr>
                <w:t>suggested list of application server(s)</w:t>
              </w:r>
            </w:ins>
            <w:ins w:id="1676" w:author="OPPOr1" w:date="2022-09-17T18:00:00Z">
              <w:r w:rsidR="006722DF" w:rsidRPr="00304894">
                <w:rPr>
                  <w:sz w:val="16"/>
                  <w:szCs w:val="16"/>
                  <w:lang w:eastAsia="zh-CN"/>
                </w:rPr>
                <w:t xml:space="preserve"> sorted in descending order according to their respective performance as shown above</w:t>
              </w:r>
            </w:ins>
          </w:p>
          <w:p w14:paraId="3DABAFDC" w14:textId="77777777" w:rsidR="00BE1B65" w:rsidRPr="00304894" w:rsidRDefault="00BE1B65">
            <w:pPr>
              <w:pStyle w:val="TAL"/>
              <w:keepNext w:val="0"/>
              <w:keepLines w:val="0"/>
              <w:rPr>
                <w:ins w:id="1677" w:author="OPPOr1" w:date="2022-09-17T04:20:00Z"/>
                <w:rFonts w:ascii="Times New Roman" w:hAnsi="Times New Roman"/>
                <w:sz w:val="16"/>
                <w:szCs w:val="16"/>
                <w:rPrChange w:id="1678" w:author="OPPO" w:date="2022-09-30T01:32:00Z">
                  <w:rPr>
                    <w:ins w:id="1679" w:author="OPPOr1" w:date="2022-09-17T04:20:00Z"/>
                    <w:sz w:val="16"/>
                    <w:szCs w:val="16"/>
                  </w:rPr>
                </w:rPrChange>
              </w:rPr>
              <w:pPrChange w:id="1680" w:author="OPPOr1" w:date="2022-09-17T16:03:00Z">
                <w:pPr>
                  <w:pStyle w:val="TAL"/>
                  <w:keepNext w:val="0"/>
                  <w:keepLines w:val="0"/>
                  <w:numPr>
                    <w:numId w:val="4"/>
                  </w:numPr>
                  <w:ind w:left="420" w:hanging="420"/>
                </w:pPr>
              </w:pPrChange>
            </w:pPr>
          </w:p>
        </w:tc>
        <w:tc>
          <w:tcPr>
            <w:tcW w:w="1404" w:type="pct"/>
          </w:tcPr>
          <w:p w14:paraId="66B7157D" w14:textId="77777777" w:rsidR="00807BD3" w:rsidRPr="00304894" w:rsidRDefault="00807BD3" w:rsidP="00807BD3">
            <w:pPr>
              <w:pStyle w:val="TAL"/>
              <w:keepNext w:val="0"/>
              <w:keepLines w:val="0"/>
              <w:spacing w:after="60"/>
              <w:rPr>
                <w:ins w:id="1681" w:author="OPPOr1" w:date="2022-09-17T15:55:00Z"/>
                <w:rFonts w:ascii="Times New Roman" w:hAnsi="Times New Roman"/>
                <w:sz w:val="16"/>
                <w:szCs w:val="16"/>
                <w:rPrChange w:id="1682" w:author="OPPO" w:date="2022-09-30T01:32:00Z">
                  <w:rPr>
                    <w:ins w:id="1683" w:author="OPPOr1" w:date="2022-09-17T15:55:00Z"/>
                    <w:sz w:val="16"/>
                    <w:szCs w:val="16"/>
                  </w:rPr>
                </w:rPrChange>
              </w:rPr>
            </w:pPr>
            <w:ins w:id="1684" w:author="OPPOr1" w:date="2022-09-17T15:55:00Z">
              <w:r w:rsidRPr="00304894">
                <w:rPr>
                  <w:rFonts w:ascii="Times New Roman" w:hAnsi="Times New Roman"/>
                  <w:sz w:val="16"/>
                  <w:szCs w:val="16"/>
                  <w:rPrChange w:id="1685" w:author="OPPO" w:date="2022-09-30T01:32:00Z">
                    <w:rPr>
                      <w:sz w:val="16"/>
                      <w:szCs w:val="16"/>
                    </w:rPr>
                  </w:rPrChange>
                </w:rPr>
                <w:t>Assistance Objective:</w:t>
              </w:r>
            </w:ins>
          </w:p>
          <w:p w14:paraId="18C05BB7" w14:textId="28A59FCB" w:rsidR="00807BD3" w:rsidRPr="00304894" w:rsidRDefault="00807BD3" w:rsidP="00807BD3">
            <w:pPr>
              <w:pStyle w:val="TAL"/>
              <w:keepNext w:val="0"/>
              <w:keepLines w:val="0"/>
              <w:numPr>
                <w:ilvl w:val="0"/>
                <w:numId w:val="14"/>
              </w:numPr>
              <w:spacing w:after="60"/>
              <w:ind w:left="166" w:hanging="180"/>
              <w:rPr>
                <w:ins w:id="1686" w:author="OPPOr1" w:date="2022-09-17T15:55:00Z"/>
                <w:rFonts w:ascii="Times New Roman" w:hAnsi="Times New Roman"/>
                <w:sz w:val="16"/>
                <w:szCs w:val="16"/>
              </w:rPr>
            </w:pPr>
            <w:ins w:id="1687" w:author="OPPOr1" w:date="2022-09-17T15:55:00Z">
              <w:r w:rsidRPr="00304894">
                <w:rPr>
                  <w:rFonts w:ascii="Times New Roman" w:hAnsi="Times New Roman"/>
                  <w:sz w:val="16"/>
                  <w:szCs w:val="16"/>
                </w:rPr>
                <w:t xml:space="preserve">Assisting AF </w:t>
              </w:r>
            </w:ins>
            <w:ins w:id="1688" w:author="OPPOr1" w:date="2022-09-17T15:57:00Z">
              <w:r w:rsidR="000B06A3" w:rsidRPr="00304894">
                <w:rPr>
                  <w:rFonts w:ascii="Times New Roman" w:hAnsi="Times New Roman"/>
                  <w:sz w:val="16"/>
                  <w:szCs w:val="16"/>
                  <w:lang w:eastAsia="zh-CN"/>
                  <w:rPrChange w:id="1689" w:author="OPPO" w:date="2022-09-30T01:32:00Z">
                    <w:rPr>
                      <w:lang w:eastAsia="zh-CN"/>
                    </w:rPr>
                  </w:rPrChange>
                </w:rPr>
                <w:t>to increase the FL performance (</w:t>
              </w:r>
              <w:proofErr w:type="gramStart"/>
              <w:r w:rsidR="000B06A3" w:rsidRPr="00304894">
                <w:rPr>
                  <w:rFonts w:ascii="Times New Roman" w:hAnsi="Times New Roman"/>
                  <w:sz w:val="16"/>
                  <w:szCs w:val="16"/>
                  <w:lang w:eastAsia="zh-CN"/>
                  <w:rPrChange w:id="1690" w:author="OPPO" w:date="2022-09-30T01:32:00Z">
                    <w:rPr>
                      <w:lang w:eastAsia="zh-CN"/>
                    </w:rPr>
                  </w:rPrChange>
                </w:rPr>
                <w:t>e.g.</w:t>
              </w:r>
              <w:proofErr w:type="gramEnd"/>
              <w:r w:rsidR="000B06A3" w:rsidRPr="00304894">
                <w:rPr>
                  <w:rFonts w:ascii="Times New Roman" w:hAnsi="Times New Roman"/>
                  <w:sz w:val="16"/>
                  <w:szCs w:val="16"/>
                  <w:lang w:eastAsia="zh-CN"/>
                  <w:rPrChange w:id="1691" w:author="OPPO" w:date="2022-09-30T01:32:00Z">
                    <w:rPr>
                      <w:lang w:eastAsia="zh-CN"/>
                    </w:rPr>
                  </w:rPrChange>
                </w:rPr>
                <w:t xml:space="preserve"> to manage latency divergence) among UEs </w:t>
              </w:r>
            </w:ins>
            <w:ins w:id="1692" w:author="OPPOr1" w:date="2022-09-17T15:58:00Z">
              <w:r w:rsidR="000B06A3" w:rsidRPr="00304894">
                <w:rPr>
                  <w:rFonts w:ascii="Times New Roman" w:hAnsi="Times New Roman"/>
                  <w:sz w:val="16"/>
                  <w:szCs w:val="16"/>
                  <w:lang w:eastAsia="zh-CN"/>
                </w:rPr>
                <w:t>by selecting the best</w:t>
              </w:r>
            </w:ins>
            <w:ins w:id="1693" w:author="OPPOr1" w:date="2022-09-17T15:57:00Z">
              <w:r w:rsidR="000B06A3" w:rsidRPr="00304894">
                <w:rPr>
                  <w:rFonts w:ascii="Times New Roman" w:hAnsi="Times New Roman"/>
                  <w:sz w:val="16"/>
                  <w:szCs w:val="16"/>
                  <w:lang w:eastAsia="zh-CN"/>
                  <w:rPrChange w:id="1694" w:author="OPPO" w:date="2022-09-30T01:32:00Z">
                    <w:rPr>
                      <w:lang w:eastAsia="zh-CN"/>
                    </w:rPr>
                  </w:rPrChange>
                </w:rPr>
                <w:t xml:space="preserve"> </w:t>
              </w:r>
            </w:ins>
            <w:ins w:id="1695" w:author="OPPOr1" w:date="2022-09-17T15:59:00Z">
              <w:r w:rsidR="000B06A3" w:rsidRPr="00304894">
                <w:rPr>
                  <w:rFonts w:ascii="Times New Roman" w:hAnsi="Times New Roman"/>
                  <w:sz w:val="16"/>
                  <w:szCs w:val="16"/>
                  <w:lang w:eastAsia="zh-CN"/>
                </w:rPr>
                <w:t xml:space="preserve">central </w:t>
              </w:r>
            </w:ins>
            <w:ins w:id="1696" w:author="OPPOr1" w:date="2022-09-17T15:57:00Z">
              <w:r w:rsidR="000B06A3" w:rsidRPr="00304894">
                <w:rPr>
                  <w:rFonts w:ascii="Times New Roman" w:hAnsi="Times New Roman"/>
                  <w:sz w:val="16"/>
                  <w:szCs w:val="16"/>
                  <w:lang w:eastAsia="zh-CN"/>
                  <w:rPrChange w:id="1697" w:author="OPPO" w:date="2022-09-30T01:32:00Z">
                    <w:rPr>
                      <w:lang w:eastAsia="zh-CN"/>
                    </w:rPr>
                  </w:rPrChange>
                </w:rPr>
                <w:t xml:space="preserve">application server </w:t>
              </w:r>
            </w:ins>
            <w:ins w:id="1698" w:author="OPPOr1" w:date="2022-09-17T15:58:00Z">
              <w:r w:rsidR="000B06A3" w:rsidRPr="00304894">
                <w:rPr>
                  <w:rFonts w:ascii="Times New Roman" w:hAnsi="Times New Roman"/>
                  <w:sz w:val="16"/>
                  <w:szCs w:val="16"/>
                  <w:lang w:eastAsia="zh-CN"/>
                </w:rPr>
                <w:t>to receive</w:t>
              </w:r>
            </w:ins>
            <w:ins w:id="1699" w:author="OPPOr1" w:date="2022-09-17T15:57:00Z">
              <w:r w:rsidR="000B06A3" w:rsidRPr="00304894">
                <w:rPr>
                  <w:rFonts w:ascii="Times New Roman" w:hAnsi="Times New Roman"/>
                  <w:sz w:val="16"/>
                  <w:szCs w:val="16"/>
                  <w:lang w:eastAsia="zh-CN"/>
                  <w:rPrChange w:id="1700" w:author="OPPO" w:date="2022-09-30T01:32:00Z">
                    <w:rPr>
                      <w:lang w:eastAsia="zh-CN"/>
                    </w:rPr>
                  </w:rPrChange>
                </w:rPr>
                <w:t xml:space="preserve"> the local ML model training information from different UEs in order to perform global model update</w:t>
              </w:r>
            </w:ins>
            <w:ins w:id="1701" w:author="OPPOr1" w:date="2022-09-17T15:55:00Z">
              <w:r w:rsidRPr="00304894">
                <w:rPr>
                  <w:rFonts w:ascii="Times New Roman" w:hAnsi="Times New Roman"/>
                  <w:sz w:val="16"/>
                  <w:szCs w:val="16"/>
                  <w:lang w:val="en-US" w:eastAsia="zh-CN"/>
                </w:rPr>
                <w:t xml:space="preserve">. </w:t>
              </w:r>
            </w:ins>
          </w:p>
          <w:p w14:paraId="268B4643" w14:textId="77777777" w:rsidR="00807BD3" w:rsidRPr="00304894" w:rsidRDefault="00807BD3" w:rsidP="00807BD3">
            <w:pPr>
              <w:pStyle w:val="TAL"/>
              <w:keepNext w:val="0"/>
              <w:keepLines w:val="0"/>
              <w:spacing w:after="60"/>
              <w:ind w:left="-14"/>
              <w:rPr>
                <w:ins w:id="1702" w:author="OPPOr1" w:date="2022-09-17T15:55:00Z"/>
                <w:rFonts w:ascii="Times New Roman" w:hAnsi="Times New Roman"/>
                <w:sz w:val="16"/>
                <w:szCs w:val="16"/>
              </w:rPr>
            </w:pPr>
          </w:p>
          <w:p w14:paraId="48133675" w14:textId="77777777" w:rsidR="00807BD3" w:rsidRPr="00304894" w:rsidRDefault="00807BD3" w:rsidP="00807BD3">
            <w:pPr>
              <w:pStyle w:val="TAL"/>
              <w:keepNext w:val="0"/>
              <w:keepLines w:val="0"/>
              <w:spacing w:after="60"/>
              <w:ind w:left="-14"/>
              <w:rPr>
                <w:ins w:id="1703" w:author="OPPOr1" w:date="2022-09-17T15:55:00Z"/>
                <w:rFonts w:ascii="Times New Roman" w:hAnsi="Times New Roman"/>
                <w:sz w:val="16"/>
                <w:szCs w:val="16"/>
                <w:rPrChange w:id="1704" w:author="OPPO" w:date="2022-09-30T01:32:00Z">
                  <w:rPr>
                    <w:ins w:id="1705" w:author="OPPOr1" w:date="2022-09-17T15:55:00Z"/>
                    <w:rFonts w:cs="Arial"/>
                    <w:sz w:val="16"/>
                    <w:szCs w:val="16"/>
                  </w:rPr>
                </w:rPrChange>
              </w:rPr>
            </w:pPr>
            <w:ins w:id="1706" w:author="OPPOr1" w:date="2022-09-17T15:55:00Z">
              <w:r w:rsidRPr="00304894">
                <w:rPr>
                  <w:rFonts w:ascii="Times New Roman" w:hAnsi="Times New Roman"/>
                  <w:sz w:val="16"/>
                  <w:szCs w:val="16"/>
                  <w:rPrChange w:id="1707" w:author="OPPO" w:date="2022-09-30T01:32:00Z">
                    <w:rPr>
                      <w:rFonts w:cs="Arial"/>
                      <w:sz w:val="16"/>
                      <w:szCs w:val="16"/>
                    </w:rPr>
                  </w:rPrChange>
                </w:rPr>
                <w:t xml:space="preserve">Reporting Frequency: </w:t>
              </w:r>
            </w:ins>
          </w:p>
          <w:p w14:paraId="1E4CAF91" w14:textId="77777777" w:rsidR="00BE1B65" w:rsidRPr="00304894" w:rsidRDefault="00807BD3" w:rsidP="00AB5C51">
            <w:pPr>
              <w:pStyle w:val="TAL"/>
              <w:keepNext w:val="0"/>
              <w:keepLines w:val="0"/>
              <w:numPr>
                <w:ilvl w:val="0"/>
                <w:numId w:val="14"/>
              </w:numPr>
              <w:ind w:left="166" w:hanging="180"/>
              <w:rPr>
                <w:ins w:id="1708" w:author="OPPOr1" w:date="2022-09-17T16:01:00Z"/>
                <w:rFonts w:ascii="Times New Roman" w:hAnsi="Times New Roman"/>
                <w:sz w:val="16"/>
                <w:szCs w:val="16"/>
                <w:lang w:eastAsia="zh-CN"/>
                <w:rPrChange w:id="1709" w:author="OPPO" w:date="2022-09-30T01:32:00Z">
                  <w:rPr>
                    <w:ins w:id="1710" w:author="OPPOr1" w:date="2022-09-17T16:01:00Z"/>
                    <w:rFonts w:ascii="Times New Roman" w:hAnsi="Times New Roman"/>
                    <w:sz w:val="16"/>
                    <w:szCs w:val="16"/>
                  </w:rPr>
                </w:rPrChange>
              </w:rPr>
            </w:pPr>
            <w:ins w:id="1711" w:author="OPPOr1" w:date="2022-09-17T15:55:00Z">
              <w:r w:rsidRPr="00304894">
                <w:rPr>
                  <w:rFonts w:ascii="Times New Roman" w:hAnsi="Times New Roman"/>
                  <w:sz w:val="16"/>
                  <w:szCs w:val="16"/>
                </w:rPr>
                <w:t>No specified</w:t>
              </w:r>
            </w:ins>
          </w:p>
          <w:p w14:paraId="7E8659BE" w14:textId="354E778A" w:rsidR="00C64EAE" w:rsidRPr="00304894" w:rsidRDefault="00C64EAE">
            <w:pPr>
              <w:pStyle w:val="TAL"/>
              <w:keepNext w:val="0"/>
              <w:keepLines w:val="0"/>
              <w:ind w:left="-14"/>
              <w:rPr>
                <w:ins w:id="1712" w:author="OPPOr1" w:date="2022-09-17T04:20:00Z"/>
                <w:rFonts w:ascii="Times New Roman" w:hAnsi="Times New Roman"/>
                <w:sz w:val="16"/>
                <w:szCs w:val="16"/>
                <w:lang w:eastAsia="zh-CN"/>
                <w:rPrChange w:id="1713" w:author="OPPO" w:date="2022-09-30T01:32:00Z">
                  <w:rPr>
                    <w:ins w:id="1714" w:author="OPPOr1" w:date="2022-09-17T04:20:00Z"/>
                    <w:sz w:val="16"/>
                    <w:szCs w:val="16"/>
                    <w:lang w:eastAsia="zh-CN"/>
                  </w:rPr>
                </w:rPrChange>
              </w:rPr>
              <w:pPrChange w:id="1715" w:author="OPPOr1" w:date="2022-09-17T16:01:00Z">
                <w:pPr>
                  <w:pStyle w:val="TAL"/>
                  <w:keepNext w:val="0"/>
                  <w:keepLines w:val="0"/>
                </w:pPr>
              </w:pPrChange>
            </w:pPr>
          </w:p>
        </w:tc>
      </w:tr>
      <w:tr w:rsidR="00107EB6" w:rsidRPr="00F55F6D" w14:paraId="7195A3D3" w14:textId="77777777" w:rsidTr="00107EB6">
        <w:trPr>
          <w:ins w:id="1716" w:author="OPPOr1" w:date="2022-09-17T02:25:00Z"/>
        </w:trPr>
        <w:tc>
          <w:tcPr>
            <w:tcW w:w="552" w:type="pct"/>
            <w:shd w:val="clear" w:color="auto" w:fill="DDD9C3" w:themeFill="background2" w:themeFillShade="E6"/>
          </w:tcPr>
          <w:p w14:paraId="3F88AC99" w14:textId="77777777" w:rsidR="00107EB6" w:rsidRPr="00F55F6D" w:rsidRDefault="00107EB6" w:rsidP="00511B7C">
            <w:pPr>
              <w:pStyle w:val="TAL"/>
              <w:keepNext w:val="0"/>
              <w:keepLines w:val="0"/>
              <w:rPr>
                <w:ins w:id="1717" w:author="OPPOr1" w:date="2022-09-17T02:25:00Z"/>
                <w:sz w:val="16"/>
                <w:szCs w:val="16"/>
              </w:rPr>
            </w:pPr>
          </w:p>
        </w:tc>
        <w:tc>
          <w:tcPr>
            <w:tcW w:w="4448" w:type="pct"/>
            <w:gridSpan w:val="2"/>
          </w:tcPr>
          <w:p w14:paraId="66193F13" w14:textId="5C57AC67" w:rsidR="00107EB6" w:rsidRPr="00F55F6D" w:rsidRDefault="00107EB6">
            <w:pPr>
              <w:pStyle w:val="TAL"/>
              <w:keepNext w:val="0"/>
              <w:keepLines w:val="0"/>
              <w:spacing w:before="120" w:after="120"/>
              <w:jc w:val="center"/>
              <w:rPr>
                <w:ins w:id="1718" w:author="OPPOr1" w:date="2022-09-17T02:25:00Z"/>
                <w:sz w:val="16"/>
                <w:szCs w:val="16"/>
                <w:lang w:eastAsia="zh-CN"/>
              </w:rPr>
              <w:pPrChange w:id="1719" w:author="OPPOr1" w:date="2022-09-17T15:56:00Z">
                <w:pPr>
                  <w:pStyle w:val="TAL"/>
                  <w:keepNext w:val="0"/>
                  <w:keepLines w:val="0"/>
                </w:pPr>
              </w:pPrChange>
            </w:pPr>
            <w:ins w:id="1720" w:author="OPPOr1" w:date="2022-09-17T02:25: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ins>
            <w:ins w:id="1721" w:author="OPPOr1" w:date="2022-09-17T02:26:00Z">
              <w:r>
                <w:rPr>
                  <w:b/>
                  <w:bCs/>
                  <w:sz w:val="20"/>
                  <w:lang w:eastAsia="zh-CN"/>
                </w:rPr>
                <w:t>new 5GC NF</w:t>
              </w:r>
            </w:ins>
            <w:ins w:id="1722" w:author="OPPOr1" w:date="2022-09-17T02:25:00Z">
              <w:r w:rsidRPr="00725B4B">
                <w:rPr>
                  <w:b/>
                  <w:bCs/>
                  <w:sz w:val="20"/>
                  <w:lang w:eastAsia="zh-CN"/>
                </w:rPr>
                <w:t>)</w:t>
              </w:r>
            </w:ins>
          </w:p>
        </w:tc>
      </w:tr>
      <w:tr w:rsidR="00107EB6" w:rsidRPr="00F55F6D" w14:paraId="22EA08EE" w14:textId="77777777" w:rsidTr="00F06902">
        <w:trPr>
          <w:ins w:id="1723" w:author="OPPOr1" w:date="2022-09-17T02:25:00Z"/>
        </w:trPr>
        <w:tc>
          <w:tcPr>
            <w:tcW w:w="552" w:type="pct"/>
            <w:shd w:val="clear" w:color="auto" w:fill="DDD9C3" w:themeFill="background2" w:themeFillShade="E6"/>
          </w:tcPr>
          <w:p w14:paraId="485F60B0" w14:textId="32DF3A89" w:rsidR="00107EB6" w:rsidRPr="00304894" w:rsidRDefault="00035EE6" w:rsidP="00511B7C">
            <w:pPr>
              <w:pStyle w:val="TAL"/>
              <w:keepNext w:val="0"/>
              <w:keepLines w:val="0"/>
              <w:rPr>
                <w:ins w:id="1724" w:author="OPPOr1" w:date="2022-09-17T02:25:00Z"/>
                <w:rFonts w:ascii="Times New Roman" w:hAnsi="Times New Roman"/>
                <w:sz w:val="16"/>
                <w:szCs w:val="16"/>
                <w:rPrChange w:id="1725" w:author="OPPO" w:date="2022-09-30T01:32:00Z">
                  <w:rPr>
                    <w:ins w:id="1726" w:author="OPPOr1" w:date="2022-09-17T02:25:00Z"/>
                    <w:sz w:val="16"/>
                    <w:szCs w:val="16"/>
                  </w:rPr>
                </w:rPrChange>
              </w:rPr>
            </w:pPr>
            <w:ins w:id="1727" w:author="OPPOr1" w:date="2022-09-17T18:01:00Z">
              <w:r w:rsidRPr="00304894">
                <w:rPr>
                  <w:rFonts w:ascii="Times New Roman" w:hAnsi="Times New Roman"/>
                  <w:sz w:val="16"/>
                  <w:szCs w:val="16"/>
                  <w:rPrChange w:id="1728" w:author="OPPO" w:date="2022-09-30T01:32:00Z">
                    <w:rPr>
                      <w:sz w:val="16"/>
                      <w:szCs w:val="16"/>
                    </w:rPr>
                  </w:rPrChange>
                </w:rPr>
                <w:t>Solution#23</w:t>
              </w:r>
            </w:ins>
          </w:p>
        </w:tc>
        <w:tc>
          <w:tcPr>
            <w:tcW w:w="3044" w:type="pct"/>
          </w:tcPr>
          <w:p w14:paraId="64988423" w14:textId="38F3B76D" w:rsidR="000B63A1" w:rsidRPr="00304894" w:rsidRDefault="000B63A1" w:rsidP="000B63A1">
            <w:pPr>
              <w:pStyle w:val="TAL"/>
              <w:keepNext w:val="0"/>
              <w:keepLines w:val="0"/>
              <w:spacing w:after="60"/>
              <w:rPr>
                <w:ins w:id="1729" w:author="OPPOr1" w:date="2022-09-17T19:18:00Z"/>
                <w:rFonts w:ascii="Times New Roman" w:hAnsi="Times New Roman"/>
                <w:sz w:val="16"/>
                <w:szCs w:val="16"/>
                <w:rPrChange w:id="1730" w:author="OPPO" w:date="2022-09-30T01:32:00Z">
                  <w:rPr>
                    <w:ins w:id="1731" w:author="OPPOr1" w:date="2022-09-17T19:18:00Z"/>
                    <w:sz w:val="16"/>
                    <w:szCs w:val="16"/>
                  </w:rPr>
                </w:rPrChange>
              </w:rPr>
            </w:pPr>
            <w:ins w:id="1732" w:author="OPPOr1" w:date="2022-09-17T19:18:00Z">
              <w:r w:rsidRPr="00304894">
                <w:rPr>
                  <w:rFonts w:ascii="Times New Roman" w:hAnsi="Times New Roman"/>
                  <w:sz w:val="16"/>
                  <w:szCs w:val="16"/>
                  <w:rPrChange w:id="1733" w:author="OPPO" w:date="2022-09-30T01:32:00Z">
                    <w:rPr>
                      <w:sz w:val="16"/>
                      <w:szCs w:val="16"/>
                    </w:rPr>
                  </w:rPrChange>
                </w:rPr>
                <w:t xml:space="preserve">AF Inputs (AF to new Federated Learning Assistance Function): </w:t>
              </w:r>
            </w:ins>
          </w:p>
          <w:p w14:paraId="183DC9CF" w14:textId="77777777" w:rsidR="005C403C" w:rsidRPr="00304894" w:rsidRDefault="005C403C" w:rsidP="005C403C">
            <w:pPr>
              <w:pStyle w:val="TAL"/>
              <w:keepNext w:val="0"/>
              <w:keepLines w:val="0"/>
              <w:numPr>
                <w:ilvl w:val="0"/>
                <w:numId w:val="14"/>
              </w:numPr>
              <w:spacing w:after="60"/>
              <w:ind w:left="178" w:hanging="180"/>
              <w:rPr>
                <w:ins w:id="1734" w:author="OPPOr1" w:date="2022-09-17T19:36:00Z"/>
                <w:rFonts w:ascii="Times New Roman" w:hAnsi="Times New Roman"/>
                <w:sz w:val="16"/>
                <w:szCs w:val="16"/>
              </w:rPr>
            </w:pPr>
            <w:ins w:id="1735" w:author="OPPOr1" w:date="2022-09-17T19:36:00Z">
              <w:r w:rsidRPr="00304894">
                <w:rPr>
                  <w:rFonts w:ascii="Times New Roman" w:hAnsi="Times New Roman"/>
                  <w:sz w:val="16"/>
                  <w:szCs w:val="16"/>
                </w:rPr>
                <w:t>List of</w:t>
              </w:r>
            </w:ins>
            <w:ins w:id="1736" w:author="OPPOr1" w:date="2022-09-17T19:18:00Z">
              <w:r w:rsidR="000B63A1" w:rsidRPr="00304894">
                <w:rPr>
                  <w:rFonts w:ascii="Times New Roman" w:hAnsi="Times New Roman"/>
                  <w:sz w:val="16"/>
                  <w:szCs w:val="16"/>
                  <w:rPrChange w:id="1737" w:author="OPPO" w:date="2022-09-30T01:32:00Z">
                    <w:rPr>
                      <w:sz w:val="16"/>
                      <w:szCs w:val="16"/>
                    </w:rPr>
                  </w:rPrChange>
                </w:rPr>
                <w:t xml:space="preserve"> </w:t>
              </w:r>
            </w:ins>
            <w:ins w:id="1738" w:author="OPPOr1" w:date="2022-09-17T19:35:00Z">
              <w:r w:rsidRPr="00304894">
                <w:rPr>
                  <w:rFonts w:ascii="Times New Roman" w:hAnsi="Times New Roman"/>
                  <w:sz w:val="16"/>
                  <w:szCs w:val="16"/>
                  <w:rPrChange w:id="1739" w:author="OPPO" w:date="2022-09-30T01:32:00Z">
                    <w:rPr/>
                  </w:rPrChange>
                </w:rPr>
                <w:t xml:space="preserve">potential FL members, </w:t>
              </w:r>
            </w:ins>
          </w:p>
          <w:p w14:paraId="6E7A202A" w14:textId="77777777" w:rsidR="005C403C" w:rsidRPr="00304894" w:rsidRDefault="005C403C" w:rsidP="005C403C">
            <w:pPr>
              <w:pStyle w:val="TAL"/>
              <w:keepNext w:val="0"/>
              <w:keepLines w:val="0"/>
              <w:numPr>
                <w:ilvl w:val="0"/>
                <w:numId w:val="14"/>
              </w:numPr>
              <w:spacing w:after="60"/>
              <w:ind w:left="178" w:hanging="180"/>
              <w:rPr>
                <w:ins w:id="1740" w:author="OPPOr1" w:date="2022-09-17T19:36:00Z"/>
                <w:rFonts w:ascii="Times New Roman" w:hAnsi="Times New Roman"/>
                <w:sz w:val="16"/>
                <w:szCs w:val="16"/>
              </w:rPr>
            </w:pPr>
            <w:ins w:id="1741" w:author="OPPOr1" w:date="2022-09-17T19:35:00Z">
              <w:r w:rsidRPr="00304894">
                <w:rPr>
                  <w:rFonts w:ascii="Times New Roman" w:hAnsi="Times New Roman"/>
                  <w:sz w:val="16"/>
                  <w:szCs w:val="16"/>
                  <w:rPrChange w:id="1742" w:author="OPPO" w:date="2022-09-30T01:32:00Z">
                    <w:rPr/>
                  </w:rPrChange>
                </w:rPr>
                <w:t xml:space="preserve">FL aggregated model size, </w:t>
              </w:r>
            </w:ins>
          </w:p>
          <w:p w14:paraId="35329DA8" w14:textId="77777777" w:rsidR="005C403C" w:rsidRPr="00304894" w:rsidRDefault="005C403C" w:rsidP="005C403C">
            <w:pPr>
              <w:pStyle w:val="TAL"/>
              <w:keepNext w:val="0"/>
              <w:keepLines w:val="0"/>
              <w:numPr>
                <w:ilvl w:val="0"/>
                <w:numId w:val="14"/>
              </w:numPr>
              <w:spacing w:after="60"/>
              <w:ind w:left="178" w:hanging="180"/>
              <w:rPr>
                <w:ins w:id="1743" w:author="OPPOr1" w:date="2022-09-17T19:36:00Z"/>
                <w:rFonts w:ascii="Times New Roman" w:hAnsi="Times New Roman"/>
                <w:sz w:val="16"/>
                <w:szCs w:val="16"/>
              </w:rPr>
            </w:pPr>
            <w:ins w:id="1744" w:author="OPPOr1" w:date="2022-09-17T19:35:00Z">
              <w:r w:rsidRPr="00304894">
                <w:rPr>
                  <w:rFonts w:ascii="Times New Roman" w:hAnsi="Times New Roman"/>
                  <w:sz w:val="16"/>
                  <w:szCs w:val="16"/>
                  <w:rPrChange w:id="1745" w:author="OPPO" w:date="2022-09-30T01:32:00Z">
                    <w:rPr/>
                  </w:rPrChange>
                </w:rPr>
                <w:t>local model size,</w:t>
              </w:r>
            </w:ins>
          </w:p>
          <w:p w14:paraId="5EFC9C92" w14:textId="77777777" w:rsidR="005C403C" w:rsidRPr="00304894" w:rsidRDefault="005C403C" w:rsidP="005C403C">
            <w:pPr>
              <w:pStyle w:val="TAL"/>
              <w:keepNext w:val="0"/>
              <w:keepLines w:val="0"/>
              <w:numPr>
                <w:ilvl w:val="0"/>
                <w:numId w:val="14"/>
              </w:numPr>
              <w:spacing w:after="60"/>
              <w:ind w:left="178" w:hanging="180"/>
              <w:rPr>
                <w:ins w:id="1746" w:author="OPPOr1" w:date="2022-09-17T19:36:00Z"/>
                <w:rFonts w:ascii="Times New Roman" w:hAnsi="Times New Roman"/>
                <w:sz w:val="16"/>
                <w:szCs w:val="16"/>
              </w:rPr>
            </w:pPr>
            <w:ins w:id="1747" w:author="OPPOr1" w:date="2022-09-17T19:35:00Z">
              <w:r w:rsidRPr="00304894">
                <w:rPr>
                  <w:rFonts w:ascii="Times New Roman" w:hAnsi="Times New Roman"/>
                  <w:sz w:val="16"/>
                  <w:szCs w:val="16"/>
                  <w:rPrChange w:id="1748" w:author="OPPO" w:date="2022-09-30T01:32:00Z">
                    <w:rPr/>
                  </w:rPrChange>
                </w:rPr>
                <w:t xml:space="preserve">model aggregation average latency target for FL iterations, and </w:t>
              </w:r>
            </w:ins>
          </w:p>
          <w:p w14:paraId="02685DB6" w14:textId="01ACD88F" w:rsidR="000B63A1" w:rsidRPr="00304894" w:rsidRDefault="005C403C" w:rsidP="005C403C">
            <w:pPr>
              <w:pStyle w:val="TAL"/>
              <w:keepNext w:val="0"/>
              <w:keepLines w:val="0"/>
              <w:numPr>
                <w:ilvl w:val="0"/>
                <w:numId w:val="14"/>
              </w:numPr>
              <w:spacing w:after="60"/>
              <w:ind w:left="178" w:hanging="180"/>
              <w:rPr>
                <w:ins w:id="1749" w:author="OPPOr1" w:date="2022-09-17T19:35:00Z"/>
                <w:rFonts w:ascii="Times New Roman" w:hAnsi="Times New Roman"/>
                <w:sz w:val="16"/>
                <w:szCs w:val="16"/>
                <w:rPrChange w:id="1750" w:author="OPPO" w:date="2022-09-30T01:32:00Z">
                  <w:rPr>
                    <w:ins w:id="1751" w:author="OPPOr1" w:date="2022-09-17T19:35:00Z"/>
                  </w:rPr>
                </w:rPrChange>
              </w:rPr>
            </w:pPr>
            <w:ins w:id="1752" w:author="OPPOr1" w:date="2022-09-17T19:35:00Z">
              <w:r w:rsidRPr="00304894">
                <w:rPr>
                  <w:rFonts w:ascii="Times New Roman" w:hAnsi="Times New Roman"/>
                  <w:sz w:val="16"/>
                  <w:szCs w:val="16"/>
                  <w:rPrChange w:id="1753" w:author="OPPO" w:date="2022-09-30T01:32:00Z">
                    <w:rPr/>
                  </w:rPrChange>
                </w:rPr>
                <w:t>duration of an iteration, time window when FL training needs to be performed</w:t>
              </w:r>
            </w:ins>
          </w:p>
          <w:p w14:paraId="2841322B" w14:textId="77777777" w:rsidR="005C403C" w:rsidRPr="00304894" w:rsidRDefault="005C403C">
            <w:pPr>
              <w:pStyle w:val="TAL"/>
              <w:keepNext w:val="0"/>
              <w:keepLines w:val="0"/>
              <w:spacing w:after="60"/>
              <w:ind w:left="178"/>
              <w:rPr>
                <w:ins w:id="1754" w:author="OPPOr1" w:date="2022-09-17T19:18:00Z"/>
                <w:rFonts w:ascii="Times New Roman" w:hAnsi="Times New Roman"/>
                <w:sz w:val="16"/>
                <w:szCs w:val="16"/>
                <w:rPrChange w:id="1755" w:author="OPPO" w:date="2022-09-30T01:32:00Z">
                  <w:rPr>
                    <w:ins w:id="1756" w:author="OPPOr1" w:date="2022-09-17T19:18:00Z"/>
                    <w:sz w:val="16"/>
                    <w:szCs w:val="16"/>
                  </w:rPr>
                </w:rPrChange>
              </w:rPr>
              <w:pPrChange w:id="1757" w:author="OPPOr1" w:date="2022-09-17T19:36:00Z">
                <w:pPr>
                  <w:pStyle w:val="TAL"/>
                  <w:keepNext w:val="0"/>
                  <w:keepLines w:val="0"/>
                  <w:spacing w:after="60"/>
                </w:pPr>
              </w:pPrChange>
            </w:pPr>
          </w:p>
          <w:p w14:paraId="78DFBAA6" w14:textId="2485198C" w:rsidR="000B63A1" w:rsidRPr="00304894" w:rsidRDefault="000B63A1" w:rsidP="000B63A1">
            <w:pPr>
              <w:pStyle w:val="TAL"/>
              <w:keepNext w:val="0"/>
              <w:keepLines w:val="0"/>
              <w:spacing w:after="60"/>
              <w:rPr>
                <w:ins w:id="1758" w:author="OPPOr1" w:date="2022-09-17T19:18:00Z"/>
                <w:rFonts w:ascii="Times New Roman" w:hAnsi="Times New Roman"/>
                <w:sz w:val="16"/>
                <w:szCs w:val="16"/>
                <w:rPrChange w:id="1759" w:author="OPPO" w:date="2022-09-30T01:32:00Z">
                  <w:rPr>
                    <w:ins w:id="1760" w:author="OPPOr1" w:date="2022-09-17T19:18:00Z"/>
                    <w:sz w:val="16"/>
                    <w:szCs w:val="16"/>
                  </w:rPr>
                </w:rPrChange>
              </w:rPr>
            </w:pPr>
            <w:ins w:id="1761" w:author="OPPOr1" w:date="2022-09-17T19:18:00Z">
              <w:r w:rsidRPr="00304894">
                <w:rPr>
                  <w:rFonts w:ascii="Times New Roman" w:hAnsi="Times New Roman"/>
                  <w:sz w:val="16"/>
                  <w:szCs w:val="16"/>
                  <w:rPrChange w:id="1762" w:author="OPPO" w:date="2022-09-30T01:32:00Z">
                    <w:rPr>
                      <w:sz w:val="16"/>
                      <w:szCs w:val="16"/>
                    </w:rPr>
                  </w:rPrChange>
                </w:rPr>
                <w:t xml:space="preserve">Output of Assistance Info (from </w:t>
              </w:r>
              <w:r w:rsidR="00A37336" w:rsidRPr="00304894">
                <w:rPr>
                  <w:rFonts w:ascii="Times New Roman" w:hAnsi="Times New Roman"/>
                  <w:sz w:val="16"/>
                  <w:szCs w:val="16"/>
                  <w:rPrChange w:id="1763" w:author="OPPO" w:date="2022-09-30T01:32:00Z">
                    <w:rPr>
                      <w:sz w:val="16"/>
                      <w:szCs w:val="16"/>
                    </w:rPr>
                  </w:rPrChange>
                </w:rPr>
                <w:t xml:space="preserve">Federated Learning Assistance </w:t>
              </w:r>
              <w:proofErr w:type="spellStart"/>
              <w:r w:rsidR="00A37336" w:rsidRPr="00304894">
                <w:rPr>
                  <w:rFonts w:ascii="Times New Roman" w:hAnsi="Times New Roman"/>
                  <w:sz w:val="16"/>
                  <w:szCs w:val="16"/>
                  <w:rPrChange w:id="1764" w:author="OPPO" w:date="2022-09-30T01:32:00Z">
                    <w:rPr>
                      <w:sz w:val="16"/>
                      <w:szCs w:val="16"/>
                    </w:rPr>
                  </w:rPrChange>
                </w:rPr>
                <w:t>Fucntion</w:t>
              </w:r>
              <w:proofErr w:type="spellEnd"/>
              <w:r w:rsidR="00A37336" w:rsidRPr="00304894">
                <w:rPr>
                  <w:rFonts w:ascii="Times New Roman" w:hAnsi="Times New Roman"/>
                  <w:sz w:val="16"/>
                  <w:szCs w:val="16"/>
                  <w:rPrChange w:id="1765" w:author="OPPO" w:date="2022-09-30T01:32:00Z">
                    <w:rPr>
                      <w:sz w:val="16"/>
                      <w:szCs w:val="16"/>
                    </w:rPr>
                  </w:rPrChange>
                </w:rPr>
                <w:t xml:space="preserve"> to AF)</w:t>
              </w:r>
              <w:r w:rsidRPr="00304894">
                <w:rPr>
                  <w:rFonts w:ascii="Times New Roman" w:hAnsi="Times New Roman"/>
                  <w:sz w:val="16"/>
                  <w:szCs w:val="16"/>
                  <w:rPrChange w:id="1766" w:author="OPPO" w:date="2022-09-30T01:32:00Z">
                    <w:rPr>
                      <w:sz w:val="16"/>
                      <w:szCs w:val="16"/>
                    </w:rPr>
                  </w:rPrChange>
                </w:rPr>
                <w:t>:</w:t>
              </w:r>
            </w:ins>
          </w:p>
          <w:p w14:paraId="0E0D11B0" w14:textId="75B1A19E" w:rsidR="001E25EC" w:rsidRPr="00304894" w:rsidRDefault="001E25EC">
            <w:pPr>
              <w:pStyle w:val="TAL"/>
              <w:keepNext w:val="0"/>
              <w:keepLines w:val="0"/>
              <w:numPr>
                <w:ilvl w:val="0"/>
                <w:numId w:val="14"/>
              </w:numPr>
              <w:spacing w:after="60"/>
              <w:ind w:left="178" w:hanging="241"/>
              <w:rPr>
                <w:ins w:id="1767" w:author="OPPOr1" w:date="2022-09-17T02:25:00Z"/>
                <w:rFonts w:ascii="Times New Roman" w:hAnsi="Times New Roman"/>
                <w:sz w:val="16"/>
                <w:szCs w:val="16"/>
                <w:rPrChange w:id="1768" w:author="OPPO" w:date="2022-09-30T01:32:00Z">
                  <w:rPr>
                    <w:ins w:id="1769" w:author="OPPOr1" w:date="2022-09-17T02:25:00Z"/>
                    <w:sz w:val="16"/>
                    <w:szCs w:val="16"/>
                  </w:rPr>
                </w:rPrChange>
              </w:rPr>
              <w:pPrChange w:id="1770" w:author="OPPOr1" w:date="2022-09-17T20:32:00Z">
                <w:pPr>
                  <w:pStyle w:val="TAL"/>
                  <w:keepNext w:val="0"/>
                  <w:keepLines w:val="0"/>
                  <w:numPr>
                    <w:numId w:val="4"/>
                  </w:numPr>
                  <w:ind w:left="420" w:hanging="420"/>
                </w:pPr>
              </w:pPrChange>
            </w:pPr>
            <w:ins w:id="1771" w:author="OPPOr1" w:date="2022-09-17T20:32:00Z">
              <w:r w:rsidRPr="00304894">
                <w:rPr>
                  <w:rFonts w:ascii="Times New Roman" w:hAnsi="Times New Roman"/>
                  <w:sz w:val="16"/>
                  <w:szCs w:val="16"/>
                  <w:rPrChange w:id="1772" w:author="OPPO" w:date="2022-09-30T01:32:00Z">
                    <w:rPr>
                      <w:sz w:val="16"/>
                      <w:szCs w:val="16"/>
                    </w:rPr>
                  </w:rPrChange>
                </w:rPr>
                <w:t xml:space="preserve">a list of suggested UEs </w:t>
              </w:r>
            </w:ins>
          </w:p>
        </w:tc>
        <w:tc>
          <w:tcPr>
            <w:tcW w:w="1404" w:type="pct"/>
          </w:tcPr>
          <w:p w14:paraId="76C5A46D" w14:textId="77777777" w:rsidR="000F30B8" w:rsidRPr="00304894" w:rsidRDefault="000F30B8" w:rsidP="000F30B8">
            <w:pPr>
              <w:pStyle w:val="TAL"/>
              <w:keepNext w:val="0"/>
              <w:keepLines w:val="0"/>
              <w:spacing w:after="60"/>
              <w:rPr>
                <w:ins w:id="1773" w:author="OPPOr1" w:date="2022-09-17T19:14:00Z"/>
                <w:rFonts w:ascii="Times New Roman" w:hAnsi="Times New Roman"/>
                <w:sz w:val="16"/>
                <w:szCs w:val="16"/>
                <w:rPrChange w:id="1774" w:author="OPPO" w:date="2022-09-30T01:32:00Z">
                  <w:rPr>
                    <w:ins w:id="1775" w:author="OPPOr1" w:date="2022-09-17T19:14:00Z"/>
                    <w:sz w:val="16"/>
                    <w:szCs w:val="16"/>
                  </w:rPr>
                </w:rPrChange>
              </w:rPr>
            </w:pPr>
            <w:ins w:id="1776" w:author="OPPOr1" w:date="2022-09-17T19:14:00Z">
              <w:r w:rsidRPr="00304894">
                <w:rPr>
                  <w:rFonts w:ascii="Times New Roman" w:hAnsi="Times New Roman"/>
                  <w:sz w:val="16"/>
                  <w:szCs w:val="16"/>
                  <w:rPrChange w:id="1777" w:author="OPPO" w:date="2022-09-30T01:32:00Z">
                    <w:rPr>
                      <w:sz w:val="16"/>
                      <w:szCs w:val="16"/>
                    </w:rPr>
                  </w:rPrChange>
                </w:rPr>
                <w:t>Assistance Objective:</w:t>
              </w:r>
            </w:ins>
          </w:p>
          <w:p w14:paraId="1741D0DA" w14:textId="15A927BF" w:rsidR="000F30B8" w:rsidRPr="00304894" w:rsidRDefault="000F30B8" w:rsidP="000F30B8">
            <w:pPr>
              <w:pStyle w:val="TAL"/>
              <w:keepNext w:val="0"/>
              <w:keepLines w:val="0"/>
              <w:numPr>
                <w:ilvl w:val="0"/>
                <w:numId w:val="14"/>
              </w:numPr>
              <w:spacing w:after="60"/>
              <w:ind w:left="166" w:hanging="180"/>
              <w:rPr>
                <w:ins w:id="1778" w:author="OPPOr1" w:date="2022-09-17T19:14:00Z"/>
                <w:rFonts w:ascii="Times New Roman" w:hAnsi="Times New Roman"/>
                <w:sz w:val="16"/>
                <w:szCs w:val="16"/>
              </w:rPr>
            </w:pPr>
            <w:ins w:id="1779" w:author="OPPOr1" w:date="2022-09-17T19:14:00Z">
              <w:r w:rsidRPr="00304894">
                <w:rPr>
                  <w:rFonts w:ascii="Times New Roman" w:hAnsi="Times New Roman"/>
                  <w:sz w:val="16"/>
                  <w:szCs w:val="16"/>
                </w:rPr>
                <w:t>Assisting AF</w:t>
              </w:r>
            </w:ins>
            <w:ins w:id="1780" w:author="OPPOr1" w:date="2022-09-17T19:15:00Z">
              <w:r w:rsidRPr="00304894">
                <w:rPr>
                  <w:rFonts w:ascii="Times New Roman" w:hAnsi="Times New Roman"/>
                  <w:sz w:val="16"/>
                  <w:szCs w:val="16"/>
                </w:rPr>
                <w:t xml:space="preserve"> for the </w:t>
              </w:r>
            </w:ins>
            <w:ins w:id="1781" w:author="OPPOr1" w:date="2022-09-17T19:16:00Z">
              <w:r w:rsidRPr="00304894">
                <w:rPr>
                  <w:rFonts w:ascii="Times New Roman" w:hAnsi="Times New Roman"/>
                  <w:sz w:val="16"/>
                  <w:szCs w:val="16"/>
                </w:rPr>
                <w:t>member selection</w:t>
              </w:r>
            </w:ins>
            <w:ins w:id="1782" w:author="OPPOr1" w:date="2022-09-17T19:14:00Z">
              <w:r w:rsidRPr="00304894">
                <w:rPr>
                  <w:rFonts w:ascii="Times New Roman" w:hAnsi="Times New Roman"/>
                  <w:sz w:val="16"/>
                  <w:szCs w:val="16"/>
                </w:rPr>
                <w:t xml:space="preserve"> </w:t>
              </w:r>
            </w:ins>
            <w:ins w:id="1783" w:author="OPPOr1" w:date="2022-09-17T19:31:00Z">
              <w:r w:rsidR="00641930" w:rsidRPr="00304894">
                <w:rPr>
                  <w:rFonts w:ascii="Times New Roman" w:hAnsi="Times New Roman"/>
                  <w:sz w:val="16"/>
                  <w:szCs w:val="16"/>
                </w:rPr>
                <w:t xml:space="preserve">and to </w:t>
              </w:r>
            </w:ins>
            <w:ins w:id="1784" w:author="OPPOr1" w:date="2022-09-17T19:32:00Z">
              <w:r w:rsidR="00641930" w:rsidRPr="00304894">
                <w:rPr>
                  <w:rFonts w:ascii="Times New Roman" w:hAnsi="Times New Roman"/>
                  <w:sz w:val="16"/>
                  <w:szCs w:val="16"/>
                </w:rPr>
                <w:t xml:space="preserve">continue </w:t>
              </w:r>
            </w:ins>
            <w:ins w:id="1785" w:author="OPPOr1" w:date="2022-09-17T19:31:00Z">
              <w:r w:rsidR="00641930" w:rsidRPr="00304894">
                <w:rPr>
                  <w:rFonts w:ascii="Times New Roman" w:hAnsi="Times New Roman"/>
                  <w:sz w:val="16"/>
                  <w:szCs w:val="16"/>
                </w:rPr>
                <w:t>monitor</w:t>
              </w:r>
            </w:ins>
            <w:ins w:id="1786" w:author="OPPOr1" w:date="2022-09-17T19:32:00Z">
              <w:r w:rsidR="00641930" w:rsidRPr="00304894">
                <w:rPr>
                  <w:rFonts w:ascii="Times New Roman" w:hAnsi="Times New Roman"/>
                  <w:sz w:val="16"/>
                  <w:szCs w:val="16"/>
                </w:rPr>
                <w:t>ing</w:t>
              </w:r>
            </w:ins>
            <w:ins w:id="1787" w:author="OPPOr1" w:date="2022-09-17T19:31:00Z">
              <w:r w:rsidR="00641930" w:rsidRPr="00304894">
                <w:rPr>
                  <w:rFonts w:ascii="Times New Roman" w:hAnsi="Times New Roman"/>
                  <w:sz w:val="16"/>
                  <w:szCs w:val="16"/>
                </w:rPr>
                <w:t xml:space="preserve"> </w:t>
              </w:r>
            </w:ins>
            <w:ins w:id="1788" w:author="OPPOr1" w:date="2022-09-17T19:32:00Z">
              <w:r w:rsidR="00641930" w:rsidRPr="00304894">
                <w:rPr>
                  <w:rFonts w:ascii="Times New Roman" w:hAnsi="Times New Roman"/>
                  <w:sz w:val="16"/>
                  <w:szCs w:val="16"/>
                </w:rPr>
                <w:t>the candidate UEs for their availability</w:t>
              </w:r>
            </w:ins>
            <w:ins w:id="1789" w:author="OPPOr1" w:date="2022-09-17T19:33:00Z">
              <w:r w:rsidR="00641930" w:rsidRPr="00304894">
                <w:rPr>
                  <w:rFonts w:ascii="Times New Roman" w:hAnsi="Times New Roman"/>
                  <w:sz w:val="16"/>
                  <w:szCs w:val="16"/>
                </w:rPr>
                <w:t xml:space="preserve"> for FL operation</w:t>
              </w:r>
            </w:ins>
            <w:ins w:id="1790" w:author="OPPOr1" w:date="2022-09-17T19:32:00Z">
              <w:r w:rsidR="00641930" w:rsidRPr="00304894">
                <w:rPr>
                  <w:rFonts w:ascii="Times New Roman" w:hAnsi="Times New Roman"/>
                  <w:sz w:val="16"/>
                  <w:szCs w:val="16"/>
                </w:rPr>
                <w:t xml:space="preserve"> </w:t>
              </w:r>
            </w:ins>
            <w:ins w:id="1791" w:author="OPPOr1" w:date="2022-09-17T19:15:00Z">
              <w:r w:rsidRPr="00304894">
                <w:rPr>
                  <w:rFonts w:ascii="Times New Roman" w:hAnsi="Times New Roman"/>
                  <w:sz w:val="16"/>
                  <w:szCs w:val="16"/>
                </w:rPr>
                <w:t xml:space="preserve">by introducing Federated Learning Assistance Function </w:t>
              </w:r>
            </w:ins>
            <w:ins w:id="1792" w:author="OPPOr1" w:date="2022-09-17T19:16:00Z">
              <w:r w:rsidR="00F562D9" w:rsidRPr="00304894">
                <w:rPr>
                  <w:rFonts w:ascii="Times New Roman" w:hAnsi="Times New Roman"/>
                  <w:sz w:val="16"/>
                  <w:szCs w:val="16"/>
                  <w:lang w:val="en-US" w:eastAsia="zh-CN"/>
                </w:rPr>
                <w:t xml:space="preserve">which could be </w:t>
              </w:r>
              <w:proofErr w:type="gramStart"/>
              <w:r w:rsidR="00F562D9" w:rsidRPr="00304894">
                <w:rPr>
                  <w:rFonts w:ascii="Times New Roman" w:hAnsi="Times New Roman"/>
                  <w:sz w:val="16"/>
                  <w:szCs w:val="16"/>
                  <w:lang w:val="en-US" w:eastAsia="zh-CN"/>
                </w:rPr>
                <w:t>standalone, or</w:t>
              </w:r>
              <w:proofErr w:type="gramEnd"/>
              <w:r w:rsidR="00F562D9" w:rsidRPr="00304894">
                <w:rPr>
                  <w:rFonts w:ascii="Times New Roman" w:hAnsi="Times New Roman"/>
                  <w:sz w:val="16"/>
                  <w:szCs w:val="16"/>
                  <w:lang w:val="en-US" w:eastAsia="zh-CN"/>
                </w:rPr>
                <w:t xml:space="preserve"> integrated into NEF or NWDAF.</w:t>
              </w:r>
            </w:ins>
            <w:ins w:id="1793" w:author="OPPOr1" w:date="2022-09-17T19:14:00Z">
              <w:r w:rsidRPr="00304894">
                <w:rPr>
                  <w:rFonts w:ascii="Times New Roman" w:hAnsi="Times New Roman"/>
                  <w:sz w:val="16"/>
                  <w:szCs w:val="16"/>
                  <w:lang w:val="en-US" w:eastAsia="zh-CN"/>
                </w:rPr>
                <w:t xml:space="preserve"> </w:t>
              </w:r>
            </w:ins>
          </w:p>
          <w:p w14:paraId="52F5FA5C" w14:textId="77777777" w:rsidR="000F30B8" w:rsidRPr="00304894" w:rsidRDefault="000F30B8" w:rsidP="000F30B8">
            <w:pPr>
              <w:pStyle w:val="TAL"/>
              <w:keepNext w:val="0"/>
              <w:keepLines w:val="0"/>
              <w:spacing w:after="60"/>
              <w:ind w:left="-14"/>
              <w:rPr>
                <w:ins w:id="1794" w:author="OPPOr1" w:date="2022-09-17T19:14:00Z"/>
                <w:rFonts w:ascii="Times New Roman" w:hAnsi="Times New Roman"/>
                <w:sz w:val="16"/>
                <w:szCs w:val="16"/>
              </w:rPr>
            </w:pPr>
          </w:p>
          <w:p w14:paraId="419279FB" w14:textId="77777777" w:rsidR="000F30B8" w:rsidRPr="00304894" w:rsidRDefault="000F30B8" w:rsidP="000F30B8">
            <w:pPr>
              <w:pStyle w:val="TAL"/>
              <w:keepNext w:val="0"/>
              <w:keepLines w:val="0"/>
              <w:spacing w:after="60"/>
              <w:ind w:left="-14"/>
              <w:rPr>
                <w:ins w:id="1795" w:author="OPPOr1" w:date="2022-09-17T19:14:00Z"/>
                <w:rFonts w:ascii="Times New Roman" w:hAnsi="Times New Roman"/>
                <w:sz w:val="16"/>
                <w:szCs w:val="16"/>
                <w:rPrChange w:id="1796" w:author="OPPO" w:date="2022-09-30T01:32:00Z">
                  <w:rPr>
                    <w:ins w:id="1797" w:author="OPPOr1" w:date="2022-09-17T19:14:00Z"/>
                    <w:rFonts w:cs="Arial"/>
                    <w:sz w:val="16"/>
                    <w:szCs w:val="16"/>
                  </w:rPr>
                </w:rPrChange>
              </w:rPr>
            </w:pPr>
            <w:ins w:id="1798" w:author="OPPOr1" w:date="2022-09-17T19:14:00Z">
              <w:r w:rsidRPr="00304894">
                <w:rPr>
                  <w:rFonts w:ascii="Times New Roman" w:hAnsi="Times New Roman"/>
                  <w:sz w:val="16"/>
                  <w:szCs w:val="16"/>
                  <w:rPrChange w:id="1799" w:author="OPPO" w:date="2022-09-30T01:32:00Z">
                    <w:rPr>
                      <w:rFonts w:cs="Arial"/>
                      <w:sz w:val="16"/>
                      <w:szCs w:val="16"/>
                    </w:rPr>
                  </w:rPrChange>
                </w:rPr>
                <w:t xml:space="preserve">Reporting Frequency: </w:t>
              </w:r>
            </w:ins>
          </w:p>
          <w:p w14:paraId="4F8FD1AF" w14:textId="1E799848" w:rsidR="00107EB6" w:rsidRPr="00304894" w:rsidRDefault="005C403C" w:rsidP="000F30B8">
            <w:pPr>
              <w:pStyle w:val="TAL"/>
              <w:keepNext w:val="0"/>
              <w:keepLines w:val="0"/>
              <w:numPr>
                <w:ilvl w:val="0"/>
                <w:numId w:val="14"/>
              </w:numPr>
              <w:ind w:left="166" w:hanging="180"/>
              <w:rPr>
                <w:ins w:id="1800" w:author="OPPOr1" w:date="2022-09-17T19:17:00Z"/>
                <w:rFonts w:ascii="Times New Roman" w:hAnsi="Times New Roman"/>
                <w:sz w:val="16"/>
                <w:szCs w:val="16"/>
                <w:lang w:eastAsia="zh-CN"/>
                <w:rPrChange w:id="1801" w:author="OPPO" w:date="2022-09-30T01:32:00Z">
                  <w:rPr>
                    <w:ins w:id="1802" w:author="OPPOr1" w:date="2022-09-17T19:17:00Z"/>
                    <w:rFonts w:ascii="Times New Roman" w:hAnsi="Times New Roman"/>
                    <w:sz w:val="16"/>
                    <w:szCs w:val="16"/>
                  </w:rPr>
                </w:rPrChange>
              </w:rPr>
            </w:pPr>
            <w:ins w:id="1803" w:author="OPPOr1" w:date="2022-09-17T19:33:00Z">
              <w:r w:rsidRPr="00304894">
                <w:rPr>
                  <w:rFonts w:ascii="Times New Roman" w:hAnsi="Times New Roman"/>
                  <w:sz w:val="16"/>
                  <w:szCs w:val="16"/>
                </w:rPr>
                <w:t>For each iteration of the FL session</w:t>
              </w:r>
            </w:ins>
          </w:p>
          <w:p w14:paraId="266C46EF" w14:textId="2021E661" w:rsidR="00823777" w:rsidRPr="00304894" w:rsidRDefault="00823777">
            <w:pPr>
              <w:pStyle w:val="TAL"/>
              <w:keepNext w:val="0"/>
              <w:keepLines w:val="0"/>
              <w:ind w:left="-14"/>
              <w:rPr>
                <w:ins w:id="1804" w:author="OPPOr1" w:date="2022-09-17T02:25:00Z"/>
                <w:rFonts w:ascii="Times New Roman" w:hAnsi="Times New Roman"/>
                <w:sz w:val="16"/>
                <w:szCs w:val="16"/>
                <w:lang w:eastAsia="zh-CN"/>
                <w:rPrChange w:id="1805" w:author="OPPO" w:date="2022-09-30T01:32:00Z">
                  <w:rPr>
                    <w:ins w:id="1806" w:author="OPPOr1" w:date="2022-09-17T02:25:00Z"/>
                    <w:sz w:val="16"/>
                    <w:szCs w:val="16"/>
                    <w:lang w:eastAsia="zh-CN"/>
                  </w:rPr>
                </w:rPrChange>
              </w:rPr>
              <w:pPrChange w:id="1807" w:author="OPPOr1" w:date="2022-09-17T19:17:00Z">
                <w:pPr>
                  <w:pStyle w:val="TAL"/>
                  <w:keepNext w:val="0"/>
                  <w:keepLines w:val="0"/>
                </w:pPr>
              </w:pPrChange>
            </w:pPr>
          </w:p>
        </w:tc>
      </w:tr>
      <w:tr w:rsidR="00107EB6" w:rsidRPr="00F55F6D" w14:paraId="643788AB" w14:textId="77777777" w:rsidTr="00F06902">
        <w:trPr>
          <w:ins w:id="1808" w:author="OPPOr1" w:date="2022-09-17T02:25:00Z"/>
        </w:trPr>
        <w:tc>
          <w:tcPr>
            <w:tcW w:w="552" w:type="pct"/>
            <w:shd w:val="clear" w:color="auto" w:fill="DDD9C3" w:themeFill="background2" w:themeFillShade="E6"/>
          </w:tcPr>
          <w:p w14:paraId="579AF184" w14:textId="37E6642C" w:rsidR="00107EB6" w:rsidRPr="00304894" w:rsidRDefault="001E25EC" w:rsidP="00511B7C">
            <w:pPr>
              <w:pStyle w:val="TAL"/>
              <w:keepNext w:val="0"/>
              <w:keepLines w:val="0"/>
              <w:rPr>
                <w:ins w:id="1809" w:author="OPPOr1" w:date="2022-09-17T02:25:00Z"/>
                <w:rFonts w:ascii="Times New Roman" w:hAnsi="Times New Roman"/>
                <w:sz w:val="16"/>
                <w:szCs w:val="16"/>
                <w:rPrChange w:id="1810" w:author="OPPO" w:date="2022-09-30T01:32:00Z">
                  <w:rPr>
                    <w:ins w:id="1811" w:author="OPPOr1" w:date="2022-09-17T02:25:00Z"/>
                    <w:sz w:val="16"/>
                    <w:szCs w:val="16"/>
                  </w:rPr>
                </w:rPrChange>
              </w:rPr>
            </w:pPr>
            <w:ins w:id="1812" w:author="OPPOr1" w:date="2022-09-17T20:28:00Z">
              <w:r w:rsidRPr="00304894">
                <w:rPr>
                  <w:rFonts w:ascii="Times New Roman" w:hAnsi="Times New Roman"/>
                  <w:sz w:val="16"/>
                  <w:szCs w:val="16"/>
                  <w:rPrChange w:id="1813" w:author="OPPO" w:date="2022-09-30T01:32:00Z">
                    <w:rPr>
                      <w:sz w:val="16"/>
                      <w:szCs w:val="16"/>
                    </w:rPr>
                  </w:rPrChange>
                </w:rPr>
                <w:t>Solution#25</w:t>
              </w:r>
            </w:ins>
          </w:p>
        </w:tc>
        <w:tc>
          <w:tcPr>
            <w:tcW w:w="3044" w:type="pct"/>
          </w:tcPr>
          <w:p w14:paraId="1BF00D1A" w14:textId="6748841A" w:rsidR="008D77CB" w:rsidRPr="00304894" w:rsidRDefault="008D77CB" w:rsidP="008D77CB">
            <w:pPr>
              <w:pStyle w:val="TAL"/>
              <w:keepNext w:val="0"/>
              <w:keepLines w:val="0"/>
              <w:spacing w:after="60"/>
              <w:rPr>
                <w:ins w:id="1814" w:author="OPPOr1" w:date="2022-09-17T23:12:00Z"/>
                <w:rFonts w:ascii="Times New Roman" w:hAnsi="Times New Roman"/>
                <w:sz w:val="16"/>
                <w:szCs w:val="16"/>
                <w:rPrChange w:id="1815" w:author="OPPO" w:date="2022-09-30T01:32:00Z">
                  <w:rPr>
                    <w:ins w:id="1816" w:author="OPPOr1" w:date="2022-09-17T23:12:00Z"/>
                    <w:sz w:val="16"/>
                    <w:szCs w:val="16"/>
                  </w:rPr>
                </w:rPrChange>
              </w:rPr>
            </w:pPr>
            <w:ins w:id="1817" w:author="OPPOr1" w:date="2022-09-17T23:12:00Z">
              <w:r w:rsidRPr="00304894">
                <w:rPr>
                  <w:rFonts w:ascii="Times New Roman" w:hAnsi="Times New Roman"/>
                  <w:sz w:val="16"/>
                  <w:szCs w:val="16"/>
                  <w:rPrChange w:id="1818" w:author="OPPO" w:date="2022-09-30T01:32:00Z">
                    <w:rPr>
                      <w:sz w:val="16"/>
                      <w:szCs w:val="16"/>
                    </w:rPr>
                  </w:rPrChange>
                </w:rPr>
                <w:t xml:space="preserve">AF Inputs (AF to new </w:t>
              </w:r>
            </w:ins>
            <w:ins w:id="1819" w:author="OPPOr1" w:date="2022-09-17T23:16:00Z">
              <w:r w:rsidR="00B82879" w:rsidRPr="00304894">
                <w:rPr>
                  <w:rFonts w:ascii="Times New Roman" w:hAnsi="Times New Roman"/>
                  <w:sz w:val="16"/>
                  <w:szCs w:val="16"/>
                  <w:rPrChange w:id="1820" w:author="OPPO" w:date="2022-09-30T01:32:00Z">
                    <w:rPr>
                      <w:sz w:val="16"/>
                      <w:szCs w:val="16"/>
                    </w:rPr>
                  </w:rPrChange>
                </w:rPr>
                <w:t>AIML NF</w:t>
              </w:r>
            </w:ins>
            <w:ins w:id="1821" w:author="OPPOr1" w:date="2022-09-17T23:12:00Z">
              <w:r w:rsidRPr="00304894">
                <w:rPr>
                  <w:rFonts w:ascii="Times New Roman" w:hAnsi="Times New Roman"/>
                  <w:sz w:val="16"/>
                  <w:szCs w:val="16"/>
                  <w:rPrChange w:id="1822" w:author="OPPO" w:date="2022-09-30T01:32:00Z">
                    <w:rPr>
                      <w:sz w:val="16"/>
                      <w:szCs w:val="16"/>
                    </w:rPr>
                  </w:rPrChange>
                </w:rPr>
                <w:t xml:space="preserve">): </w:t>
              </w:r>
            </w:ins>
          </w:p>
          <w:p w14:paraId="253FED5E" w14:textId="77777777" w:rsidR="008D77CB" w:rsidRPr="00304894" w:rsidRDefault="008D77CB">
            <w:pPr>
              <w:pStyle w:val="B3"/>
              <w:spacing w:after="60"/>
              <w:ind w:left="268" w:hanging="288"/>
              <w:rPr>
                <w:ins w:id="1823" w:author="OPPOr1" w:date="2022-09-17T23:14:00Z"/>
                <w:sz w:val="16"/>
                <w:szCs w:val="16"/>
                <w:lang w:eastAsia="ko-KR"/>
                <w:rPrChange w:id="1824" w:author="OPPO" w:date="2022-09-30T01:32:00Z">
                  <w:rPr>
                    <w:ins w:id="1825" w:author="OPPOr1" w:date="2022-09-17T23:14:00Z"/>
                    <w:lang w:eastAsia="ko-KR"/>
                  </w:rPr>
                </w:rPrChange>
              </w:rPr>
              <w:pPrChange w:id="1826" w:author="OPPOr1" w:date="2022-09-17T23:15:00Z">
                <w:pPr>
                  <w:pStyle w:val="B3"/>
                </w:pPr>
              </w:pPrChange>
            </w:pPr>
            <w:ins w:id="1827" w:author="OPPOr1" w:date="2022-09-17T23:14:00Z">
              <w:r w:rsidRPr="00304894">
                <w:rPr>
                  <w:lang w:eastAsia="ko-KR"/>
                </w:rPr>
                <w:t>-</w:t>
              </w:r>
              <w:r w:rsidRPr="00304894">
                <w:rPr>
                  <w:sz w:val="16"/>
                  <w:szCs w:val="16"/>
                  <w:lang w:eastAsia="ko-KR"/>
                  <w:rPrChange w:id="1828" w:author="OPPO" w:date="2022-09-30T01:32:00Z">
                    <w:rPr>
                      <w:lang w:eastAsia="ko-KR"/>
                    </w:rPr>
                  </w:rPrChange>
                </w:rPr>
                <w:tab/>
                <w:t>UE List (GPSIs, External Group ID, or IP addresses).</w:t>
              </w:r>
            </w:ins>
          </w:p>
          <w:p w14:paraId="2081EE77" w14:textId="77777777" w:rsidR="008D77CB" w:rsidRPr="00304894" w:rsidRDefault="008D77CB">
            <w:pPr>
              <w:pStyle w:val="B3"/>
              <w:spacing w:after="60"/>
              <w:ind w:left="268" w:hanging="288"/>
              <w:rPr>
                <w:ins w:id="1829" w:author="OPPOr1" w:date="2022-09-17T23:14:00Z"/>
                <w:sz w:val="16"/>
                <w:szCs w:val="16"/>
                <w:lang w:eastAsia="ko-KR"/>
                <w:rPrChange w:id="1830" w:author="OPPO" w:date="2022-09-30T01:32:00Z">
                  <w:rPr>
                    <w:ins w:id="1831" w:author="OPPOr1" w:date="2022-09-17T23:14:00Z"/>
                    <w:lang w:eastAsia="ko-KR"/>
                  </w:rPr>
                </w:rPrChange>
              </w:rPr>
              <w:pPrChange w:id="1832" w:author="OPPOr1" w:date="2022-09-17T23:15:00Z">
                <w:pPr>
                  <w:pStyle w:val="B3"/>
                </w:pPr>
              </w:pPrChange>
            </w:pPr>
            <w:ins w:id="1833" w:author="OPPOr1" w:date="2022-09-17T23:14:00Z">
              <w:r w:rsidRPr="00304894">
                <w:rPr>
                  <w:sz w:val="16"/>
                  <w:szCs w:val="16"/>
                  <w:lang w:eastAsia="ko-KR"/>
                  <w:rPrChange w:id="1834" w:author="OPPO" w:date="2022-09-30T01:32:00Z">
                    <w:rPr>
                      <w:lang w:eastAsia="ko-KR"/>
                    </w:rPr>
                  </w:rPrChange>
                </w:rPr>
                <w:t>-</w:t>
              </w:r>
              <w:r w:rsidRPr="00304894">
                <w:rPr>
                  <w:sz w:val="16"/>
                  <w:szCs w:val="16"/>
                  <w:lang w:eastAsia="ko-KR"/>
                  <w:rPrChange w:id="1835" w:author="OPPO" w:date="2022-09-30T01:32:00Z">
                    <w:rPr>
                      <w:lang w:eastAsia="ko-KR"/>
                    </w:rPr>
                  </w:rPrChange>
                </w:rPr>
                <w:tab/>
                <w:t>AF-Service-Identifier.</w:t>
              </w:r>
            </w:ins>
          </w:p>
          <w:p w14:paraId="33A6115D" w14:textId="77777777" w:rsidR="008D77CB" w:rsidRPr="00304894" w:rsidRDefault="008D77CB">
            <w:pPr>
              <w:pStyle w:val="B3"/>
              <w:spacing w:after="60"/>
              <w:ind w:left="268" w:hanging="288"/>
              <w:rPr>
                <w:ins w:id="1836" w:author="OPPOr1" w:date="2022-09-17T23:14:00Z"/>
                <w:sz w:val="16"/>
                <w:szCs w:val="16"/>
                <w:lang w:eastAsia="ko-KR"/>
                <w:rPrChange w:id="1837" w:author="OPPO" w:date="2022-09-30T01:32:00Z">
                  <w:rPr>
                    <w:ins w:id="1838" w:author="OPPOr1" w:date="2022-09-17T23:14:00Z"/>
                    <w:lang w:eastAsia="ko-KR"/>
                  </w:rPr>
                </w:rPrChange>
              </w:rPr>
              <w:pPrChange w:id="1839" w:author="OPPOr1" w:date="2022-09-17T23:15:00Z">
                <w:pPr>
                  <w:pStyle w:val="B3"/>
                </w:pPr>
              </w:pPrChange>
            </w:pPr>
            <w:ins w:id="1840" w:author="OPPOr1" w:date="2022-09-17T23:14:00Z">
              <w:r w:rsidRPr="00304894">
                <w:rPr>
                  <w:sz w:val="16"/>
                  <w:szCs w:val="16"/>
                  <w:lang w:eastAsia="ko-KR"/>
                  <w:rPrChange w:id="1841" w:author="OPPO" w:date="2022-09-30T01:32:00Z">
                    <w:rPr>
                      <w:lang w:eastAsia="ko-KR"/>
                    </w:rPr>
                  </w:rPrChange>
                </w:rPr>
                <w:t>-</w:t>
              </w:r>
              <w:r w:rsidRPr="00304894">
                <w:rPr>
                  <w:sz w:val="16"/>
                  <w:szCs w:val="16"/>
                  <w:lang w:eastAsia="ko-KR"/>
                  <w:rPrChange w:id="1842" w:author="OPPO" w:date="2022-09-30T01:32:00Z">
                    <w:rPr>
                      <w:lang w:eastAsia="ko-KR"/>
                    </w:rPr>
                  </w:rPrChange>
                </w:rPr>
                <w:tab/>
                <w:t>External Application Identifier.</w:t>
              </w:r>
            </w:ins>
          </w:p>
          <w:p w14:paraId="04F4F73A" w14:textId="77777777" w:rsidR="008D77CB" w:rsidRPr="00304894" w:rsidRDefault="008D77CB">
            <w:pPr>
              <w:pStyle w:val="B3"/>
              <w:spacing w:after="60"/>
              <w:ind w:left="268" w:hanging="288"/>
              <w:rPr>
                <w:ins w:id="1843" w:author="OPPOr1" w:date="2022-09-17T23:14:00Z"/>
                <w:sz w:val="16"/>
                <w:szCs w:val="16"/>
                <w:lang w:eastAsia="ko-KR"/>
                <w:rPrChange w:id="1844" w:author="OPPO" w:date="2022-09-30T01:32:00Z">
                  <w:rPr>
                    <w:ins w:id="1845" w:author="OPPOr1" w:date="2022-09-17T23:14:00Z"/>
                    <w:lang w:eastAsia="ko-KR"/>
                  </w:rPr>
                </w:rPrChange>
              </w:rPr>
              <w:pPrChange w:id="1846" w:author="OPPOr1" w:date="2022-09-17T23:15:00Z">
                <w:pPr>
                  <w:pStyle w:val="B3"/>
                </w:pPr>
              </w:pPrChange>
            </w:pPr>
            <w:ins w:id="1847" w:author="OPPOr1" w:date="2022-09-17T23:14:00Z">
              <w:r w:rsidRPr="00304894">
                <w:rPr>
                  <w:sz w:val="16"/>
                  <w:szCs w:val="16"/>
                  <w:lang w:eastAsia="ko-KR"/>
                  <w:rPrChange w:id="1848" w:author="OPPO" w:date="2022-09-30T01:32:00Z">
                    <w:rPr>
                      <w:lang w:eastAsia="ko-KR"/>
                    </w:rPr>
                  </w:rPrChange>
                </w:rPr>
                <w:t>-</w:t>
              </w:r>
              <w:r w:rsidRPr="00304894">
                <w:rPr>
                  <w:sz w:val="16"/>
                  <w:szCs w:val="16"/>
                  <w:lang w:eastAsia="ko-KR"/>
                  <w:rPrChange w:id="1849" w:author="OPPO" w:date="2022-09-30T01:32:00Z">
                    <w:rPr>
                      <w:lang w:eastAsia="ko-KR"/>
                    </w:rPr>
                  </w:rPrChange>
                </w:rPr>
                <w:tab/>
                <w:t>QoS References or QoS requirements.</w:t>
              </w:r>
            </w:ins>
          </w:p>
          <w:p w14:paraId="44BD28C3" w14:textId="5D517D09" w:rsidR="008D77CB" w:rsidRPr="00304894" w:rsidRDefault="008D77CB">
            <w:pPr>
              <w:pStyle w:val="B3"/>
              <w:spacing w:after="60"/>
              <w:ind w:left="268" w:hanging="288"/>
              <w:rPr>
                <w:ins w:id="1850" w:author="OPPOr1" w:date="2022-09-17T23:14:00Z"/>
                <w:sz w:val="16"/>
                <w:szCs w:val="16"/>
                <w:lang w:eastAsia="ko-KR"/>
                <w:rPrChange w:id="1851" w:author="OPPO" w:date="2022-09-30T01:32:00Z">
                  <w:rPr>
                    <w:ins w:id="1852" w:author="OPPOr1" w:date="2022-09-17T23:14:00Z"/>
                    <w:lang w:eastAsia="ko-KR"/>
                  </w:rPr>
                </w:rPrChange>
              </w:rPr>
              <w:pPrChange w:id="1853" w:author="OPPOr1" w:date="2022-09-17T23:15:00Z">
                <w:pPr>
                  <w:pStyle w:val="B3"/>
                </w:pPr>
              </w:pPrChange>
            </w:pPr>
            <w:ins w:id="1854" w:author="OPPOr1" w:date="2022-09-17T23:14:00Z">
              <w:r w:rsidRPr="00304894">
                <w:rPr>
                  <w:sz w:val="16"/>
                  <w:szCs w:val="16"/>
                  <w:lang w:eastAsia="ko-KR"/>
                  <w:rPrChange w:id="1855" w:author="OPPO" w:date="2022-09-30T01:32:00Z">
                    <w:rPr>
                      <w:lang w:eastAsia="ko-KR"/>
                    </w:rPr>
                  </w:rPrChange>
                </w:rPr>
                <w:t>-</w:t>
              </w:r>
              <w:r w:rsidRPr="00304894">
                <w:rPr>
                  <w:sz w:val="16"/>
                  <w:szCs w:val="16"/>
                  <w:lang w:eastAsia="ko-KR"/>
                  <w:rPrChange w:id="1856" w:author="OPPO" w:date="2022-09-30T01:32:00Z">
                    <w:rPr>
                      <w:lang w:eastAsia="ko-KR"/>
                    </w:rPr>
                  </w:rPrChange>
                </w:rPr>
                <w:tab/>
                <w:t>Whether to request the list of candidate UEs.</w:t>
              </w:r>
            </w:ins>
          </w:p>
          <w:p w14:paraId="27D19FA0" w14:textId="29019895" w:rsidR="008D77CB" w:rsidRPr="00304894" w:rsidRDefault="008D77CB">
            <w:pPr>
              <w:pStyle w:val="B3"/>
              <w:spacing w:after="60"/>
              <w:ind w:left="268" w:hanging="288"/>
              <w:rPr>
                <w:ins w:id="1857" w:author="OPPOr1" w:date="2022-09-17T23:14:00Z"/>
                <w:sz w:val="16"/>
                <w:szCs w:val="16"/>
                <w:lang w:eastAsia="ko-KR"/>
                <w:rPrChange w:id="1858" w:author="OPPO" w:date="2022-09-30T01:32:00Z">
                  <w:rPr>
                    <w:ins w:id="1859" w:author="OPPOr1" w:date="2022-09-17T23:14:00Z"/>
                    <w:lang w:eastAsia="ko-KR"/>
                  </w:rPr>
                </w:rPrChange>
              </w:rPr>
              <w:pPrChange w:id="1860" w:author="OPPOr1" w:date="2022-09-17T23:15:00Z">
                <w:pPr>
                  <w:pStyle w:val="B3"/>
                </w:pPr>
              </w:pPrChange>
            </w:pPr>
            <w:ins w:id="1861" w:author="OPPOr1" w:date="2022-09-17T23:14:00Z">
              <w:r w:rsidRPr="00304894">
                <w:rPr>
                  <w:sz w:val="16"/>
                  <w:szCs w:val="16"/>
                  <w:lang w:eastAsia="ko-KR"/>
                  <w:rPrChange w:id="1862" w:author="OPPO" w:date="2022-09-30T01:32:00Z">
                    <w:rPr>
                      <w:lang w:eastAsia="ko-KR"/>
                    </w:rPr>
                  </w:rPrChange>
                </w:rPr>
                <w:t>-</w:t>
              </w:r>
              <w:r w:rsidRPr="00304894">
                <w:rPr>
                  <w:sz w:val="16"/>
                  <w:szCs w:val="16"/>
                  <w:lang w:eastAsia="ko-KR"/>
                  <w:rPrChange w:id="1863" w:author="OPPO" w:date="2022-09-30T01:32:00Z">
                    <w:rPr>
                      <w:lang w:eastAsia="ko-KR"/>
                    </w:rPr>
                  </w:rPrChange>
                </w:rPr>
                <w:tab/>
                <w:t>Time when assistance information is.</w:t>
              </w:r>
            </w:ins>
          </w:p>
          <w:p w14:paraId="2FE58E59" w14:textId="2547FAC1" w:rsidR="008D77CB" w:rsidRPr="00304894" w:rsidRDefault="008D77CB">
            <w:pPr>
              <w:pStyle w:val="B3"/>
              <w:spacing w:after="60"/>
              <w:ind w:left="268" w:hanging="288"/>
              <w:rPr>
                <w:ins w:id="1864" w:author="OPPOr1" w:date="2022-09-17T23:14:00Z"/>
                <w:sz w:val="16"/>
                <w:szCs w:val="16"/>
                <w:lang w:eastAsia="ko-KR"/>
                <w:rPrChange w:id="1865" w:author="OPPO" w:date="2022-09-30T01:32:00Z">
                  <w:rPr>
                    <w:ins w:id="1866" w:author="OPPOr1" w:date="2022-09-17T23:14:00Z"/>
                    <w:lang w:eastAsia="ko-KR"/>
                  </w:rPr>
                </w:rPrChange>
              </w:rPr>
              <w:pPrChange w:id="1867" w:author="OPPOr1" w:date="2022-09-17T23:15:00Z">
                <w:pPr>
                  <w:pStyle w:val="B3"/>
                </w:pPr>
              </w:pPrChange>
            </w:pPr>
            <w:ins w:id="1868" w:author="OPPOr1" w:date="2022-09-17T23:14:00Z">
              <w:r w:rsidRPr="00304894">
                <w:rPr>
                  <w:sz w:val="16"/>
                  <w:szCs w:val="16"/>
                  <w:lang w:eastAsia="ko-KR"/>
                  <w:rPrChange w:id="1869" w:author="OPPO" w:date="2022-09-30T01:32:00Z">
                    <w:rPr>
                      <w:lang w:eastAsia="ko-KR"/>
                    </w:rPr>
                  </w:rPrChange>
                </w:rPr>
                <w:t>-</w:t>
              </w:r>
              <w:r w:rsidRPr="00304894">
                <w:rPr>
                  <w:sz w:val="16"/>
                  <w:szCs w:val="16"/>
                  <w:lang w:eastAsia="ko-KR"/>
                  <w:rPrChange w:id="1870" w:author="OPPO" w:date="2022-09-30T01:32:00Z">
                    <w:rPr>
                      <w:lang w:eastAsia="ko-KR"/>
                    </w:rPr>
                  </w:rPrChange>
                </w:rPr>
                <w:tab/>
                <w:t>Expected AIML operation time duration.</w:t>
              </w:r>
            </w:ins>
          </w:p>
          <w:p w14:paraId="1492C247" w14:textId="0636EF8D" w:rsidR="008D77CB" w:rsidRPr="00304894" w:rsidRDefault="008D77CB">
            <w:pPr>
              <w:pStyle w:val="B3"/>
              <w:spacing w:after="60"/>
              <w:ind w:left="268" w:hanging="288"/>
              <w:rPr>
                <w:ins w:id="1871" w:author="OPPOr1" w:date="2022-09-17T23:14:00Z"/>
                <w:sz w:val="16"/>
                <w:szCs w:val="16"/>
                <w:lang w:eastAsia="ko-KR"/>
                <w:rPrChange w:id="1872" w:author="OPPO" w:date="2022-09-30T01:32:00Z">
                  <w:rPr>
                    <w:ins w:id="1873" w:author="OPPOr1" w:date="2022-09-17T23:14:00Z"/>
                    <w:lang w:eastAsia="ko-KR"/>
                  </w:rPr>
                </w:rPrChange>
              </w:rPr>
              <w:pPrChange w:id="1874" w:author="OPPOr1" w:date="2022-09-17T23:15:00Z">
                <w:pPr>
                  <w:pStyle w:val="B3"/>
                </w:pPr>
              </w:pPrChange>
            </w:pPr>
            <w:ins w:id="1875" w:author="OPPOr1" w:date="2022-09-17T23:14:00Z">
              <w:r w:rsidRPr="00304894">
                <w:rPr>
                  <w:sz w:val="16"/>
                  <w:szCs w:val="16"/>
                  <w:lang w:eastAsia="ko-KR"/>
                  <w:rPrChange w:id="1876" w:author="OPPO" w:date="2022-09-30T01:32:00Z">
                    <w:rPr>
                      <w:lang w:eastAsia="ko-KR"/>
                    </w:rPr>
                  </w:rPrChange>
                </w:rPr>
                <w:t>-</w:t>
              </w:r>
              <w:r w:rsidRPr="00304894">
                <w:rPr>
                  <w:sz w:val="16"/>
                  <w:szCs w:val="16"/>
                  <w:lang w:eastAsia="ko-KR"/>
                  <w:rPrChange w:id="1877" w:author="OPPO" w:date="2022-09-30T01:32:00Z">
                    <w:rPr>
                      <w:lang w:eastAsia="ko-KR"/>
                    </w:rPr>
                  </w:rPrChange>
                </w:rPr>
                <w:tab/>
                <w:t>Preferred AIML operation time periods.</w:t>
              </w:r>
            </w:ins>
          </w:p>
          <w:p w14:paraId="5D33DE61" w14:textId="11FFC7AD" w:rsidR="008D77CB" w:rsidRPr="00304894" w:rsidRDefault="008D77CB">
            <w:pPr>
              <w:pStyle w:val="B3"/>
              <w:spacing w:after="60"/>
              <w:ind w:left="268" w:hanging="288"/>
              <w:rPr>
                <w:ins w:id="1878" w:author="OPPOr1" w:date="2022-09-17T23:14:00Z"/>
                <w:sz w:val="16"/>
                <w:szCs w:val="16"/>
                <w:lang w:eastAsia="ko-KR"/>
                <w:rPrChange w:id="1879" w:author="OPPO" w:date="2022-09-30T01:32:00Z">
                  <w:rPr>
                    <w:ins w:id="1880" w:author="OPPOr1" w:date="2022-09-17T23:14:00Z"/>
                    <w:lang w:eastAsia="ko-KR"/>
                  </w:rPr>
                </w:rPrChange>
              </w:rPr>
              <w:pPrChange w:id="1881" w:author="OPPOr1" w:date="2022-09-17T23:15:00Z">
                <w:pPr>
                  <w:pStyle w:val="B3"/>
                </w:pPr>
              </w:pPrChange>
            </w:pPr>
            <w:ins w:id="1882" w:author="OPPOr1" w:date="2022-09-17T23:14:00Z">
              <w:r w:rsidRPr="00304894">
                <w:rPr>
                  <w:sz w:val="16"/>
                  <w:szCs w:val="16"/>
                  <w:lang w:eastAsia="ko-KR"/>
                  <w:rPrChange w:id="1883" w:author="OPPO" w:date="2022-09-30T01:32:00Z">
                    <w:rPr>
                      <w:lang w:eastAsia="ko-KR"/>
                    </w:rPr>
                  </w:rPrChange>
                </w:rPr>
                <w:t>-</w:t>
              </w:r>
              <w:r w:rsidRPr="00304894">
                <w:rPr>
                  <w:sz w:val="16"/>
                  <w:szCs w:val="16"/>
                  <w:lang w:eastAsia="ko-KR"/>
                  <w:rPrChange w:id="1884" w:author="OPPO" w:date="2022-09-30T01:32:00Z">
                    <w:rPr>
                      <w:lang w:eastAsia="ko-KR"/>
                    </w:rPr>
                  </w:rPrChange>
                </w:rPr>
                <w:tab/>
                <w:t>Whether to request the recommended AIML operation time periods.</w:t>
              </w:r>
            </w:ins>
          </w:p>
          <w:p w14:paraId="29E71F1C" w14:textId="77777777" w:rsidR="008D77CB" w:rsidRPr="00304894" w:rsidRDefault="008D77CB">
            <w:pPr>
              <w:pStyle w:val="B3"/>
              <w:spacing w:after="60"/>
              <w:ind w:left="268" w:hanging="288"/>
              <w:rPr>
                <w:ins w:id="1885" w:author="OPPOr1" w:date="2022-09-17T23:14:00Z"/>
                <w:sz w:val="16"/>
                <w:szCs w:val="16"/>
                <w:lang w:eastAsia="ko-KR"/>
                <w:rPrChange w:id="1886" w:author="OPPO" w:date="2022-09-30T01:32:00Z">
                  <w:rPr>
                    <w:ins w:id="1887" w:author="OPPOr1" w:date="2022-09-17T23:14:00Z"/>
                    <w:lang w:eastAsia="ko-KR"/>
                  </w:rPr>
                </w:rPrChange>
              </w:rPr>
              <w:pPrChange w:id="1888" w:author="OPPOr1" w:date="2022-09-17T23:15:00Z">
                <w:pPr>
                  <w:pStyle w:val="B3"/>
                </w:pPr>
              </w:pPrChange>
            </w:pPr>
            <w:ins w:id="1889" w:author="OPPOr1" w:date="2022-09-17T23:14:00Z">
              <w:r w:rsidRPr="00304894">
                <w:rPr>
                  <w:sz w:val="16"/>
                  <w:szCs w:val="16"/>
                  <w:lang w:eastAsia="ko-KR"/>
                  <w:rPrChange w:id="1890" w:author="OPPO" w:date="2022-09-30T01:32:00Z">
                    <w:rPr>
                      <w:lang w:eastAsia="ko-KR"/>
                    </w:rPr>
                  </w:rPrChange>
                </w:rPr>
                <w:t>-</w:t>
              </w:r>
              <w:r w:rsidRPr="00304894">
                <w:rPr>
                  <w:sz w:val="16"/>
                  <w:szCs w:val="16"/>
                  <w:lang w:eastAsia="ko-KR"/>
                  <w:rPrChange w:id="1891" w:author="OPPO" w:date="2022-09-30T01:32:00Z">
                    <w:rPr>
                      <w:lang w:eastAsia="ko-KR"/>
                    </w:rPr>
                  </w:rPrChange>
                </w:rPr>
                <w:tab/>
                <w:t>Traffic volume for downloading global model and uploading training results.</w:t>
              </w:r>
            </w:ins>
          </w:p>
          <w:p w14:paraId="22A12FEB" w14:textId="77777777" w:rsidR="008D77CB" w:rsidRPr="00304894" w:rsidRDefault="008D77CB">
            <w:pPr>
              <w:pStyle w:val="B3"/>
              <w:spacing w:after="60"/>
              <w:ind w:left="268" w:hanging="288"/>
              <w:rPr>
                <w:ins w:id="1892" w:author="OPPOr1" w:date="2022-09-17T23:14:00Z"/>
                <w:sz w:val="16"/>
                <w:szCs w:val="16"/>
                <w:lang w:eastAsia="ko-KR"/>
                <w:rPrChange w:id="1893" w:author="OPPO" w:date="2022-09-30T01:32:00Z">
                  <w:rPr>
                    <w:ins w:id="1894" w:author="OPPOr1" w:date="2022-09-17T23:14:00Z"/>
                    <w:lang w:eastAsia="ko-KR"/>
                  </w:rPr>
                </w:rPrChange>
              </w:rPr>
              <w:pPrChange w:id="1895" w:author="OPPOr1" w:date="2022-09-17T23:15:00Z">
                <w:pPr>
                  <w:pStyle w:val="B3"/>
                </w:pPr>
              </w:pPrChange>
            </w:pPr>
            <w:ins w:id="1896" w:author="OPPOr1" w:date="2022-09-17T23:14:00Z">
              <w:r w:rsidRPr="00304894">
                <w:rPr>
                  <w:sz w:val="16"/>
                  <w:szCs w:val="16"/>
                  <w:lang w:eastAsia="ko-KR"/>
                  <w:rPrChange w:id="1897" w:author="OPPO" w:date="2022-09-30T01:32:00Z">
                    <w:rPr>
                      <w:lang w:eastAsia="ko-KR"/>
                    </w:rPr>
                  </w:rPrChange>
                </w:rPr>
                <w:t>-</w:t>
              </w:r>
              <w:r w:rsidRPr="00304894">
                <w:rPr>
                  <w:sz w:val="16"/>
                  <w:szCs w:val="16"/>
                  <w:lang w:eastAsia="ko-KR"/>
                  <w:rPrChange w:id="1898" w:author="OPPO" w:date="2022-09-30T01:32:00Z">
                    <w:rPr>
                      <w:lang w:eastAsia="ko-KR"/>
                    </w:rPr>
                  </w:rPrChange>
                </w:rPr>
                <w:tab/>
                <w:t>DNN and S-NSSAI.</w:t>
              </w:r>
            </w:ins>
          </w:p>
          <w:p w14:paraId="1CB80D6F" w14:textId="31305CCC" w:rsidR="008D77CB" w:rsidRPr="00304894" w:rsidRDefault="008D77CB">
            <w:pPr>
              <w:pStyle w:val="B3"/>
              <w:spacing w:after="60"/>
              <w:ind w:left="268" w:hanging="288"/>
              <w:rPr>
                <w:ins w:id="1899" w:author="OPPOr1" w:date="2022-09-17T23:14:00Z"/>
                <w:sz w:val="16"/>
                <w:szCs w:val="16"/>
                <w:lang w:eastAsia="ko-KR"/>
                <w:rPrChange w:id="1900" w:author="OPPO" w:date="2022-09-30T01:32:00Z">
                  <w:rPr>
                    <w:ins w:id="1901" w:author="OPPOr1" w:date="2022-09-17T23:14:00Z"/>
                    <w:lang w:eastAsia="ko-KR"/>
                  </w:rPr>
                </w:rPrChange>
              </w:rPr>
              <w:pPrChange w:id="1902" w:author="OPPOr1" w:date="2022-09-17T23:15:00Z">
                <w:pPr>
                  <w:pStyle w:val="B3"/>
                </w:pPr>
              </w:pPrChange>
            </w:pPr>
            <w:ins w:id="1903" w:author="OPPOr1" w:date="2022-09-17T23:14:00Z">
              <w:r w:rsidRPr="00304894">
                <w:rPr>
                  <w:sz w:val="16"/>
                  <w:szCs w:val="16"/>
                  <w:lang w:eastAsia="ko-KR"/>
                  <w:rPrChange w:id="1904" w:author="OPPO" w:date="2022-09-30T01:32:00Z">
                    <w:rPr>
                      <w:lang w:eastAsia="ko-KR"/>
                    </w:rPr>
                  </w:rPrChange>
                </w:rPr>
                <w:lastRenderedPageBreak/>
                <w:t>-</w:t>
              </w:r>
              <w:r w:rsidRPr="00304894">
                <w:rPr>
                  <w:sz w:val="16"/>
                  <w:szCs w:val="16"/>
                  <w:lang w:eastAsia="ko-KR"/>
                  <w:rPrChange w:id="1905" w:author="OPPO" w:date="2022-09-30T01:32:00Z">
                    <w:rPr>
                      <w:lang w:eastAsia="ko-KR"/>
                    </w:rPr>
                  </w:rPrChange>
                </w:rPr>
                <w:tab/>
                <w:t>Expected UE Moving Trajectory for each UE in the UE list.</w:t>
              </w:r>
            </w:ins>
          </w:p>
          <w:p w14:paraId="5BE8249A" w14:textId="4612A7AA" w:rsidR="008D77CB" w:rsidRPr="00304894" w:rsidRDefault="008D77CB">
            <w:pPr>
              <w:pStyle w:val="B3"/>
              <w:spacing w:after="60"/>
              <w:ind w:left="268" w:hanging="288"/>
              <w:rPr>
                <w:ins w:id="1906" w:author="OPPOr1" w:date="2022-09-17T23:14:00Z"/>
                <w:sz w:val="16"/>
                <w:szCs w:val="16"/>
                <w:lang w:eastAsia="ko-KR"/>
                <w:rPrChange w:id="1907" w:author="OPPO" w:date="2022-09-30T01:32:00Z">
                  <w:rPr>
                    <w:ins w:id="1908" w:author="OPPOr1" w:date="2022-09-17T23:14:00Z"/>
                    <w:lang w:eastAsia="ko-KR"/>
                  </w:rPr>
                </w:rPrChange>
              </w:rPr>
              <w:pPrChange w:id="1909" w:author="OPPOr1" w:date="2022-09-17T23:15:00Z">
                <w:pPr>
                  <w:pStyle w:val="B3"/>
                </w:pPr>
              </w:pPrChange>
            </w:pPr>
            <w:ins w:id="1910" w:author="OPPOr1" w:date="2022-09-17T23:14:00Z">
              <w:r w:rsidRPr="00304894">
                <w:rPr>
                  <w:sz w:val="16"/>
                  <w:szCs w:val="16"/>
                  <w:lang w:eastAsia="ko-KR"/>
                  <w:rPrChange w:id="1911" w:author="OPPO" w:date="2022-09-30T01:32:00Z">
                    <w:rPr>
                      <w:lang w:eastAsia="ko-KR"/>
                    </w:rPr>
                  </w:rPrChange>
                </w:rPr>
                <w:t>-</w:t>
              </w:r>
              <w:r w:rsidRPr="00304894">
                <w:rPr>
                  <w:sz w:val="16"/>
                  <w:szCs w:val="16"/>
                  <w:lang w:eastAsia="ko-KR"/>
                  <w:rPrChange w:id="1912" w:author="OPPO" w:date="2022-09-30T01:32:00Z">
                    <w:rPr>
                      <w:lang w:eastAsia="ko-KR"/>
                    </w:rPr>
                  </w:rPrChange>
                </w:rPr>
                <w:tab/>
                <w:t>Area of Interest.</w:t>
              </w:r>
            </w:ins>
          </w:p>
          <w:p w14:paraId="73D11A82" w14:textId="77777777" w:rsidR="008D77CB" w:rsidRPr="00304894" w:rsidRDefault="008D77CB">
            <w:pPr>
              <w:pStyle w:val="B3"/>
              <w:spacing w:after="60"/>
              <w:ind w:left="268" w:hanging="288"/>
              <w:rPr>
                <w:ins w:id="1913" w:author="OPPOr1" w:date="2022-09-17T23:14:00Z"/>
                <w:sz w:val="16"/>
                <w:szCs w:val="16"/>
                <w:lang w:eastAsia="ko-KR"/>
                <w:rPrChange w:id="1914" w:author="OPPO" w:date="2022-09-30T01:32:00Z">
                  <w:rPr>
                    <w:ins w:id="1915" w:author="OPPOr1" w:date="2022-09-17T23:14:00Z"/>
                    <w:lang w:eastAsia="ko-KR"/>
                  </w:rPr>
                </w:rPrChange>
              </w:rPr>
              <w:pPrChange w:id="1916" w:author="OPPOr1" w:date="2022-09-17T23:15:00Z">
                <w:pPr>
                  <w:pStyle w:val="B3"/>
                </w:pPr>
              </w:pPrChange>
            </w:pPr>
            <w:ins w:id="1917" w:author="OPPOr1" w:date="2022-09-17T23:14:00Z">
              <w:r w:rsidRPr="00304894">
                <w:rPr>
                  <w:sz w:val="16"/>
                  <w:szCs w:val="16"/>
                  <w:lang w:eastAsia="ko-KR"/>
                  <w:rPrChange w:id="1918" w:author="OPPO" w:date="2022-09-30T01:32:00Z">
                    <w:rPr>
                      <w:lang w:eastAsia="ko-KR"/>
                    </w:rPr>
                  </w:rPrChange>
                </w:rPr>
                <w:t>-</w:t>
              </w:r>
              <w:r w:rsidRPr="00304894">
                <w:rPr>
                  <w:sz w:val="16"/>
                  <w:szCs w:val="16"/>
                  <w:lang w:eastAsia="ko-KR"/>
                  <w:rPrChange w:id="1919" w:author="OPPO" w:date="2022-09-30T01:32:00Z">
                    <w:rPr>
                      <w:lang w:eastAsia="ko-KR"/>
                    </w:rPr>
                  </w:rPrChange>
                </w:rPr>
                <w:tab/>
                <w:t>Minimum number of UEs needed for FL operation.</w:t>
              </w:r>
            </w:ins>
          </w:p>
          <w:p w14:paraId="37F2E304" w14:textId="058F6CD6" w:rsidR="008D77CB" w:rsidRPr="00304894" w:rsidRDefault="008D77CB">
            <w:pPr>
              <w:pStyle w:val="B3"/>
              <w:spacing w:after="60"/>
              <w:ind w:left="268" w:hanging="288"/>
              <w:rPr>
                <w:ins w:id="1920" w:author="OPPOr1" w:date="2022-09-17T23:14:00Z"/>
                <w:sz w:val="16"/>
                <w:szCs w:val="16"/>
                <w:lang w:eastAsia="ko-KR"/>
                <w:rPrChange w:id="1921" w:author="OPPO" w:date="2022-09-30T01:32:00Z">
                  <w:rPr>
                    <w:ins w:id="1922" w:author="OPPOr1" w:date="2022-09-17T23:14:00Z"/>
                    <w:lang w:eastAsia="ko-KR"/>
                  </w:rPr>
                </w:rPrChange>
              </w:rPr>
              <w:pPrChange w:id="1923" w:author="OPPOr1" w:date="2022-09-17T23:15:00Z">
                <w:pPr>
                  <w:pStyle w:val="B3"/>
                </w:pPr>
              </w:pPrChange>
            </w:pPr>
            <w:ins w:id="1924" w:author="OPPOr1" w:date="2022-09-17T23:14:00Z">
              <w:r w:rsidRPr="00304894">
                <w:rPr>
                  <w:sz w:val="16"/>
                  <w:szCs w:val="16"/>
                  <w:lang w:eastAsia="ko-KR"/>
                  <w:rPrChange w:id="1925" w:author="OPPO" w:date="2022-09-30T01:32:00Z">
                    <w:rPr>
                      <w:lang w:eastAsia="ko-KR"/>
                    </w:rPr>
                  </w:rPrChange>
                </w:rPr>
                <w:t>-</w:t>
              </w:r>
              <w:r w:rsidRPr="00304894">
                <w:rPr>
                  <w:sz w:val="16"/>
                  <w:szCs w:val="16"/>
                  <w:lang w:eastAsia="ko-KR"/>
                  <w:rPrChange w:id="1926" w:author="OPPO" w:date="2022-09-30T01:32:00Z">
                    <w:rPr>
                      <w:lang w:eastAsia="ko-KR"/>
                    </w:rPr>
                  </w:rPrChange>
                </w:rPr>
                <w:tab/>
                <w:t>Preferred Wireless Access technology.</w:t>
              </w:r>
            </w:ins>
          </w:p>
          <w:p w14:paraId="7BFBD89B" w14:textId="28462D06" w:rsidR="008D77CB" w:rsidRPr="00304894" w:rsidRDefault="008D77CB">
            <w:pPr>
              <w:pStyle w:val="B3"/>
              <w:spacing w:after="60"/>
              <w:ind w:left="268" w:hanging="288"/>
              <w:rPr>
                <w:ins w:id="1927" w:author="OPPOr1" w:date="2022-09-17T23:14:00Z"/>
                <w:sz w:val="16"/>
                <w:szCs w:val="16"/>
                <w:lang w:eastAsia="ko-KR"/>
                <w:rPrChange w:id="1928" w:author="OPPO" w:date="2022-09-30T01:32:00Z">
                  <w:rPr>
                    <w:ins w:id="1929" w:author="OPPOr1" w:date="2022-09-17T23:14:00Z"/>
                    <w:lang w:eastAsia="ko-KR"/>
                  </w:rPr>
                </w:rPrChange>
              </w:rPr>
              <w:pPrChange w:id="1930" w:author="OPPOr1" w:date="2022-09-17T23:15:00Z">
                <w:pPr>
                  <w:pStyle w:val="B3"/>
                </w:pPr>
              </w:pPrChange>
            </w:pPr>
            <w:ins w:id="1931" w:author="OPPOr1" w:date="2022-09-17T23:14:00Z">
              <w:r w:rsidRPr="00304894">
                <w:rPr>
                  <w:sz w:val="16"/>
                  <w:szCs w:val="16"/>
                  <w:lang w:eastAsia="ko-KR"/>
                  <w:rPrChange w:id="1932" w:author="OPPO" w:date="2022-09-30T01:32:00Z">
                    <w:rPr>
                      <w:lang w:eastAsia="ko-KR"/>
                    </w:rPr>
                  </w:rPrChange>
                </w:rPr>
                <w:t>-</w:t>
              </w:r>
              <w:r w:rsidRPr="00304894">
                <w:rPr>
                  <w:sz w:val="16"/>
                  <w:szCs w:val="16"/>
                  <w:lang w:eastAsia="ko-KR"/>
                  <w:rPrChange w:id="1933" w:author="OPPO" w:date="2022-09-30T01:32:00Z">
                    <w:rPr>
                      <w:lang w:eastAsia="ko-KR"/>
                    </w:rPr>
                  </w:rPrChange>
                </w:rPr>
                <w:tab/>
                <w:t>Preferred quality of signal.</w:t>
              </w:r>
            </w:ins>
          </w:p>
          <w:p w14:paraId="07B1AF71" w14:textId="77777777" w:rsidR="008D77CB" w:rsidRPr="00304894" w:rsidRDefault="008D77CB">
            <w:pPr>
              <w:pStyle w:val="B3"/>
              <w:spacing w:after="60"/>
              <w:ind w:left="268" w:hanging="288"/>
              <w:rPr>
                <w:ins w:id="1934" w:author="OPPOr1" w:date="2022-09-17T23:14:00Z"/>
                <w:sz w:val="16"/>
                <w:szCs w:val="16"/>
                <w:lang w:eastAsia="ko-KR"/>
                <w:rPrChange w:id="1935" w:author="OPPO" w:date="2022-09-30T01:32:00Z">
                  <w:rPr>
                    <w:ins w:id="1936" w:author="OPPOr1" w:date="2022-09-17T23:14:00Z"/>
                    <w:lang w:eastAsia="ko-KR"/>
                  </w:rPr>
                </w:rPrChange>
              </w:rPr>
              <w:pPrChange w:id="1937" w:author="OPPOr1" w:date="2022-09-17T23:15:00Z">
                <w:pPr>
                  <w:pStyle w:val="B3"/>
                </w:pPr>
              </w:pPrChange>
            </w:pPr>
            <w:ins w:id="1938" w:author="OPPOr1" w:date="2022-09-17T23:14:00Z">
              <w:r w:rsidRPr="00304894">
                <w:rPr>
                  <w:sz w:val="16"/>
                  <w:szCs w:val="16"/>
                  <w:lang w:eastAsia="ko-KR"/>
                  <w:rPrChange w:id="1939" w:author="OPPO" w:date="2022-09-30T01:32:00Z">
                    <w:rPr>
                      <w:lang w:eastAsia="ko-KR"/>
                    </w:rPr>
                  </w:rPrChange>
                </w:rPr>
                <w:t>-</w:t>
              </w:r>
              <w:r w:rsidRPr="00304894">
                <w:rPr>
                  <w:sz w:val="16"/>
                  <w:szCs w:val="16"/>
                  <w:lang w:eastAsia="ko-KR"/>
                  <w:rPrChange w:id="1940" w:author="OPPO" w:date="2022-09-30T01:32:00Z">
                    <w:rPr>
                      <w:lang w:eastAsia="ko-KR"/>
                    </w:rPr>
                  </w:rPrChange>
                </w:rPr>
                <w:tab/>
                <w:t>UE traffic usage (the expected range of UE traffic usage or remaining traffic for FL operation).</w:t>
              </w:r>
            </w:ins>
          </w:p>
          <w:p w14:paraId="26A036F5" w14:textId="6244EE00" w:rsidR="008D77CB" w:rsidRPr="00304894" w:rsidRDefault="008D77CB">
            <w:pPr>
              <w:pStyle w:val="B3"/>
              <w:spacing w:after="60"/>
              <w:ind w:left="268" w:hanging="288"/>
              <w:rPr>
                <w:ins w:id="1941" w:author="OPPOr1" w:date="2022-09-17T23:14:00Z"/>
                <w:sz w:val="16"/>
                <w:szCs w:val="16"/>
                <w:lang w:eastAsia="ko-KR"/>
                <w:rPrChange w:id="1942" w:author="OPPO" w:date="2022-09-30T01:32:00Z">
                  <w:rPr>
                    <w:ins w:id="1943" w:author="OPPOr1" w:date="2022-09-17T23:14:00Z"/>
                    <w:lang w:eastAsia="ko-KR"/>
                  </w:rPr>
                </w:rPrChange>
              </w:rPr>
              <w:pPrChange w:id="1944" w:author="OPPOr1" w:date="2022-09-17T23:18:00Z">
                <w:pPr>
                  <w:pStyle w:val="B2"/>
                </w:pPr>
              </w:pPrChange>
            </w:pPr>
            <w:ins w:id="1945" w:author="OPPOr1" w:date="2022-09-17T23:14:00Z">
              <w:r w:rsidRPr="00304894">
                <w:rPr>
                  <w:sz w:val="16"/>
                  <w:szCs w:val="16"/>
                  <w:lang w:eastAsia="ko-KR"/>
                  <w:rPrChange w:id="1946" w:author="OPPO" w:date="2022-09-30T01:32:00Z">
                    <w:rPr>
                      <w:lang w:eastAsia="ko-KR"/>
                    </w:rPr>
                  </w:rPrChange>
                </w:rPr>
                <w:t>-</w:t>
              </w:r>
              <w:r w:rsidRPr="00304894">
                <w:rPr>
                  <w:sz w:val="16"/>
                  <w:szCs w:val="16"/>
                  <w:lang w:eastAsia="ko-KR"/>
                  <w:rPrChange w:id="1947" w:author="OPPO" w:date="2022-09-30T01:32:00Z">
                    <w:rPr>
                      <w:lang w:eastAsia="ko-KR"/>
                    </w:rPr>
                  </w:rPrChange>
                </w:rPr>
                <w:tab/>
                <w:t>Whether to request Multi-Access PDU Session Information of the UE.</w:t>
              </w:r>
            </w:ins>
          </w:p>
          <w:p w14:paraId="6B690BA0" w14:textId="77777777" w:rsidR="008D77CB" w:rsidRPr="00304894" w:rsidRDefault="008D77CB">
            <w:pPr>
              <w:pStyle w:val="B3"/>
              <w:spacing w:after="60"/>
              <w:ind w:left="268" w:hanging="288"/>
              <w:rPr>
                <w:ins w:id="1948" w:author="OPPOr1" w:date="2022-09-17T23:14:00Z"/>
                <w:sz w:val="16"/>
                <w:szCs w:val="16"/>
                <w:lang w:eastAsia="ko-KR"/>
                <w:rPrChange w:id="1949" w:author="OPPO" w:date="2022-09-30T01:32:00Z">
                  <w:rPr>
                    <w:ins w:id="1950" w:author="OPPOr1" w:date="2022-09-17T23:14:00Z"/>
                    <w:lang w:eastAsia="ko-KR"/>
                  </w:rPr>
                </w:rPrChange>
              </w:rPr>
              <w:pPrChange w:id="1951" w:author="OPPOr1" w:date="2022-09-17T23:15:00Z">
                <w:pPr>
                  <w:pStyle w:val="B3"/>
                </w:pPr>
              </w:pPrChange>
            </w:pPr>
            <w:ins w:id="1952" w:author="OPPOr1" w:date="2022-09-17T23:14:00Z">
              <w:r w:rsidRPr="00304894">
                <w:rPr>
                  <w:sz w:val="16"/>
                  <w:szCs w:val="16"/>
                  <w:lang w:eastAsia="ko-KR"/>
                  <w:rPrChange w:id="1953" w:author="OPPO" w:date="2022-09-30T01:32:00Z">
                    <w:rPr>
                      <w:lang w:eastAsia="ko-KR"/>
                    </w:rPr>
                  </w:rPrChange>
                </w:rPr>
                <w:t>-</w:t>
              </w:r>
              <w:r w:rsidRPr="00304894">
                <w:rPr>
                  <w:sz w:val="16"/>
                  <w:szCs w:val="16"/>
                  <w:lang w:eastAsia="ko-KR"/>
                  <w:rPrChange w:id="1954" w:author="OPPO" w:date="2022-09-30T01:32:00Z">
                    <w:rPr>
                      <w:lang w:eastAsia="ko-KR"/>
                    </w:rPr>
                  </w:rPrChange>
                </w:rPr>
                <w:tab/>
                <w:t>Notification Target Address (+ Notification Correlation ID), when the AI/ML Application Server subscribe to AIML NF/NEF.</w:t>
              </w:r>
            </w:ins>
          </w:p>
          <w:p w14:paraId="37EFE2ED" w14:textId="77777777" w:rsidR="008D77CB" w:rsidRPr="00304894" w:rsidRDefault="008D77CB">
            <w:pPr>
              <w:pStyle w:val="B3"/>
              <w:spacing w:after="60"/>
              <w:ind w:left="268" w:hanging="288"/>
              <w:rPr>
                <w:ins w:id="1955" w:author="OPPOr1" w:date="2022-09-17T23:14:00Z"/>
                <w:sz w:val="16"/>
                <w:szCs w:val="16"/>
                <w:lang w:eastAsia="ko-KR"/>
                <w:rPrChange w:id="1956" w:author="OPPO" w:date="2022-09-30T01:32:00Z">
                  <w:rPr>
                    <w:ins w:id="1957" w:author="OPPOr1" w:date="2022-09-17T23:14:00Z"/>
                    <w:lang w:eastAsia="ko-KR"/>
                  </w:rPr>
                </w:rPrChange>
              </w:rPr>
              <w:pPrChange w:id="1958" w:author="OPPOr1" w:date="2022-09-17T23:15:00Z">
                <w:pPr>
                  <w:pStyle w:val="B3"/>
                </w:pPr>
              </w:pPrChange>
            </w:pPr>
            <w:ins w:id="1959" w:author="OPPOr1" w:date="2022-09-17T23:14:00Z">
              <w:r w:rsidRPr="00304894">
                <w:rPr>
                  <w:sz w:val="16"/>
                  <w:szCs w:val="16"/>
                  <w:lang w:eastAsia="ko-KR"/>
                  <w:rPrChange w:id="1960" w:author="OPPO" w:date="2022-09-30T01:32:00Z">
                    <w:rPr>
                      <w:lang w:eastAsia="ko-KR"/>
                    </w:rPr>
                  </w:rPrChange>
                </w:rPr>
                <w:t>-</w:t>
              </w:r>
              <w:r w:rsidRPr="00304894">
                <w:rPr>
                  <w:sz w:val="16"/>
                  <w:szCs w:val="16"/>
                  <w:lang w:eastAsia="ko-KR"/>
                  <w:rPrChange w:id="1961" w:author="OPPO" w:date="2022-09-30T01:32:00Z">
                    <w:rPr>
                      <w:lang w:eastAsia="ko-KR"/>
                    </w:rPr>
                  </w:rPrChange>
                </w:rPr>
                <w:tab/>
                <w:t>Reporting Parameters (</w:t>
              </w:r>
              <w:proofErr w:type="gramStart"/>
              <w:r w:rsidRPr="00304894">
                <w:rPr>
                  <w:sz w:val="16"/>
                  <w:szCs w:val="16"/>
                  <w:lang w:eastAsia="ko-KR"/>
                  <w:rPrChange w:id="1962" w:author="OPPO" w:date="2022-09-30T01:32:00Z">
                    <w:rPr>
                      <w:lang w:eastAsia="ko-KR"/>
                    </w:rPr>
                  </w:rPrChange>
                </w:rPr>
                <w:t>e.g.</w:t>
              </w:r>
              <w:proofErr w:type="gramEnd"/>
              <w:r w:rsidRPr="00304894">
                <w:rPr>
                  <w:sz w:val="16"/>
                  <w:szCs w:val="16"/>
                  <w:lang w:eastAsia="ko-KR"/>
                  <w:rPrChange w:id="1963" w:author="OPPO" w:date="2022-09-30T01:32:00Z">
                    <w:rPr>
                      <w:lang w:eastAsia="ko-KR"/>
                    </w:rPr>
                  </w:rPrChange>
                </w:rPr>
                <w:t xml:space="preserve"> periodic reporting, Reporting Thresholds (QoS References or QoS requirements)).</w:t>
              </w:r>
            </w:ins>
          </w:p>
          <w:p w14:paraId="35695B62" w14:textId="08E163DC" w:rsidR="008D77CB" w:rsidRPr="00304894" w:rsidRDefault="008D77CB" w:rsidP="008D77CB">
            <w:pPr>
              <w:pStyle w:val="TAL"/>
              <w:keepNext w:val="0"/>
              <w:keepLines w:val="0"/>
              <w:spacing w:after="60"/>
              <w:ind w:left="178"/>
              <w:rPr>
                <w:ins w:id="1964" w:author="OPPOr1" w:date="2022-09-17T23:12:00Z"/>
                <w:rFonts w:ascii="Times New Roman" w:hAnsi="Times New Roman"/>
                <w:sz w:val="16"/>
                <w:szCs w:val="16"/>
                <w:rPrChange w:id="1965" w:author="OPPO" w:date="2022-09-30T01:32:00Z">
                  <w:rPr>
                    <w:ins w:id="1966" w:author="OPPOr1" w:date="2022-09-17T23:12:00Z"/>
                    <w:sz w:val="16"/>
                    <w:szCs w:val="16"/>
                  </w:rPr>
                </w:rPrChange>
              </w:rPr>
            </w:pPr>
          </w:p>
          <w:p w14:paraId="25E388DB" w14:textId="41FEF861" w:rsidR="008D77CB" w:rsidRPr="00304894" w:rsidRDefault="008D77CB" w:rsidP="008D77CB">
            <w:pPr>
              <w:pStyle w:val="TAL"/>
              <w:keepNext w:val="0"/>
              <w:keepLines w:val="0"/>
              <w:spacing w:after="60"/>
              <w:rPr>
                <w:ins w:id="1967" w:author="OPPOr1" w:date="2022-09-17T23:12:00Z"/>
                <w:rFonts w:ascii="Times New Roman" w:hAnsi="Times New Roman"/>
                <w:sz w:val="16"/>
                <w:szCs w:val="16"/>
                <w:rPrChange w:id="1968" w:author="OPPO" w:date="2022-09-30T01:32:00Z">
                  <w:rPr>
                    <w:ins w:id="1969" w:author="OPPOr1" w:date="2022-09-17T23:12:00Z"/>
                    <w:sz w:val="16"/>
                    <w:szCs w:val="16"/>
                  </w:rPr>
                </w:rPrChange>
              </w:rPr>
            </w:pPr>
            <w:ins w:id="1970" w:author="OPPOr1" w:date="2022-09-17T23:12:00Z">
              <w:r w:rsidRPr="00304894">
                <w:rPr>
                  <w:rFonts w:ascii="Times New Roman" w:hAnsi="Times New Roman"/>
                  <w:sz w:val="16"/>
                  <w:szCs w:val="16"/>
                  <w:rPrChange w:id="1971" w:author="OPPO" w:date="2022-09-30T01:32:00Z">
                    <w:rPr>
                      <w:sz w:val="16"/>
                      <w:szCs w:val="16"/>
                    </w:rPr>
                  </w:rPrChange>
                </w:rPr>
                <w:t xml:space="preserve">Output of Assistance Info (from </w:t>
              </w:r>
            </w:ins>
            <w:ins w:id="1972" w:author="OPPOr1" w:date="2022-09-17T23:23:00Z">
              <w:r w:rsidR="001B3E5F" w:rsidRPr="00304894">
                <w:rPr>
                  <w:rFonts w:ascii="Times New Roman" w:hAnsi="Times New Roman"/>
                  <w:sz w:val="16"/>
                  <w:szCs w:val="16"/>
                  <w:rPrChange w:id="1973" w:author="OPPO" w:date="2022-09-30T01:32:00Z">
                    <w:rPr>
                      <w:sz w:val="16"/>
                      <w:szCs w:val="16"/>
                    </w:rPr>
                  </w:rPrChange>
                </w:rPr>
                <w:t>new AIML NF</w:t>
              </w:r>
            </w:ins>
            <w:ins w:id="1974" w:author="OPPOr1" w:date="2022-09-17T23:12:00Z">
              <w:r w:rsidRPr="00304894">
                <w:rPr>
                  <w:rFonts w:ascii="Times New Roman" w:hAnsi="Times New Roman"/>
                  <w:sz w:val="16"/>
                  <w:szCs w:val="16"/>
                  <w:rPrChange w:id="1975" w:author="OPPO" w:date="2022-09-30T01:32:00Z">
                    <w:rPr>
                      <w:sz w:val="16"/>
                      <w:szCs w:val="16"/>
                    </w:rPr>
                  </w:rPrChange>
                </w:rPr>
                <w:t xml:space="preserve"> to AF):</w:t>
              </w:r>
            </w:ins>
          </w:p>
          <w:p w14:paraId="6BED5E7E" w14:textId="0DD32D79" w:rsidR="00B82879" w:rsidRPr="00304894" w:rsidRDefault="00B82879">
            <w:pPr>
              <w:pStyle w:val="B3"/>
              <w:spacing w:after="60"/>
              <w:ind w:left="268"/>
              <w:rPr>
                <w:ins w:id="1976" w:author="OPPOr1" w:date="2022-09-17T23:20:00Z"/>
                <w:sz w:val="16"/>
                <w:szCs w:val="16"/>
                <w:lang w:eastAsia="ko-KR"/>
                <w:rPrChange w:id="1977" w:author="OPPO" w:date="2022-09-30T01:32:00Z">
                  <w:rPr>
                    <w:ins w:id="1978" w:author="OPPOr1" w:date="2022-09-17T23:20:00Z"/>
                    <w:lang w:eastAsia="ko-KR"/>
                  </w:rPr>
                </w:rPrChange>
              </w:rPr>
              <w:pPrChange w:id="1979" w:author="OPPOr1" w:date="2022-09-17T23:21:00Z">
                <w:pPr>
                  <w:pStyle w:val="B3"/>
                </w:pPr>
              </w:pPrChange>
            </w:pPr>
            <w:ins w:id="1980" w:author="OPPOr1" w:date="2022-09-17T23:20:00Z">
              <w:r w:rsidRPr="00304894">
                <w:rPr>
                  <w:sz w:val="16"/>
                  <w:szCs w:val="16"/>
                  <w:lang w:eastAsia="ko-KR"/>
                  <w:rPrChange w:id="1981" w:author="OPPO" w:date="2022-09-30T01:32:00Z">
                    <w:rPr>
                      <w:lang w:eastAsia="ko-KR"/>
                    </w:rPr>
                  </w:rPrChange>
                </w:rPr>
                <w:t>-</w:t>
              </w:r>
              <w:r w:rsidRPr="00304894">
                <w:rPr>
                  <w:sz w:val="16"/>
                  <w:szCs w:val="16"/>
                  <w:lang w:eastAsia="ko-KR"/>
                  <w:rPrChange w:id="1982" w:author="OPPO" w:date="2022-09-30T01:32:00Z">
                    <w:rPr>
                      <w:lang w:eastAsia="ko-KR"/>
                    </w:rPr>
                  </w:rPrChange>
                </w:rPr>
                <w:tab/>
                <w:t>List of candidate UEs for FL operation.</w:t>
              </w:r>
            </w:ins>
          </w:p>
          <w:p w14:paraId="0C4EFAA4" w14:textId="77777777" w:rsidR="00B82879" w:rsidRPr="00304894" w:rsidRDefault="00B82879">
            <w:pPr>
              <w:pStyle w:val="B3"/>
              <w:spacing w:after="60"/>
              <w:ind w:left="268"/>
              <w:rPr>
                <w:ins w:id="1983" w:author="OPPOr1" w:date="2022-09-17T23:20:00Z"/>
                <w:sz w:val="16"/>
                <w:szCs w:val="16"/>
                <w:lang w:eastAsia="ko-KR"/>
                <w:rPrChange w:id="1984" w:author="OPPO" w:date="2022-09-30T01:32:00Z">
                  <w:rPr>
                    <w:ins w:id="1985" w:author="OPPOr1" w:date="2022-09-17T23:20:00Z"/>
                    <w:lang w:eastAsia="ko-KR"/>
                  </w:rPr>
                </w:rPrChange>
              </w:rPr>
              <w:pPrChange w:id="1986" w:author="OPPOr1" w:date="2022-09-17T23:21:00Z">
                <w:pPr>
                  <w:pStyle w:val="B3"/>
                </w:pPr>
              </w:pPrChange>
            </w:pPr>
            <w:ins w:id="1987" w:author="OPPOr1" w:date="2022-09-17T23:20:00Z">
              <w:r w:rsidRPr="00304894">
                <w:rPr>
                  <w:sz w:val="16"/>
                  <w:szCs w:val="16"/>
                  <w:lang w:eastAsia="ko-KR"/>
                  <w:rPrChange w:id="1988" w:author="OPPO" w:date="2022-09-30T01:32:00Z">
                    <w:rPr>
                      <w:lang w:eastAsia="ko-KR"/>
                    </w:rPr>
                  </w:rPrChange>
                </w:rPr>
                <w:t>-</w:t>
              </w:r>
              <w:r w:rsidRPr="00304894">
                <w:rPr>
                  <w:sz w:val="16"/>
                  <w:szCs w:val="16"/>
                  <w:lang w:eastAsia="ko-KR"/>
                  <w:rPrChange w:id="1989" w:author="OPPO" w:date="2022-09-30T01:32:00Z">
                    <w:rPr>
                      <w:lang w:eastAsia="ko-KR"/>
                    </w:rPr>
                  </w:rPrChange>
                </w:rPr>
                <w:tab/>
                <w:t xml:space="preserve">Recommended </w:t>
              </w:r>
              <w:proofErr w:type="gramStart"/>
              <w:r w:rsidRPr="00304894">
                <w:rPr>
                  <w:sz w:val="16"/>
                  <w:szCs w:val="16"/>
                  <w:lang w:eastAsia="ko-KR"/>
                  <w:rPrChange w:id="1990" w:author="OPPO" w:date="2022-09-30T01:32:00Z">
                    <w:rPr>
                      <w:lang w:eastAsia="ko-KR"/>
                    </w:rPr>
                  </w:rPrChange>
                </w:rPr>
                <w:t>time period</w:t>
              </w:r>
              <w:proofErr w:type="gramEnd"/>
              <w:r w:rsidRPr="00304894">
                <w:rPr>
                  <w:sz w:val="16"/>
                  <w:szCs w:val="16"/>
                  <w:lang w:eastAsia="ko-KR"/>
                  <w:rPrChange w:id="1991" w:author="OPPO" w:date="2022-09-30T01:32:00Z">
                    <w:rPr>
                      <w:lang w:eastAsia="ko-KR"/>
                    </w:rPr>
                  </w:rPrChange>
                </w:rPr>
                <w:t xml:space="preserve"> to perform AIML operation.</w:t>
              </w:r>
            </w:ins>
          </w:p>
          <w:p w14:paraId="4CF22A96" w14:textId="77777777" w:rsidR="00B82879" w:rsidRPr="00304894" w:rsidRDefault="00B82879">
            <w:pPr>
              <w:pStyle w:val="B3"/>
              <w:spacing w:after="60"/>
              <w:ind w:left="268"/>
              <w:rPr>
                <w:ins w:id="1992" w:author="OPPOr1" w:date="2022-09-17T23:20:00Z"/>
                <w:sz w:val="16"/>
                <w:szCs w:val="16"/>
                <w:lang w:eastAsia="ko-KR"/>
                <w:rPrChange w:id="1993" w:author="OPPO" w:date="2022-09-30T01:32:00Z">
                  <w:rPr>
                    <w:ins w:id="1994" w:author="OPPOr1" w:date="2022-09-17T23:20:00Z"/>
                    <w:lang w:eastAsia="ko-KR"/>
                  </w:rPr>
                </w:rPrChange>
              </w:rPr>
              <w:pPrChange w:id="1995" w:author="OPPOr1" w:date="2022-09-17T23:21:00Z">
                <w:pPr>
                  <w:pStyle w:val="B3"/>
                </w:pPr>
              </w:pPrChange>
            </w:pPr>
            <w:ins w:id="1996" w:author="OPPOr1" w:date="2022-09-17T23:20:00Z">
              <w:r w:rsidRPr="00304894">
                <w:rPr>
                  <w:sz w:val="16"/>
                  <w:szCs w:val="16"/>
                  <w:lang w:eastAsia="ko-KR"/>
                  <w:rPrChange w:id="1997" w:author="OPPO" w:date="2022-09-30T01:32:00Z">
                    <w:rPr>
                      <w:lang w:eastAsia="ko-KR"/>
                    </w:rPr>
                  </w:rPrChange>
                </w:rPr>
                <w:t>-</w:t>
              </w:r>
              <w:r w:rsidRPr="00304894">
                <w:rPr>
                  <w:sz w:val="16"/>
                  <w:szCs w:val="16"/>
                  <w:lang w:eastAsia="ko-KR"/>
                  <w:rPrChange w:id="1998" w:author="OPPO" w:date="2022-09-30T01:32:00Z">
                    <w:rPr>
                      <w:lang w:eastAsia="ko-KR"/>
                    </w:rPr>
                  </w:rPrChange>
                </w:rPr>
                <w:tab/>
                <w:t>Recommended area for AIML operation.</w:t>
              </w:r>
            </w:ins>
          </w:p>
          <w:p w14:paraId="00C0EC04" w14:textId="77777777" w:rsidR="00B82879" w:rsidRPr="00304894" w:rsidRDefault="00B82879">
            <w:pPr>
              <w:pStyle w:val="B3"/>
              <w:spacing w:after="60"/>
              <w:ind w:left="268"/>
              <w:rPr>
                <w:ins w:id="1999" w:author="OPPOr1" w:date="2022-09-17T23:20:00Z"/>
                <w:sz w:val="16"/>
                <w:szCs w:val="16"/>
                <w:lang w:eastAsia="ko-KR"/>
                <w:rPrChange w:id="2000" w:author="OPPO" w:date="2022-09-30T01:32:00Z">
                  <w:rPr>
                    <w:ins w:id="2001" w:author="OPPOr1" w:date="2022-09-17T23:20:00Z"/>
                    <w:lang w:eastAsia="ko-KR"/>
                  </w:rPr>
                </w:rPrChange>
              </w:rPr>
              <w:pPrChange w:id="2002" w:author="OPPOr1" w:date="2022-09-17T23:21:00Z">
                <w:pPr>
                  <w:pStyle w:val="B3"/>
                </w:pPr>
              </w:pPrChange>
            </w:pPr>
            <w:ins w:id="2003" w:author="OPPOr1" w:date="2022-09-17T23:20:00Z">
              <w:r w:rsidRPr="00304894">
                <w:rPr>
                  <w:sz w:val="16"/>
                  <w:szCs w:val="16"/>
                  <w:lang w:eastAsia="ko-KR"/>
                  <w:rPrChange w:id="2004" w:author="OPPO" w:date="2022-09-30T01:32:00Z">
                    <w:rPr>
                      <w:lang w:eastAsia="ko-KR"/>
                    </w:rPr>
                  </w:rPrChange>
                </w:rPr>
                <w:t>-</w:t>
              </w:r>
              <w:r w:rsidRPr="00304894">
                <w:rPr>
                  <w:sz w:val="16"/>
                  <w:szCs w:val="16"/>
                  <w:lang w:eastAsia="ko-KR"/>
                  <w:rPrChange w:id="2005" w:author="OPPO" w:date="2022-09-30T01:32:00Z">
                    <w:rPr>
                      <w:lang w:eastAsia="ko-KR"/>
                    </w:rPr>
                  </w:rPrChange>
                </w:rPr>
                <w:tab/>
                <w:t>Recommended Access type/RAT type to perform AIML operation.</w:t>
              </w:r>
            </w:ins>
          </w:p>
          <w:p w14:paraId="33A2F21A" w14:textId="77777777" w:rsidR="00107EB6" w:rsidRPr="00304894" w:rsidRDefault="00B82879" w:rsidP="00B82879">
            <w:pPr>
              <w:pStyle w:val="B3"/>
              <w:numPr>
                <w:ilvl w:val="0"/>
                <w:numId w:val="14"/>
              </w:numPr>
              <w:spacing w:after="60"/>
              <w:ind w:left="268" w:hanging="270"/>
              <w:rPr>
                <w:ins w:id="2006" w:author="OPPOr1" w:date="2022-09-17T23:21:00Z"/>
                <w:lang w:eastAsia="ko-KR"/>
                <w:rPrChange w:id="2007" w:author="OPPO" w:date="2022-09-30T01:32:00Z">
                  <w:rPr>
                    <w:ins w:id="2008" w:author="OPPOr1" w:date="2022-09-17T23:21:00Z"/>
                    <w:sz w:val="16"/>
                    <w:szCs w:val="16"/>
                    <w:lang w:eastAsia="ko-KR"/>
                  </w:rPr>
                </w:rPrChange>
              </w:rPr>
            </w:pPr>
            <w:ins w:id="2009" w:author="OPPOr1" w:date="2022-09-17T23:20:00Z">
              <w:r w:rsidRPr="00304894">
                <w:rPr>
                  <w:sz w:val="16"/>
                  <w:szCs w:val="16"/>
                  <w:lang w:eastAsia="ko-KR"/>
                  <w:rPrChange w:id="2010" w:author="OPPO" w:date="2022-09-30T01:32:00Z">
                    <w:rPr>
                      <w:lang w:eastAsia="ko-KR"/>
                    </w:rPr>
                  </w:rPrChange>
                </w:rPr>
                <w:t>Multi Access PDU Session information of the UE</w:t>
              </w:r>
            </w:ins>
          </w:p>
          <w:p w14:paraId="6E3031F0" w14:textId="264B5906" w:rsidR="00B82879" w:rsidRPr="00304894" w:rsidRDefault="00B82879">
            <w:pPr>
              <w:pStyle w:val="B3"/>
              <w:spacing w:after="60"/>
              <w:ind w:left="-2" w:firstLine="0"/>
              <w:rPr>
                <w:ins w:id="2011" w:author="OPPOr1" w:date="2022-09-17T02:25:00Z"/>
                <w:lang w:eastAsia="ko-KR"/>
                <w:rPrChange w:id="2012" w:author="OPPO" w:date="2022-09-30T01:32:00Z">
                  <w:rPr>
                    <w:ins w:id="2013" w:author="OPPOr1" w:date="2022-09-17T02:25:00Z"/>
                    <w:sz w:val="16"/>
                    <w:szCs w:val="16"/>
                  </w:rPr>
                </w:rPrChange>
              </w:rPr>
              <w:pPrChange w:id="2014" w:author="OPPOr1" w:date="2022-09-17T23:21:00Z">
                <w:pPr>
                  <w:pStyle w:val="TAL"/>
                  <w:keepNext w:val="0"/>
                  <w:keepLines w:val="0"/>
                  <w:numPr>
                    <w:numId w:val="4"/>
                  </w:numPr>
                  <w:ind w:left="420" w:hanging="420"/>
                </w:pPr>
              </w:pPrChange>
            </w:pPr>
          </w:p>
        </w:tc>
        <w:tc>
          <w:tcPr>
            <w:tcW w:w="1404" w:type="pct"/>
          </w:tcPr>
          <w:p w14:paraId="33D771AB" w14:textId="77777777" w:rsidR="008D77CB" w:rsidRPr="00304894" w:rsidRDefault="008D77CB" w:rsidP="008D77CB">
            <w:pPr>
              <w:pStyle w:val="TAL"/>
              <w:keepNext w:val="0"/>
              <w:keepLines w:val="0"/>
              <w:spacing w:after="60"/>
              <w:rPr>
                <w:ins w:id="2015" w:author="OPPOr1" w:date="2022-09-17T23:09:00Z"/>
                <w:rFonts w:ascii="Times New Roman" w:hAnsi="Times New Roman"/>
                <w:sz w:val="16"/>
                <w:szCs w:val="16"/>
                <w:rPrChange w:id="2016" w:author="OPPO" w:date="2022-09-30T01:32:00Z">
                  <w:rPr>
                    <w:ins w:id="2017" w:author="OPPOr1" w:date="2022-09-17T23:09:00Z"/>
                    <w:sz w:val="16"/>
                    <w:szCs w:val="16"/>
                  </w:rPr>
                </w:rPrChange>
              </w:rPr>
            </w:pPr>
            <w:ins w:id="2018" w:author="OPPOr1" w:date="2022-09-17T23:09:00Z">
              <w:r w:rsidRPr="00304894">
                <w:rPr>
                  <w:rFonts w:ascii="Times New Roman" w:hAnsi="Times New Roman"/>
                  <w:sz w:val="16"/>
                  <w:szCs w:val="16"/>
                  <w:rPrChange w:id="2019" w:author="OPPO" w:date="2022-09-30T01:32:00Z">
                    <w:rPr>
                      <w:sz w:val="16"/>
                      <w:szCs w:val="16"/>
                    </w:rPr>
                  </w:rPrChange>
                </w:rPr>
                <w:lastRenderedPageBreak/>
                <w:t>Assistance Objective:</w:t>
              </w:r>
            </w:ins>
          </w:p>
          <w:p w14:paraId="6B308F46" w14:textId="5B270E04" w:rsidR="008D77CB" w:rsidRPr="00304894" w:rsidRDefault="008D77CB" w:rsidP="008D77CB">
            <w:pPr>
              <w:pStyle w:val="TAL"/>
              <w:keepNext w:val="0"/>
              <w:keepLines w:val="0"/>
              <w:numPr>
                <w:ilvl w:val="0"/>
                <w:numId w:val="14"/>
              </w:numPr>
              <w:spacing w:after="60"/>
              <w:ind w:left="166" w:hanging="180"/>
              <w:rPr>
                <w:ins w:id="2020" w:author="OPPOr1" w:date="2022-09-17T23:09:00Z"/>
                <w:rFonts w:ascii="Times New Roman" w:hAnsi="Times New Roman"/>
                <w:sz w:val="16"/>
                <w:szCs w:val="16"/>
              </w:rPr>
            </w:pPr>
            <w:ins w:id="2021" w:author="OPPOr1" w:date="2022-09-17T23:09:00Z">
              <w:r w:rsidRPr="00304894">
                <w:rPr>
                  <w:rFonts w:ascii="Times New Roman" w:hAnsi="Times New Roman"/>
                  <w:sz w:val="16"/>
                  <w:szCs w:val="16"/>
                </w:rPr>
                <w:t xml:space="preserve">Assisting AF for the FL operation </w:t>
              </w:r>
            </w:ins>
            <w:ins w:id="2022" w:author="OPPOr1" w:date="2022-09-17T23:10:00Z">
              <w:r w:rsidRPr="00304894">
                <w:rPr>
                  <w:rFonts w:ascii="Times New Roman" w:hAnsi="Times New Roman"/>
                  <w:sz w:val="16"/>
                  <w:szCs w:val="16"/>
                </w:rPr>
                <w:t>via a new 5GC NF, AIML NF</w:t>
              </w:r>
            </w:ins>
            <w:ins w:id="2023" w:author="OPPOr1" w:date="2022-09-17T23:11:00Z">
              <w:r w:rsidRPr="00304894">
                <w:rPr>
                  <w:rFonts w:ascii="Times New Roman" w:hAnsi="Times New Roman"/>
                  <w:sz w:val="16"/>
                  <w:szCs w:val="16"/>
                </w:rPr>
                <w:t xml:space="preserve"> which </w:t>
              </w:r>
              <w:r w:rsidRPr="00304894">
                <w:rPr>
                  <w:rFonts w:ascii="Times New Roman" w:hAnsi="Times New Roman"/>
                  <w:sz w:val="16"/>
                  <w:szCs w:val="16"/>
                  <w:lang w:eastAsia="ko-KR"/>
                  <w:rPrChange w:id="2024" w:author="OPPO" w:date="2022-09-30T01:32:00Z">
                    <w:rPr>
                      <w:lang w:eastAsia="ko-KR"/>
                    </w:rPr>
                  </w:rPrChange>
                </w:rPr>
                <w:t>processes the request from AI/ML Application Server by interacting with other NFs such as NWDAF, UDM, SMF, UPF, OAM, etc. and generates assistance information (</w:t>
              </w:r>
              <w:proofErr w:type="gramStart"/>
              <w:r w:rsidRPr="00304894">
                <w:rPr>
                  <w:rFonts w:ascii="Times New Roman" w:hAnsi="Times New Roman"/>
                  <w:sz w:val="16"/>
                  <w:szCs w:val="16"/>
                  <w:lang w:eastAsia="ko-KR"/>
                  <w:rPrChange w:id="2025" w:author="OPPO" w:date="2022-09-30T01:32:00Z">
                    <w:rPr>
                      <w:lang w:eastAsia="ko-KR"/>
                    </w:rPr>
                  </w:rPrChange>
                </w:rPr>
                <w:t>e.g.</w:t>
              </w:r>
              <w:proofErr w:type="gramEnd"/>
              <w:r w:rsidRPr="00304894">
                <w:rPr>
                  <w:rFonts w:ascii="Times New Roman" w:hAnsi="Times New Roman"/>
                  <w:sz w:val="16"/>
                  <w:szCs w:val="16"/>
                  <w:lang w:eastAsia="ko-KR"/>
                  <w:rPrChange w:id="2026" w:author="OPPO" w:date="2022-09-30T01:32:00Z">
                    <w:rPr>
                      <w:lang w:eastAsia="ko-KR"/>
                    </w:rPr>
                  </w:rPrChange>
                </w:rPr>
                <w:t xml:space="preserve"> lists of candidate UEs for recommended time periods) for FL operation based on the collected information, and provides the assistance information for FL operation requested by AI/ML Application Server</w:t>
              </w:r>
            </w:ins>
            <w:ins w:id="2027" w:author="OPPOr1" w:date="2022-09-17T23:09:00Z">
              <w:r w:rsidRPr="00304894">
                <w:rPr>
                  <w:rFonts w:ascii="Times New Roman" w:hAnsi="Times New Roman"/>
                  <w:sz w:val="16"/>
                  <w:szCs w:val="16"/>
                  <w:lang w:val="en-US" w:eastAsia="zh-CN"/>
                </w:rPr>
                <w:t xml:space="preserve">. </w:t>
              </w:r>
            </w:ins>
            <w:ins w:id="2028" w:author="OPPOr1" w:date="2022-09-17T23:13:00Z">
              <w:r w:rsidRPr="00304894">
                <w:rPr>
                  <w:rFonts w:ascii="Times New Roman" w:hAnsi="Times New Roman"/>
                  <w:sz w:val="16"/>
                  <w:szCs w:val="16"/>
                  <w:lang w:val="en-US" w:eastAsia="zh-CN"/>
                </w:rPr>
                <w:t xml:space="preserve">AIML </w:t>
              </w:r>
              <w:r w:rsidRPr="00304894">
                <w:rPr>
                  <w:rFonts w:ascii="Times New Roman" w:hAnsi="Times New Roman"/>
                  <w:sz w:val="16"/>
                  <w:szCs w:val="16"/>
                  <w:lang w:val="en-US" w:eastAsia="zh-CN"/>
                </w:rPr>
                <w:lastRenderedPageBreak/>
                <w:t xml:space="preserve">NF can be standalone or collocated with NEF. </w:t>
              </w:r>
            </w:ins>
          </w:p>
          <w:p w14:paraId="40F56EAF" w14:textId="77777777" w:rsidR="008D77CB" w:rsidRPr="00304894" w:rsidRDefault="008D77CB" w:rsidP="008D77CB">
            <w:pPr>
              <w:pStyle w:val="TAL"/>
              <w:keepNext w:val="0"/>
              <w:keepLines w:val="0"/>
              <w:spacing w:after="60"/>
              <w:ind w:left="-14"/>
              <w:rPr>
                <w:ins w:id="2029" w:author="OPPOr1" w:date="2022-09-17T23:09:00Z"/>
                <w:rFonts w:ascii="Times New Roman" w:hAnsi="Times New Roman"/>
                <w:sz w:val="16"/>
                <w:szCs w:val="16"/>
              </w:rPr>
            </w:pPr>
          </w:p>
          <w:p w14:paraId="22A40BF7" w14:textId="77777777" w:rsidR="008D77CB" w:rsidRPr="00304894" w:rsidRDefault="008D77CB" w:rsidP="008D77CB">
            <w:pPr>
              <w:pStyle w:val="TAL"/>
              <w:keepNext w:val="0"/>
              <w:keepLines w:val="0"/>
              <w:spacing w:after="60"/>
              <w:ind w:left="-14"/>
              <w:rPr>
                <w:ins w:id="2030" w:author="OPPOr1" w:date="2022-09-17T23:09:00Z"/>
                <w:rFonts w:ascii="Times New Roman" w:hAnsi="Times New Roman"/>
                <w:sz w:val="16"/>
                <w:szCs w:val="16"/>
                <w:rPrChange w:id="2031" w:author="OPPO" w:date="2022-09-30T01:32:00Z">
                  <w:rPr>
                    <w:ins w:id="2032" w:author="OPPOr1" w:date="2022-09-17T23:09:00Z"/>
                    <w:rFonts w:cs="Arial"/>
                    <w:sz w:val="16"/>
                    <w:szCs w:val="16"/>
                  </w:rPr>
                </w:rPrChange>
              </w:rPr>
            </w:pPr>
            <w:ins w:id="2033" w:author="OPPOr1" w:date="2022-09-17T23:09:00Z">
              <w:r w:rsidRPr="00304894">
                <w:rPr>
                  <w:rFonts w:ascii="Times New Roman" w:hAnsi="Times New Roman"/>
                  <w:sz w:val="16"/>
                  <w:szCs w:val="16"/>
                  <w:rPrChange w:id="2034" w:author="OPPO" w:date="2022-09-30T01:32:00Z">
                    <w:rPr>
                      <w:rFonts w:cs="Arial"/>
                      <w:sz w:val="16"/>
                      <w:szCs w:val="16"/>
                    </w:rPr>
                  </w:rPrChange>
                </w:rPr>
                <w:t xml:space="preserve">Reporting Frequency: </w:t>
              </w:r>
            </w:ins>
          </w:p>
          <w:p w14:paraId="0A6BB4C9" w14:textId="5FA6056B" w:rsidR="008D77CB" w:rsidRPr="00304894" w:rsidRDefault="00D27B79" w:rsidP="008D77CB">
            <w:pPr>
              <w:pStyle w:val="TAL"/>
              <w:keepNext w:val="0"/>
              <w:keepLines w:val="0"/>
              <w:numPr>
                <w:ilvl w:val="0"/>
                <w:numId w:val="14"/>
              </w:numPr>
              <w:ind w:left="166" w:hanging="180"/>
              <w:rPr>
                <w:ins w:id="2035" w:author="OPPOr1" w:date="2022-09-17T23:09:00Z"/>
                <w:rFonts w:ascii="Times New Roman" w:hAnsi="Times New Roman"/>
                <w:sz w:val="16"/>
                <w:szCs w:val="16"/>
                <w:lang w:eastAsia="zh-CN"/>
                <w:rPrChange w:id="2036" w:author="OPPO" w:date="2022-09-30T01:32:00Z">
                  <w:rPr>
                    <w:ins w:id="2037" w:author="OPPOr1" w:date="2022-09-17T23:09:00Z"/>
                    <w:sz w:val="16"/>
                    <w:szCs w:val="16"/>
                    <w:lang w:eastAsia="zh-CN"/>
                  </w:rPr>
                </w:rPrChange>
              </w:rPr>
            </w:pPr>
            <w:ins w:id="2038" w:author="OPPOr1" w:date="2022-09-17T23:21:00Z">
              <w:r w:rsidRPr="00304894">
                <w:rPr>
                  <w:rFonts w:ascii="Times New Roman" w:hAnsi="Times New Roman"/>
                  <w:sz w:val="16"/>
                  <w:szCs w:val="16"/>
                  <w:rPrChange w:id="2039" w:author="OPPO" w:date="2022-09-30T01:32:00Z">
                    <w:rPr>
                      <w:sz w:val="16"/>
                      <w:szCs w:val="16"/>
                    </w:rPr>
                  </w:rPrChange>
                </w:rPr>
                <w:t>Not specified</w:t>
              </w:r>
            </w:ins>
          </w:p>
          <w:p w14:paraId="49F8ADFC" w14:textId="77777777" w:rsidR="00107EB6" w:rsidRPr="00304894" w:rsidRDefault="00107EB6" w:rsidP="00511B7C">
            <w:pPr>
              <w:pStyle w:val="TAL"/>
              <w:keepNext w:val="0"/>
              <w:keepLines w:val="0"/>
              <w:rPr>
                <w:ins w:id="2040" w:author="OPPOr1" w:date="2022-09-17T02:25:00Z"/>
                <w:rFonts w:ascii="Times New Roman" w:hAnsi="Times New Roman"/>
                <w:sz w:val="16"/>
                <w:szCs w:val="16"/>
                <w:lang w:eastAsia="zh-CN"/>
                <w:rPrChange w:id="2041" w:author="OPPO" w:date="2022-09-30T01:32:00Z">
                  <w:rPr>
                    <w:ins w:id="2042" w:author="OPPOr1" w:date="2022-09-17T02:25:00Z"/>
                    <w:sz w:val="16"/>
                    <w:szCs w:val="16"/>
                    <w:lang w:eastAsia="zh-CN"/>
                  </w:rPr>
                </w:rPrChange>
              </w:rPr>
            </w:pPr>
          </w:p>
        </w:tc>
      </w:tr>
      <w:tr w:rsidR="001E25EC" w:rsidRPr="00F55F6D" w14:paraId="4DA0FC19" w14:textId="77777777" w:rsidTr="00F06902">
        <w:trPr>
          <w:ins w:id="2043" w:author="OPPOr1" w:date="2022-09-17T20:28:00Z"/>
        </w:trPr>
        <w:tc>
          <w:tcPr>
            <w:tcW w:w="552" w:type="pct"/>
            <w:shd w:val="clear" w:color="auto" w:fill="DDD9C3" w:themeFill="background2" w:themeFillShade="E6"/>
          </w:tcPr>
          <w:p w14:paraId="6B2AEEF0" w14:textId="1D815949" w:rsidR="001E25EC" w:rsidRPr="00304894" w:rsidRDefault="002319DB" w:rsidP="00511B7C">
            <w:pPr>
              <w:pStyle w:val="TAL"/>
              <w:keepNext w:val="0"/>
              <w:keepLines w:val="0"/>
              <w:rPr>
                <w:ins w:id="2044" w:author="OPPOr1" w:date="2022-09-17T20:28:00Z"/>
                <w:rFonts w:ascii="Times New Roman" w:hAnsi="Times New Roman"/>
                <w:sz w:val="16"/>
                <w:szCs w:val="16"/>
                <w:rPrChange w:id="2045" w:author="OPPO" w:date="2022-09-30T01:32:00Z">
                  <w:rPr>
                    <w:ins w:id="2046" w:author="OPPOr1" w:date="2022-09-17T20:28:00Z"/>
                    <w:sz w:val="16"/>
                    <w:szCs w:val="16"/>
                  </w:rPr>
                </w:rPrChange>
              </w:rPr>
            </w:pPr>
            <w:ins w:id="2047" w:author="OPPOr1" w:date="2022-09-17T23:22:00Z">
              <w:r w:rsidRPr="00304894">
                <w:rPr>
                  <w:rFonts w:ascii="Times New Roman" w:hAnsi="Times New Roman"/>
                  <w:sz w:val="16"/>
                  <w:szCs w:val="16"/>
                  <w:rPrChange w:id="2048" w:author="OPPO" w:date="2022-09-30T01:32:00Z">
                    <w:rPr>
                      <w:sz w:val="16"/>
                      <w:szCs w:val="16"/>
                    </w:rPr>
                  </w:rPrChange>
                </w:rPr>
                <w:lastRenderedPageBreak/>
                <w:t>Solution#40</w:t>
              </w:r>
            </w:ins>
          </w:p>
        </w:tc>
        <w:tc>
          <w:tcPr>
            <w:tcW w:w="3044" w:type="pct"/>
          </w:tcPr>
          <w:p w14:paraId="3E41CF2A" w14:textId="38914A73" w:rsidR="00BF3D54" w:rsidRPr="00304894" w:rsidRDefault="00BF3D54" w:rsidP="00BF3D54">
            <w:pPr>
              <w:pStyle w:val="TAL"/>
              <w:keepNext w:val="0"/>
              <w:keepLines w:val="0"/>
              <w:spacing w:after="60"/>
              <w:rPr>
                <w:ins w:id="2049" w:author="OPPOr1" w:date="2022-09-18T00:25:00Z"/>
                <w:rFonts w:ascii="Times New Roman" w:hAnsi="Times New Roman"/>
                <w:sz w:val="16"/>
                <w:szCs w:val="16"/>
                <w:rPrChange w:id="2050" w:author="OPPO" w:date="2022-09-30T01:32:00Z">
                  <w:rPr>
                    <w:ins w:id="2051" w:author="OPPOr1" w:date="2022-09-18T00:25:00Z"/>
                    <w:sz w:val="16"/>
                    <w:szCs w:val="16"/>
                  </w:rPr>
                </w:rPrChange>
              </w:rPr>
            </w:pPr>
            <w:ins w:id="2052" w:author="OPPOr1" w:date="2022-09-18T00:25:00Z">
              <w:r w:rsidRPr="00304894">
                <w:rPr>
                  <w:rFonts w:ascii="Times New Roman" w:hAnsi="Times New Roman"/>
                  <w:sz w:val="16"/>
                  <w:szCs w:val="16"/>
                  <w:rPrChange w:id="2053" w:author="OPPO" w:date="2022-09-30T01:32:00Z">
                    <w:rPr>
                      <w:sz w:val="16"/>
                      <w:szCs w:val="16"/>
                    </w:rPr>
                  </w:rPrChange>
                </w:rPr>
                <w:t>AF Inputs (</w:t>
              </w:r>
            </w:ins>
            <w:ins w:id="2054" w:author="OPPOr1" w:date="2022-09-18T00:45:00Z">
              <w:r w:rsidR="00E17AF1" w:rsidRPr="00304894">
                <w:rPr>
                  <w:rFonts w:ascii="Times New Roman" w:hAnsi="Times New Roman"/>
                  <w:sz w:val="16"/>
                  <w:szCs w:val="16"/>
                  <w:rPrChange w:id="2055" w:author="OPPO" w:date="2022-09-30T01:32:00Z">
                    <w:rPr>
                      <w:sz w:val="16"/>
                      <w:szCs w:val="16"/>
                    </w:rPr>
                  </w:rPrChange>
                </w:rPr>
                <w:t>AF to AFLSF</w:t>
              </w:r>
            </w:ins>
            <w:ins w:id="2056" w:author="OPPOr1" w:date="2022-09-18T00:25:00Z">
              <w:r w:rsidRPr="00304894">
                <w:rPr>
                  <w:rFonts w:ascii="Times New Roman" w:hAnsi="Times New Roman"/>
                  <w:sz w:val="16"/>
                  <w:szCs w:val="16"/>
                  <w:rPrChange w:id="2057" w:author="OPPO" w:date="2022-09-30T01:32:00Z">
                    <w:rPr>
                      <w:sz w:val="16"/>
                      <w:szCs w:val="16"/>
                    </w:rPr>
                  </w:rPrChange>
                </w:rPr>
                <w:t xml:space="preserve">): </w:t>
              </w:r>
            </w:ins>
            <w:ins w:id="2058" w:author="OPPOr1" w:date="2022-09-18T01:01:00Z">
              <w:r w:rsidR="000A6823" w:rsidRPr="00304894">
                <w:rPr>
                  <w:rFonts w:ascii="Times New Roman" w:hAnsi="Times New Roman"/>
                  <w:sz w:val="16"/>
                  <w:szCs w:val="16"/>
                  <w:rPrChange w:id="2059" w:author="OPPO" w:date="2022-09-30T01:32:00Z">
                    <w:rPr>
                      <w:sz w:val="16"/>
                      <w:szCs w:val="16"/>
                    </w:rPr>
                  </w:rPrChange>
                </w:rPr>
                <w:t>(for enabling the FL operation)</w:t>
              </w:r>
            </w:ins>
          </w:p>
          <w:p w14:paraId="6291B7BB" w14:textId="7144E06A" w:rsidR="00E17AF1" w:rsidRPr="00304894" w:rsidRDefault="00E17AF1">
            <w:pPr>
              <w:pStyle w:val="B2"/>
              <w:numPr>
                <w:ilvl w:val="0"/>
                <w:numId w:val="14"/>
              </w:numPr>
              <w:spacing w:after="60"/>
              <w:ind w:left="268" w:hanging="270"/>
              <w:rPr>
                <w:ins w:id="2060" w:author="OPPOr1" w:date="2022-09-18T00:49:00Z"/>
                <w:sz w:val="16"/>
                <w:szCs w:val="16"/>
                <w:rPrChange w:id="2061" w:author="OPPO" w:date="2022-09-30T01:32:00Z">
                  <w:rPr>
                    <w:ins w:id="2062" w:author="OPPOr1" w:date="2022-09-18T00:49:00Z"/>
                  </w:rPr>
                </w:rPrChange>
              </w:rPr>
              <w:pPrChange w:id="2063" w:author="OPPOr1" w:date="2022-09-18T00:51:00Z">
                <w:pPr>
                  <w:pStyle w:val="B2"/>
                </w:pPr>
              </w:pPrChange>
            </w:pPr>
            <w:ins w:id="2064" w:author="OPPOr1" w:date="2022-09-18T00:47:00Z">
              <w:r w:rsidRPr="00304894">
                <w:rPr>
                  <w:sz w:val="16"/>
                  <w:szCs w:val="16"/>
                </w:rPr>
                <w:t>“</w:t>
              </w:r>
            </w:ins>
            <w:ins w:id="2065" w:author="OPPOr1" w:date="2022-09-18T00:50:00Z">
              <w:r w:rsidRPr="00304894">
                <w:rPr>
                  <w:sz w:val="16"/>
                  <w:szCs w:val="16"/>
                </w:rPr>
                <w:t>List</w:t>
              </w:r>
            </w:ins>
            <w:ins w:id="2066" w:author="OPPOr1" w:date="2022-09-18T00:49:00Z">
              <w:r w:rsidRPr="00304894">
                <w:rPr>
                  <w:sz w:val="16"/>
                  <w:szCs w:val="16"/>
                  <w:rPrChange w:id="2067" w:author="OPPO" w:date="2022-09-30T01:32:00Z">
                    <w:rPr/>
                  </w:rPrChange>
                </w:rPr>
                <w:t>/Group of UEs: external or internal ID of the UEs participating in the application FL operation. The same list/group can be provided for the complete FL operation, or a different list may be provided for each iteration of the FL operation.</w:t>
              </w:r>
            </w:ins>
          </w:p>
          <w:p w14:paraId="0B42638B" w14:textId="1525171A" w:rsidR="00E17AF1" w:rsidRPr="00304894" w:rsidRDefault="00E17AF1">
            <w:pPr>
              <w:pStyle w:val="B2"/>
              <w:spacing w:after="60"/>
              <w:ind w:left="268" w:hanging="270"/>
              <w:rPr>
                <w:ins w:id="2068" w:author="OPPOr1" w:date="2022-09-18T00:49:00Z"/>
                <w:sz w:val="16"/>
                <w:szCs w:val="16"/>
                <w:rPrChange w:id="2069" w:author="OPPO" w:date="2022-09-30T01:32:00Z">
                  <w:rPr>
                    <w:ins w:id="2070" w:author="OPPOr1" w:date="2022-09-18T00:49:00Z"/>
                  </w:rPr>
                </w:rPrChange>
              </w:rPr>
              <w:pPrChange w:id="2071" w:author="OPPOr1" w:date="2022-09-18T00:51:00Z">
                <w:pPr>
                  <w:pStyle w:val="B2"/>
                </w:pPr>
              </w:pPrChange>
            </w:pPr>
            <w:ins w:id="2072" w:author="OPPOr1" w:date="2022-09-18T00:49:00Z">
              <w:r w:rsidRPr="00304894">
                <w:rPr>
                  <w:sz w:val="16"/>
                  <w:szCs w:val="16"/>
                  <w:rPrChange w:id="2073" w:author="OPPO" w:date="2022-09-30T01:32:00Z">
                    <w:rPr/>
                  </w:rPrChange>
                </w:rPr>
                <w:t>-</w:t>
              </w:r>
              <w:r w:rsidRPr="00304894">
                <w:rPr>
                  <w:sz w:val="16"/>
                  <w:szCs w:val="16"/>
                  <w:rPrChange w:id="2074" w:author="OPPO" w:date="2022-09-30T01:32:00Z">
                    <w:rPr/>
                  </w:rPrChange>
                </w:rPr>
                <w:tab/>
                <w:t xml:space="preserve">Maximum number of learning iterations: the maximum iterations of model exchanges from the UEs to the application server and vice versa. </w:t>
              </w:r>
            </w:ins>
          </w:p>
          <w:p w14:paraId="0CF18079" w14:textId="77777777" w:rsidR="00E17AF1" w:rsidRPr="00304894" w:rsidRDefault="00E17AF1">
            <w:pPr>
              <w:pStyle w:val="B2"/>
              <w:spacing w:after="60"/>
              <w:ind w:left="268" w:hanging="270"/>
              <w:rPr>
                <w:ins w:id="2075" w:author="OPPOr1" w:date="2022-09-18T00:49:00Z"/>
                <w:sz w:val="16"/>
                <w:szCs w:val="16"/>
                <w:rPrChange w:id="2076" w:author="OPPO" w:date="2022-09-30T01:32:00Z">
                  <w:rPr>
                    <w:ins w:id="2077" w:author="OPPOr1" w:date="2022-09-18T00:49:00Z"/>
                  </w:rPr>
                </w:rPrChange>
              </w:rPr>
              <w:pPrChange w:id="2078" w:author="OPPOr1" w:date="2022-09-18T00:51:00Z">
                <w:pPr>
                  <w:pStyle w:val="B2"/>
                </w:pPr>
              </w:pPrChange>
            </w:pPr>
            <w:ins w:id="2079" w:author="OPPOr1" w:date="2022-09-18T00:49:00Z">
              <w:r w:rsidRPr="00304894">
                <w:rPr>
                  <w:sz w:val="16"/>
                  <w:szCs w:val="16"/>
                  <w:rPrChange w:id="2080" w:author="OPPO" w:date="2022-09-30T01:32:00Z">
                    <w:rPr/>
                  </w:rPrChange>
                </w:rPr>
                <w:t>-</w:t>
              </w:r>
              <w:r w:rsidRPr="00304894">
                <w:rPr>
                  <w:sz w:val="16"/>
                  <w:szCs w:val="16"/>
                  <w:rPrChange w:id="2081" w:author="OPPO" w:date="2022-09-30T01:32:00Z">
                    <w:rPr/>
                  </w:rPrChange>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27DA658B" w14:textId="77777777" w:rsidR="00E17AF1" w:rsidRPr="00304894" w:rsidRDefault="00E17AF1">
            <w:pPr>
              <w:pStyle w:val="B2"/>
              <w:spacing w:after="60"/>
              <w:ind w:left="268" w:hanging="270"/>
              <w:rPr>
                <w:ins w:id="2082" w:author="OPPOr1" w:date="2022-09-18T00:49:00Z"/>
                <w:sz w:val="16"/>
                <w:szCs w:val="16"/>
                <w:rPrChange w:id="2083" w:author="OPPO" w:date="2022-09-30T01:32:00Z">
                  <w:rPr>
                    <w:ins w:id="2084" w:author="OPPOr1" w:date="2022-09-18T00:49:00Z"/>
                  </w:rPr>
                </w:rPrChange>
              </w:rPr>
              <w:pPrChange w:id="2085" w:author="OPPOr1" w:date="2022-09-18T00:51:00Z">
                <w:pPr>
                  <w:pStyle w:val="B2"/>
                </w:pPr>
              </w:pPrChange>
            </w:pPr>
            <w:ins w:id="2086" w:author="OPPOr1" w:date="2022-09-18T00:49:00Z">
              <w:r w:rsidRPr="00304894">
                <w:rPr>
                  <w:sz w:val="16"/>
                  <w:szCs w:val="16"/>
                  <w:rPrChange w:id="2087" w:author="OPPO" w:date="2022-09-30T01:32:00Z">
                    <w:rPr/>
                  </w:rPrChange>
                </w:rPr>
                <w:t>-</w:t>
              </w:r>
              <w:r w:rsidRPr="00304894">
                <w:rPr>
                  <w:sz w:val="16"/>
                  <w:szCs w:val="16"/>
                  <w:rPrChange w:id="2088" w:author="OPPO" w:date="2022-09-30T01:32:00Z">
                    <w:rPr/>
                  </w:rPrChange>
                </w:rPr>
                <w:tab/>
                <w:t>Minimum number of awaited models: number of local UE models the application server requires to receive within the model aggregation time window to provide an update of the global model.</w:t>
              </w:r>
            </w:ins>
          </w:p>
          <w:p w14:paraId="00765932" w14:textId="77777777" w:rsidR="00E17AF1" w:rsidRPr="00304894" w:rsidRDefault="00E17AF1">
            <w:pPr>
              <w:pStyle w:val="B2"/>
              <w:spacing w:after="60"/>
              <w:ind w:left="268" w:hanging="270"/>
              <w:rPr>
                <w:ins w:id="2089" w:author="OPPOr1" w:date="2022-09-18T00:49:00Z"/>
                <w:sz w:val="16"/>
                <w:szCs w:val="16"/>
                <w:rPrChange w:id="2090" w:author="OPPO" w:date="2022-09-30T01:32:00Z">
                  <w:rPr>
                    <w:ins w:id="2091" w:author="OPPOr1" w:date="2022-09-18T00:49:00Z"/>
                  </w:rPr>
                </w:rPrChange>
              </w:rPr>
              <w:pPrChange w:id="2092" w:author="OPPOr1" w:date="2022-09-18T00:51:00Z">
                <w:pPr>
                  <w:pStyle w:val="B2"/>
                </w:pPr>
              </w:pPrChange>
            </w:pPr>
            <w:ins w:id="2093" w:author="OPPOr1" w:date="2022-09-18T00:49:00Z">
              <w:r w:rsidRPr="00304894">
                <w:rPr>
                  <w:sz w:val="16"/>
                  <w:szCs w:val="16"/>
                  <w:rPrChange w:id="2094" w:author="OPPO" w:date="2022-09-30T01:32:00Z">
                    <w:rPr/>
                  </w:rPrChange>
                </w:rPr>
                <w:t>-</w:t>
              </w:r>
              <w:r w:rsidRPr="00304894">
                <w:rPr>
                  <w:sz w:val="16"/>
                  <w:szCs w:val="16"/>
                  <w:rPrChange w:id="2095" w:author="OPPO" w:date="2022-09-30T01:32:00Z">
                    <w:rPr/>
                  </w:rPrChange>
                </w:rPr>
                <w:tab/>
                <w:t>Continuous training flag: flag indicating whether UEs are allowed to continue performing training once they have shared their local model and before they receive an update of the global model.</w:t>
              </w:r>
            </w:ins>
          </w:p>
          <w:p w14:paraId="57488285" w14:textId="24AD6182" w:rsidR="00E17AF1" w:rsidRPr="00304894" w:rsidRDefault="00E17AF1">
            <w:pPr>
              <w:pStyle w:val="B2"/>
              <w:spacing w:after="60"/>
              <w:ind w:left="268" w:hanging="270"/>
              <w:rPr>
                <w:ins w:id="2096" w:author="OPPOr1" w:date="2022-09-18T00:49:00Z"/>
                <w:sz w:val="16"/>
                <w:szCs w:val="16"/>
                <w:rPrChange w:id="2097" w:author="OPPO" w:date="2022-09-30T01:32:00Z">
                  <w:rPr>
                    <w:ins w:id="2098" w:author="OPPOr1" w:date="2022-09-18T00:49:00Z"/>
                  </w:rPr>
                </w:rPrChange>
              </w:rPr>
              <w:pPrChange w:id="2099" w:author="OPPOr1" w:date="2022-09-18T00:51:00Z">
                <w:pPr>
                  <w:pStyle w:val="B2"/>
                </w:pPr>
              </w:pPrChange>
            </w:pPr>
            <w:ins w:id="2100" w:author="OPPOr1" w:date="2022-09-18T00:49:00Z">
              <w:r w:rsidRPr="00304894">
                <w:rPr>
                  <w:sz w:val="16"/>
                  <w:szCs w:val="16"/>
                  <w:rPrChange w:id="2101" w:author="OPPO" w:date="2022-09-30T01:32:00Z">
                    <w:rPr/>
                  </w:rPrChange>
                </w:rPr>
                <w:t>-</w:t>
              </w:r>
              <w:r w:rsidRPr="00304894">
                <w:rPr>
                  <w:sz w:val="16"/>
                  <w:szCs w:val="16"/>
                  <w:rPrChange w:id="2102" w:author="OPPO" w:date="2022-09-30T01:32:00Z">
                    <w:rPr/>
                  </w:rPrChange>
                </w:rPr>
                <w:tab/>
                <w:t xml:space="preserve">QoS requirements: </w:t>
              </w:r>
            </w:ins>
            <w:ins w:id="2103" w:author="OPPOr1" w:date="2022-09-18T00:55:00Z">
              <w:r w:rsidR="008C60DE" w:rsidRPr="00304894">
                <w:rPr>
                  <w:sz w:val="16"/>
                  <w:szCs w:val="16"/>
                </w:rPr>
                <w:t>to be used to derive the</w:t>
              </w:r>
            </w:ins>
            <w:ins w:id="2104" w:author="OPPOr1" w:date="2022-09-18T00:53:00Z">
              <w:r w:rsidR="008C60DE" w:rsidRPr="00304894">
                <w:rPr>
                  <w:sz w:val="16"/>
                  <w:szCs w:val="16"/>
                </w:rPr>
                <w:t xml:space="preserve"> “Group QoS” new QoS parameter</w:t>
              </w:r>
            </w:ins>
            <w:ins w:id="2105" w:author="OPPOr1" w:date="2022-09-18T00:49:00Z">
              <w:r w:rsidRPr="00304894">
                <w:rPr>
                  <w:sz w:val="16"/>
                  <w:szCs w:val="16"/>
                  <w:rPrChange w:id="2106" w:author="OPPO" w:date="2022-09-30T01:32:00Z">
                    <w:rPr/>
                  </w:rPrChange>
                </w:rPr>
                <w:t xml:space="preserve"> for the FL operation to meets its performance.</w:t>
              </w:r>
            </w:ins>
          </w:p>
          <w:p w14:paraId="13C3FA5E" w14:textId="4CEDB279" w:rsidR="00E17AF1" w:rsidRPr="00304894" w:rsidRDefault="00E17AF1">
            <w:pPr>
              <w:pStyle w:val="B2"/>
              <w:spacing w:after="60"/>
              <w:ind w:left="268" w:hanging="270"/>
              <w:rPr>
                <w:ins w:id="2107" w:author="OPPOr1" w:date="2022-09-18T00:49:00Z"/>
                <w:sz w:val="16"/>
                <w:szCs w:val="16"/>
                <w:rPrChange w:id="2108" w:author="OPPO" w:date="2022-09-30T01:32:00Z">
                  <w:rPr>
                    <w:ins w:id="2109" w:author="OPPOr1" w:date="2022-09-18T00:49:00Z"/>
                  </w:rPr>
                </w:rPrChange>
              </w:rPr>
              <w:pPrChange w:id="2110" w:author="OPPOr1" w:date="2022-09-18T00:51:00Z">
                <w:pPr>
                  <w:pStyle w:val="B2"/>
                </w:pPr>
              </w:pPrChange>
            </w:pPr>
            <w:ins w:id="2111" w:author="OPPOr1" w:date="2022-09-18T00:49:00Z">
              <w:r w:rsidRPr="00304894">
                <w:rPr>
                  <w:sz w:val="16"/>
                  <w:szCs w:val="16"/>
                  <w:rPrChange w:id="2112" w:author="OPPO" w:date="2022-09-30T01:32:00Z">
                    <w:rPr/>
                  </w:rPrChange>
                </w:rPr>
                <w:t>-</w:t>
              </w:r>
              <w:r w:rsidRPr="00304894">
                <w:rPr>
                  <w:sz w:val="16"/>
                  <w:szCs w:val="16"/>
                  <w:rPrChange w:id="2113" w:author="OPPO" w:date="2022-09-30T01:32:00Z">
                    <w:rPr/>
                  </w:rPrChange>
                </w:rPr>
                <w:tab/>
                <w:t xml:space="preserve">AMSID: </w:t>
              </w:r>
            </w:ins>
            <w:ins w:id="2114" w:author="OPPOr1" w:date="2022-09-18T00:53:00Z">
              <w:r w:rsidR="008C60DE" w:rsidRPr="00304894">
                <w:rPr>
                  <w:sz w:val="16"/>
                  <w:szCs w:val="16"/>
                </w:rPr>
                <w:t xml:space="preserve">“new” </w:t>
              </w:r>
            </w:ins>
            <w:ins w:id="2115" w:author="OPPOr1" w:date="2022-09-18T00:49:00Z">
              <w:r w:rsidRPr="00304894">
                <w:rPr>
                  <w:sz w:val="16"/>
                  <w:szCs w:val="16"/>
                  <w:rPrChange w:id="2116" w:author="OPPO" w:date="2022-09-30T01:32:00Z">
                    <w:rPr/>
                  </w:rPrChange>
                </w:rPr>
                <w:t>identification of AI/ML session identifier to be used for the application FL operation.</w:t>
              </w:r>
            </w:ins>
          </w:p>
          <w:p w14:paraId="70C154D5" w14:textId="77777777" w:rsidR="00E17AF1" w:rsidRPr="00304894" w:rsidRDefault="00E17AF1">
            <w:pPr>
              <w:pStyle w:val="B2"/>
              <w:spacing w:after="60"/>
              <w:ind w:left="268" w:hanging="270"/>
              <w:rPr>
                <w:ins w:id="2117" w:author="OPPOr1" w:date="2022-09-18T00:50:00Z"/>
                <w:sz w:val="16"/>
                <w:szCs w:val="16"/>
              </w:rPr>
              <w:pPrChange w:id="2118" w:author="OPPOr1" w:date="2022-09-18T00:51:00Z">
                <w:pPr>
                  <w:pStyle w:val="B2"/>
                </w:pPr>
              </w:pPrChange>
            </w:pPr>
            <w:ins w:id="2119" w:author="OPPOr1" w:date="2022-09-18T00:49:00Z">
              <w:r w:rsidRPr="00304894">
                <w:rPr>
                  <w:sz w:val="16"/>
                  <w:szCs w:val="16"/>
                  <w:rPrChange w:id="2120" w:author="OPPO" w:date="2022-09-30T01:32:00Z">
                    <w:rPr/>
                  </w:rPrChange>
                </w:rPr>
                <w:t>-</w:t>
              </w:r>
              <w:r w:rsidRPr="00304894">
                <w:rPr>
                  <w:sz w:val="16"/>
                  <w:szCs w:val="16"/>
                  <w:rPrChange w:id="2121" w:author="OPPO" w:date="2022-09-30T01:32:00Z">
                    <w:rPr/>
                  </w:rPrChange>
                </w:rPr>
                <w:tab/>
                <w:t>Target area(s): area(s) where UEs should be located to be selected for FL operation.</w:t>
              </w:r>
            </w:ins>
          </w:p>
          <w:p w14:paraId="424CE59E" w14:textId="4B1E9EDD" w:rsidR="00E17AF1" w:rsidRPr="00304894" w:rsidRDefault="00E17AF1">
            <w:pPr>
              <w:pStyle w:val="B2"/>
              <w:numPr>
                <w:ilvl w:val="0"/>
                <w:numId w:val="14"/>
              </w:numPr>
              <w:spacing w:after="60"/>
              <w:ind w:left="268" w:hanging="270"/>
              <w:rPr>
                <w:ins w:id="2122" w:author="OPPOr1" w:date="2022-09-18T00:47:00Z"/>
                <w:sz w:val="16"/>
                <w:szCs w:val="16"/>
                <w:rPrChange w:id="2123" w:author="OPPO" w:date="2022-09-30T01:32:00Z">
                  <w:rPr>
                    <w:ins w:id="2124" w:author="OPPOr1" w:date="2022-09-18T00:47:00Z"/>
                    <w:rFonts w:eastAsia="SimSun"/>
                  </w:rPr>
                </w:rPrChange>
              </w:rPr>
              <w:pPrChange w:id="2125" w:author="OPPOr1" w:date="2022-09-18T00:51:00Z">
                <w:pPr>
                  <w:pStyle w:val="TAL"/>
                  <w:keepNext w:val="0"/>
                  <w:keepLines w:val="0"/>
                  <w:spacing w:after="60"/>
                </w:pPr>
              </w:pPrChange>
            </w:pPr>
            <w:ins w:id="2126" w:author="OPPOr1" w:date="2022-09-18T00:49:00Z">
              <w:r w:rsidRPr="00304894">
                <w:rPr>
                  <w:sz w:val="16"/>
                  <w:szCs w:val="16"/>
                  <w:rPrChange w:id="2127" w:author="OPPO" w:date="2022-09-30T01:32:00Z">
                    <w:rPr/>
                  </w:rPrChange>
                </w:rPr>
                <w:t>Operation time validity: time during which the FL operation may be performed</w:t>
              </w:r>
            </w:ins>
          </w:p>
          <w:p w14:paraId="395E4F0A" w14:textId="77777777" w:rsidR="00E17AF1" w:rsidRPr="00304894" w:rsidRDefault="00E17AF1" w:rsidP="00BF3D54">
            <w:pPr>
              <w:pStyle w:val="TAL"/>
              <w:keepNext w:val="0"/>
              <w:keepLines w:val="0"/>
              <w:spacing w:after="60"/>
              <w:rPr>
                <w:ins w:id="2128" w:author="OPPOr1" w:date="2022-09-18T00:25:00Z"/>
                <w:rFonts w:ascii="Times New Roman" w:hAnsi="Times New Roman"/>
                <w:sz w:val="16"/>
                <w:szCs w:val="16"/>
                <w:rPrChange w:id="2129" w:author="OPPO" w:date="2022-09-30T01:32:00Z">
                  <w:rPr>
                    <w:ins w:id="2130" w:author="OPPOr1" w:date="2022-09-18T00:25:00Z"/>
                    <w:sz w:val="16"/>
                    <w:szCs w:val="16"/>
                  </w:rPr>
                </w:rPrChange>
              </w:rPr>
            </w:pPr>
          </w:p>
          <w:p w14:paraId="6BAC865F" w14:textId="2EB2070A" w:rsidR="00BF3D54" w:rsidRPr="00304894" w:rsidRDefault="00BF3D54" w:rsidP="00BF3D54">
            <w:pPr>
              <w:pStyle w:val="TAL"/>
              <w:keepNext w:val="0"/>
              <w:keepLines w:val="0"/>
              <w:spacing w:after="60"/>
              <w:rPr>
                <w:ins w:id="2131" w:author="OPPOr1" w:date="2022-09-18T00:25:00Z"/>
                <w:rFonts w:ascii="Times New Roman" w:hAnsi="Times New Roman"/>
                <w:sz w:val="16"/>
                <w:szCs w:val="16"/>
                <w:rPrChange w:id="2132" w:author="OPPO" w:date="2022-09-30T01:32:00Z">
                  <w:rPr>
                    <w:ins w:id="2133" w:author="OPPOr1" w:date="2022-09-18T00:25:00Z"/>
                    <w:sz w:val="16"/>
                    <w:szCs w:val="16"/>
                  </w:rPr>
                </w:rPrChange>
              </w:rPr>
            </w:pPr>
            <w:ins w:id="2134" w:author="OPPOr1" w:date="2022-09-18T00:25:00Z">
              <w:r w:rsidRPr="00304894">
                <w:rPr>
                  <w:rFonts w:ascii="Times New Roman" w:hAnsi="Times New Roman"/>
                  <w:sz w:val="16"/>
                  <w:szCs w:val="16"/>
                  <w:rPrChange w:id="2135" w:author="OPPO" w:date="2022-09-30T01:32:00Z">
                    <w:rPr>
                      <w:sz w:val="16"/>
                      <w:szCs w:val="16"/>
                    </w:rPr>
                  </w:rPrChange>
                </w:rPr>
                <w:t xml:space="preserve">Output of Assistance Info (from </w:t>
              </w:r>
            </w:ins>
            <w:ins w:id="2136" w:author="OPPOr1" w:date="2022-09-18T00:57:00Z">
              <w:r w:rsidR="008C60DE" w:rsidRPr="00304894">
                <w:rPr>
                  <w:rFonts w:ascii="Times New Roman" w:hAnsi="Times New Roman"/>
                  <w:sz w:val="16"/>
                  <w:szCs w:val="16"/>
                  <w:rPrChange w:id="2137" w:author="OPPO" w:date="2022-09-30T01:32:00Z">
                    <w:rPr>
                      <w:sz w:val="16"/>
                      <w:szCs w:val="16"/>
                    </w:rPr>
                  </w:rPrChange>
                </w:rPr>
                <w:t>AFLSF to AF</w:t>
              </w:r>
            </w:ins>
            <w:ins w:id="2138" w:author="OPPOr1" w:date="2022-09-18T00:25:00Z">
              <w:r w:rsidRPr="00304894">
                <w:rPr>
                  <w:rFonts w:ascii="Times New Roman" w:hAnsi="Times New Roman"/>
                  <w:sz w:val="16"/>
                  <w:szCs w:val="16"/>
                  <w:rPrChange w:id="2139" w:author="OPPO" w:date="2022-09-30T01:32:00Z">
                    <w:rPr>
                      <w:sz w:val="16"/>
                      <w:szCs w:val="16"/>
                    </w:rPr>
                  </w:rPrChange>
                </w:rPr>
                <w:t>):</w:t>
              </w:r>
            </w:ins>
            <w:ins w:id="2140" w:author="OPPOr1" w:date="2022-09-18T01:01:00Z">
              <w:r w:rsidR="000A6823" w:rsidRPr="00304894">
                <w:rPr>
                  <w:rFonts w:ascii="Times New Roman" w:hAnsi="Times New Roman"/>
                  <w:sz w:val="16"/>
                  <w:szCs w:val="16"/>
                  <w:rPrChange w:id="2141" w:author="OPPO" w:date="2022-09-30T01:32:00Z">
                    <w:rPr>
                      <w:sz w:val="16"/>
                      <w:szCs w:val="16"/>
                    </w:rPr>
                  </w:rPrChange>
                </w:rPr>
                <w:t xml:space="preserve"> (f</w:t>
              </w:r>
            </w:ins>
            <w:ins w:id="2142" w:author="OPPOr1" w:date="2022-09-18T01:04:00Z">
              <w:r w:rsidR="00DD22BC" w:rsidRPr="00304894">
                <w:rPr>
                  <w:rFonts w:ascii="Times New Roman" w:hAnsi="Times New Roman"/>
                  <w:sz w:val="16"/>
                  <w:szCs w:val="16"/>
                  <w:rPrChange w:id="2143" w:author="OPPO" w:date="2022-09-30T01:32:00Z">
                    <w:rPr>
                      <w:sz w:val="16"/>
                      <w:szCs w:val="16"/>
                    </w:rPr>
                  </w:rPrChange>
                </w:rPr>
                <w:t>or</w:t>
              </w:r>
            </w:ins>
            <w:ins w:id="2144" w:author="OPPOr1" w:date="2022-09-18T01:01:00Z">
              <w:r w:rsidR="000A6823" w:rsidRPr="00304894">
                <w:rPr>
                  <w:rFonts w:ascii="Times New Roman" w:hAnsi="Times New Roman"/>
                  <w:sz w:val="16"/>
                  <w:szCs w:val="16"/>
                  <w:rPrChange w:id="2145" w:author="OPPO" w:date="2022-09-30T01:32:00Z">
                    <w:rPr>
                      <w:sz w:val="16"/>
                      <w:szCs w:val="16"/>
                    </w:rPr>
                  </w:rPrChange>
                </w:rPr>
                <w:t xml:space="preserve"> enabling the FL operation)</w:t>
              </w:r>
            </w:ins>
          </w:p>
          <w:p w14:paraId="54ABDD13" w14:textId="1AEB35BD" w:rsidR="00BF3D54" w:rsidRPr="00304894" w:rsidRDefault="000A6823" w:rsidP="000A6823">
            <w:pPr>
              <w:pStyle w:val="TAL"/>
              <w:keepNext w:val="0"/>
              <w:keepLines w:val="0"/>
              <w:numPr>
                <w:ilvl w:val="0"/>
                <w:numId w:val="14"/>
              </w:numPr>
              <w:spacing w:after="60"/>
              <w:ind w:left="268" w:hanging="241"/>
              <w:rPr>
                <w:ins w:id="2146" w:author="OPPOr1" w:date="2022-09-18T00:59:00Z"/>
                <w:rFonts w:ascii="Times New Roman" w:hAnsi="Times New Roman"/>
                <w:sz w:val="16"/>
                <w:szCs w:val="16"/>
              </w:rPr>
            </w:pPr>
            <w:ins w:id="2147" w:author="OPPOr1" w:date="2022-09-18T00:58:00Z">
              <w:r w:rsidRPr="00304894">
                <w:rPr>
                  <w:rFonts w:ascii="Times New Roman" w:hAnsi="Times New Roman"/>
                  <w:sz w:val="16"/>
                  <w:szCs w:val="16"/>
                </w:rPr>
                <w:t>FL Configuration Recomme</w:t>
              </w:r>
            </w:ins>
            <w:ins w:id="2148" w:author="OPPOr1" w:date="2022-09-18T00:59:00Z">
              <w:r w:rsidRPr="00304894">
                <w:rPr>
                  <w:rFonts w:ascii="Times New Roman" w:hAnsi="Times New Roman"/>
                  <w:sz w:val="16"/>
                  <w:szCs w:val="16"/>
                </w:rPr>
                <w:t xml:space="preserve">ndation </w:t>
              </w:r>
            </w:ins>
          </w:p>
          <w:p w14:paraId="4C795A51" w14:textId="2B15B497" w:rsidR="000A6823" w:rsidRPr="00304894" w:rsidRDefault="000A6823" w:rsidP="000A6823">
            <w:pPr>
              <w:pStyle w:val="TAL"/>
              <w:keepNext w:val="0"/>
              <w:keepLines w:val="0"/>
              <w:numPr>
                <w:ilvl w:val="0"/>
                <w:numId w:val="14"/>
              </w:numPr>
              <w:spacing w:after="60"/>
              <w:ind w:left="268" w:hanging="241"/>
              <w:rPr>
                <w:ins w:id="2149" w:author="OPPOr1" w:date="2022-09-18T00:59:00Z"/>
                <w:rFonts w:ascii="Times New Roman" w:hAnsi="Times New Roman"/>
                <w:sz w:val="16"/>
                <w:szCs w:val="16"/>
              </w:rPr>
            </w:pPr>
            <w:ins w:id="2150" w:author="OPPOr1" w:date="2022-09-18T01:00:00Z">
              <w:r w:rsidRPr="00304894">
                <w:rPr>
                  <w:rFonts w:ascii="Times New Roman" w:hAnsi="Times New Roman"/>
                  <w:sz w:val="16"/>
                  <w:szCs w:val="16"/>
                </w:rPr>
                <w:t xml:space="preserve">Output parameters responding to the input parameters </w:t>
              </w:r>
            </w:ins>
          </w:p>
          <w:p w14:paraId="22BC6D0D" w14:textId="77777777" w:rsidR="000A6823" w:rsidRPr="00304894" w:rsidRDefault="000A6823">
            <w:pPr>
              <w:pStyle w:val="TAL"/>
              <w:keepNext w:val="0"/>
              <w:keepLines w:val="0"/>
              <w:spacing w:after="60"/>
              <w:ind w:left="27"/>
              <w:rPr>
                <w:ins w:id="2151" w:author="OPPOr1" w:date="2022-09-18T00:58:00Z"/>
                <w:rFonts w:ascii="Times New Roman" w:hAnsi="Times New Roman"/>
                <w:sz w:val="16"/>
                <w:szCs w:val="16"/>
                <w:rPrChange w:id="2152" w:author="OPPO" w:date="2022-09-30T01:32:00Z">
                  <w:rPr>
                    <w:ins w:id="2153" w:author="OPPOr1" w:date="2022-09-18T00:58:00Z"/>
                    <w:rFonts w:ascii="Times New Roman" w:hAnsi="Times New Roman"/>
                    <w:sz w:val="16"/>
                    <w:szCs w:val="16"/>
                    <w:lang w:val="en-US" w:eastAsia="zh-CN"/>
                  </w:rPr>
                </w:rPrChange>
              </w:rPr>
              <w:pPrChange w:id="2154" w:author="OPPOr1" w:date="2022-09-18T01:01:00Z">
                <w:pPr>
                  <w:pStyle w:val="TAL"/>
                  <w:keepNext w:val="0"/>
                  <w:keepLines w:val="0"/>
                  <w:numPr>
                    <w:numId w:val="14"/>
                  </w:numPr>
                  <w:spacing w:after="60"/>
                  <w:ind w:left="178" w:hanging="241"/>
                </w:pPr>
              </w:pPrChange>
            </w:pPr>
          </w:p>
          <w:p w14:paraId="3407817E" w14:textId="1E17CE0B" w:rsidR="00CB0A76" w:rsidRPr="00304894" w:rsidRDefault="00DD22BC" w:rsidP="000A6823">
            <w:pPr>
              <w:pStyle w:val="TAL"/>
              <w:keepNext w:val="0"/>
              <w:keepLines w:val="0"/>
              <w:spacing w:after="60"/>
              <w:ind w:left="-63"/>
              <w:rPr>
                <w:ins w:id="2155" w:author="OPPOr1" w:date="2022-09-18T01:01:00Z"/>
                <w:rFonts w:ascii="Times New Roman" w:hAnsi="Times New Roman"/>
                <w:sz w:val="16"/>
                <w:szCs w:val="16"/>
              </w:rPr>
            </w:pPr>
            <w:ins w:id="2156" w:author="OPPOr1" w:date="2022-09-18T01:04:00Z">
              <w:r w:rsidRPr="00304894">
                <w:rPr>
                  <w:rFonts w:ascii="Times New Roman" w:hAnsi="Times New Roman"/>
                  <w:sz w:val="16"/>
                  <w:szCs w:val="16"/>
                  <w:rPrChange w:id="2157" w:author="OPPO" w:date="2022-09-30T01:32:00Z">
                    <w:rPr>
                      <w:sz w:val="16"/>
                      <w:szCs w:val="16"/>
                    </w:rPr>
                  </w:rPrChange>
                </w:rPr>
                <w:t>NOTE: After the FL session is setup as described above, it is the UE to d</w:t>
              </w:r>
            </w:ins>
            <w:ins w:id="2158" w:author="OPPOr1" w:date="2022-09-18T01:05:00Z">
              <w:r w:rsidRPr="00304894">
                <w:rPr>
                  <w:rFonts w:ascii="Times New Roman" w:hAnsi="Times New Roman"/>
                  <w:sz w:val="16"/>
                  <w:szCs w:val="16"/>
                  <w:rPrChange w:id="2159" w:author="OPPO" w:date="2022-09-30T01:32:00Z">
                    <w:rPr>
                      <w:sz w:val="16"/>
                      <w:szCs w:val="16"/>
                    </w:rPr>
                  </w:rPrChange>
                </w:rPr>
                <w:t>etermine whether to join the corresponding FL operation</w:t>
              </w:r>
            </w:ins>
            <w:ins w:id="2160" w:author="OPPOr1" w:date="2022-09-18T01:06:00Z">
              <w:r w:rsidR="00C568A9" w:rsidRPr="00304894">
                <w:rPr>
                  <w:rFonts w:ascii="Times New Roman" w:hAnsi="Times New Roman"/>
                  <w:sz w:val="16"/>
                  <w:szCs w:val="16"/>
                </w:rPr>
                <w:t xml:space="preserve"> (</w:t>
              </w:r>
              <w:proofErr w:type="gramStart"/>
              <w:r w:rsidR="00C568A9" w:rsidRPr="00304894">
                <w:rPr>
                  <w:rFonts w:ascii="Times New Roman" w:hAnsi="Times New Roman"/>
                  <w:sz w:val="16"/>
                  <w:szCs w:val="16"/>
                </w:rPr>
                <w:t>i.e.</w:t>
              </w:r>
              <w:proofErr w:type="gramEnd"/>
              <w:r w:rsidR="00C568A9" w:rsidRPr="00304894">
                <w:rPr>
                  <w:rFonts w:ascii="Times New Roman" w:hAnsi="Times New Roman"/>
                  <w:sz w:val="16"/>
                  <w:szCs w:val="16"/>
                </w:rPr>
                <w:t xml:space="preserve"> UE-initiated) instead of the AF to determine for which UE to join the corresponding FL operation</w:t>
              </w:r>
            </w:ins>
            <w:ins w:id="2161" w:author="OPPOr1" w:date="2022-09-18T01:05:00Z">
              <w:r w:rsidRPr="00304894">
                <w:rPr>
                  <w:rFonts w:ascii="Times New Roman" w:hAnsi="Times New Roman"/>
                  <w:sz w:val="16"/>
                  <w:szCs w:val="16"/>
                  <w:rPrChange w:id="2162" w:author="OPPO" w:date="2022-09-30T01:32:00Z">
                    <w:rPr>
                      <w:sz w:val="16"/>
                      <w:szCs w:val="16"/>
                    </w:rPr>
                  </w:rPrChange>
                </w:rPr>
                <w:t xml:space="preserve">. </w:t>
              </w:r>
            </w:ins>
          </w:p>
          <w:p w14:paraId="7C6AC4AF" w14:textId="77777777" w:rsidR="00CB0A76" w:rsidRPr="00304894" w:rsidRDefault="00CB0A76">
            <w:pPr>
              <w:pStyle w:val="TAL"/>
              <w:keepNext w:val="0"/>
              <w:keepLines w:val="0"/>
              <w:spacing w:after="60"/>
              <w:ind w:left="-63"/>
              <w:rPr>
                <w:ins w:id="2163" w:author="OPPOr1" w:date="2022-09-18T00:25:00Z"/>
                <w:rFonts w:ascii="Times New Roman" w:hAnsi="Times New Roman"/>
                <w:sz w:val="16"/>
                <w:szCs w:val="16"/>
              </w:rPr>
              <w:pPrChange w:id="2164" w:author="OPPOr1" w:date="2022-09-18T00:58:00Z">
                <w:pPr>
                  <w:pStyle w:val="TAL"/>
                  <w:keepNext w:val="0"/>
                  <w:keepLines w:val="0"/>
                  <w:numPr>
                    <w:numId w:val="14"/>
                  </w:numPr>
                  <w:spacing w:after="60"/>
                  <w:ind w:left="178" w:hanging="241"/>
                </w:pPr>
              </w:pPrChange>
            </w:pPr>
          </w:p>
          <w:p w14:paraId="691D4B25" w14:textId="61BDB7AD" w:rsidR="001E25EC" w:rsidRPr="00304894" w:rsidRDefault="001E25EC" w:rsidP="00BF3D54">
            <w:pPr>
              <w:pStyle w:val="TAL"/>
              <w:keepNext w:val="0"/>
              <w:keepLines w:val="0"/>
              <w:rPr>
                <w:ins w:id="2165" w:author="OPPOr1" w:date="2022-09-17T20:28:00Z"/>
                <w:rFonts w:ascii="Times New Roman" w:hAnsi="Times New Roman"/>
                <w:sz w:val="16"/>
                <w:szCs w:val="16"/>
                <w:rPrChange w:id="2166" w:author="OPPO" w:date="2022-09-30T01:32:00Z">
                  <w:rPr>
                    <w:ins w:id="2167" w:author="OPPOr1" w:date="2022-09-17T20:28:00Z"/>
                    <w:sz w:val="16"/>
                    <w:szCs w:val="16"/>
                  </w:rPr>
                </w:rPrChange>
              </w:rPr>
            </w:pPr>
          </w:p>
        </w:tc>
        <w:tc>
          <w:tcPr>
            <w:tcW w:w="1404" w:type="pct"/>
          </w:tcPr>
          <w:p w14:paraId="640C63AA" w14:textId="77777777" w:rsidR="001B3E5F" w:rsidRPr="00304894" w:rsidRDefault="001B3E5F" w:rsidP="001B3E5F">
            <w:pPr>
              <w:pStyle w:val="TAL"/>
              <w:keepNext w:val="0"/>
              <w:keepLines w:val="0"/>
              <w:spacing w:after="60"/>
              <w:rPr>
                <w:ins w:id="2168" w:author="OPPOr1" w:date="2022-09-17T23:23:00Z"/>
                <w:rFonts w:ascii="Times New Roman" w:hAnsi="Times New Roman"/>
                <w:sz w:val="16"/>
                <w:szCs w:val="16"/>
                <w:rPrChange w:id="2169" w:author="OPPO" w:date="2022-09-30T01:32:00Z">
                  <w:rPr>
                    <w:ins w:id="2170" w:author="OPPOr1" w:date="2022-09-17T23:23:00Z"/>
                    <w:sz w:val="16"/>
                    <w:szCs w:val="16"/>
                  </w:rPr>
                </w:rPrChange>
              </w:rPr>
            </w:pPr>
            <w:ins w:id="2171" w:author="OPPOr1" w:date="2022-09-17T23:23:00Z">
              <w:r w:rsidRPr="00304894">
                <w:rPr>
                  <w:rFonts w:ascii="Times New Roman" w:hAnsi="Times New Roman"/>
                  <w:sz w:val="16"/>
                  <w:szCs w:val="16"/>
                  <w:rPrChange w:id="2172" w:author="OPPO" w:date="2022-09-30T01:32:00Z">
                    <w:rPr>
                      <w:sz w:val="16"/>
                      <w:szCs w:val="16"/>
                    </w:rPr>
                  </w:rPrChange>
                </w:rPr>
                <w:t>Assistance Objective:</w:t>
              </w:r>
            </w:ins>
          </w:p>
          <w:p w14:paraId="4A586F76" w14:textId="0AAC760D" w:rsidR="001B3E5F" w:rsidRPr="00304894" w:rsidRDefault="001B3E5F" w:rsidP="001B3E5F">
            <w:pPr>
              <w:pStyle w:val="TAL"/>
              <w:keepNext w:val="0"/>
              <w:keepLines w:val="0"/>
              <w:numPr>
                <w:ilvl w:val="0"/>
                <w:numId w:val="14"/>
              </w:numPr>
              <w:spacing w:after="60"/>
              <w:ind w:left="166" w:hanging="180"/>
              <w:rPr>
                <w:ins w:id="2173" w:author="OPPOr1" w:date="2022-09-17T23:23:00Z"/>
                <w:rFonts w:ascii="Times New Roman" w:hAnsi="Times New Roman"/>
                <w:sz w:val="16"/>
                <w:szCs w:val="16"/>
              </w:rPr>
            </w:pPr>
            <w:ins w:id="2174" w:author="OPPOr1" w:date="2022-09-17T23:23:00Z">
              <w:r w:rsidRPr="00304894">
                <w:rPr>
                  <w:rFonts w:ascii="Times New Roman" w:hAnsi="Times New Roman"/>
                  <w:sz w:val="16"/>
                  <w:szCs w:val="16"/>
                </w:rPr>
                <w:t>Assisting AF</w:t>
              </w:r>
            </w:ins>
            <w:ins w:id="2175" w:author="OPPOr1" w:date="2022-09-18T00:31:00Z">
              <w:r w:rsidR="00C36B28" w:rsidRPr="00304894">
                <w:rPr>
                  <w:rFonts w:ascii="Times New Roman" w:hAnsi="Times New Roman"/>
                  <w:sz w:val="16"/>
                  <w:szCs w:val="16"/>
                </w:rPr>
                <w:t xml:space="preserve"> via the support of a </w:t>
              </w:r>
            </w:ins>
            <w:ins w:id="2176" w:author="OPPOr1" w:date="2022-09-18T00:32:00Z">
              <w:r w:rsidR="00C36B28" w:rsidRPr="00304894">
                <w:rPr>
                  <w:rFonts w:ascii="Times New Roman" w:hAnsi="Times New Roman"/>
                  <w:sz w:val="16"/>
                  <w:szCs w:val="16"/>
                </w:rPr>
                <w:t>new 5GC entity, Application Federated Learning Support Function (AFLSF)</w:t>
              </w:r>
            </w:ins>
            <w:ins w:id="2177" w:author="OPPOr1" w:date="2022-09-18T00:33:00Z">
              <w:r w:rsidR="00C36B28" w:rsidRPr="00304894">
                <w:rPr>
                  <w:rFonts w:ascii="Times New Roman" w:hAnsi="Times New Roman"/>
                  <w:sz w:val="16"/>
                  <w:szCs w:val="16"/>
                </w:rPr>
                <w:t xml:space="preserve"> which is aware of the FL operation </w:t>
              </w:r>
            </w:ins>
            <w:ins w:id="2178" w:author="OPPOr1" w:date="2022-09-18T00:34:00Z">
              <w:r w:rsidR="00C36B28" w:rsidRPr="00304894">
                <w:rPr>
                  <w:rFonts w:ascii="Times New Roman" w:hAnsi="Times New Roman"/>
                  <w:sz w:val="16"/>
                  <w:szCs w:val="16"/>
                </w:rPr>
                <w:t>type</w:t>
              </w:r>
            </w:ins>
            <w:ins w:id="2179" w:author="OPPOr1" w:date="2022-09-18T00:35:00Z">
              <w:r w:rsidR="00476A0E" w:rsidRPr="00304894">
                <w:rPr>
                  <w:rFonts w:ascii="Times New Roman" w:hAnsi="Times New Roman"/>
                  <w:sz w:val="16"/>
                  <w:szCs w:val="16"/>
                </w:rPr>
                <w:t xml:space="preserve">. AFLSF proposed 5GC </w:t>
              </w:r>
            </w:ins>
            <w:ins w:id="2180" w:author="OPPOr1" w:date="2022-09-18T00:33:00Z">
              <w:r w:rsidR="00C36B28" w:rsidRPr="00304894">
                <w:rPr>
                  <w:rFonts w:ascii="Times New Roman" w:hAnsi="Times New Roman"/>
                  <w:sz w:val="16"/>
                  <w:szCs w:val="16"/>
                  <w:rPrChange w:id="2181" w:author="OPPO" w:date="2022-09-30T01:32:00Z">
                    <w:rPr/>
                  </w:rPrChange>
                </w:rPr>
                <w:t xml:space="preserve">configuration </w:t>
              </w:r>
            </w:ins>
            <w:ins w:id="2182" w:author="OPPOr1" w:date="2022-09-18T00:38:00Z">
              <w:r w:rsidR="00476A0E" w:rsidRPr="00304894">
                <w:rPr>
                  <w:rFonts w:ascii="Times New Roman" w:hAnsi="Times New Roman"/>
                  <w:sz w:val="16"/>
                  <w:szCs w:val="16"/>
                </w:rPr>
                <w:t>and to determine the</w:t>
              </w:r>
            </w:ins>
            <w:ins w:id="2183" w:author="OPPOr1" w:date="2022-09-18T00:39:00Z">
              <w:r w:rsidR="00476A0E" w:rsidRPr="00304894">
                <w:rPr>
                  <w:rFonts w:ascii="Times New Roman" w:hAnsi="Times New Roman"/>
                  <w:sz w:val="16"/>
                  <w:szCs w:val="16"/>
                </w:rPr>
                <w:t xml:space="preserve"> corresponding</w:t>
              </w:r>
            </w:ins>
            <w:ins w:id="2184" w:author="OPPOr1" w:date="2022-09-18T00:38:00Z">
              <w:r w:rsidR="00476A0E" w:rsidRPr="00304894">
                <w:rPr>
                  <w:rFonts w:ascii="Times New Roman" w:hAnsi="Times New Roman"/>
                  <w:sz w:val="16"/>
                  <w:szCs w:val="16"/>
                </w:rPr>
                <w:t xml:space="preserve"> </w:t>
              </w:r>
            </w:ins>
            <w:ins w:id="2185" w:author="OPPOr1" w:date="2022-09-18T00:36:00Z">
              <w:r w:rsidR="00476A0E" w:rsidRPr="00304894">
                <w:rPr>
                  <w:rFonts w:ascii="Times New Roman" w:hAnsi="Times New Roman"/>
                  <w:sz w:val="16"/>
                  <w:szCs w:val="16"/>
                </w:rPr>
                <w:t>new</w:t>
              </w:r>
            </w:ins>
            <w:ins w:id="2186" w:author="OPPOr1" w:date="2022-09-18T00:33:00Z">
              <w:r w:rsidR="00C36B28" w:rsidRPr="00304894">
                <w:rPr>
                  <w:rFonts w:ascii="Times New Roman" w:hAnsi="Times New Roman"/>
                  <w:sz w:val="16"/>
                  <w:szCs w:val="16"/>
                  <w:rPrChange w:id="2187" w:author="OPPO" w:date="2022-09-30T01:32:00Z">
                    <w:rPr/>
                  </w:rPrChange>
                </w:rPr>
                <w:t xml:space="preserve"> </w:t>
              </w:r>
            </w:ins>
            <w:ins w:id="2188" w:author="OPPOr1" w:date="2022-09-18T00:36:00Z">
              <w:r w:rsidR="00476A0E" w:rsidRPr="00304894">
                <w:rPr>
                  <w:rFonts w:ascii="Times New Roman" w:hAnsi="Times New Roman"/>
                  <w:sz w:val="16"/>
                  <w:szCs w:val="16"/>
                </w:rPr>
                <w:t>“</w:t>
              </w:r>
            </w:ins>
            <w:ins w:id="2189" w:author="OPPOr1" w:date="2022-09-18T00:33:00Z">
              <w:r w:rsidR="00C36B28" w:rsidRPr="00304894">
                <w:rPr>
                  <w:rFonts w:ascii="Times New Roman" w:hAnsi="Times New Roman"/>
                  <w:sz w:val="16"/>
                  <w:szCs w:val="16"/>
                  <w:rPrChange w:id="2190" w:author="OPPO" w:date="2022-09-30T01:32:00Z">
                    <w:rPr/>
                  </w:rPrChange>
                </w:rPr>
                <w:t>group QoS</w:t>
              </w:r>
            </w:ins>
            <w:ins w:id="2191" w:author="OPPOr1" w:date="2022-09-18T00:36:00Z">
              <w:r w:rsidR="00476A0E" w:rsidRPr="00304894">
                <w:rPr>
                  <w:rFonts w:ascii="Times New Roman" w:hAnsi="Times New Roman"/>
                  <w:sz w:val="16"/>
                  <w:szCs w:val="16"/>
                </w:rPr>
                <w:t>”</w:t>
              </w:r>
            </w:ins>
            <w:ins w:id="2192" w:author="OPPOr1" w:date="2022-09-18T00:33:00Z">
              <w:r w:rsidR="00C36B28" w:rsidRPr="00304894">
                <w:rPr>
                  <w:rFonts w:ascii="Times New Roman" w:hAnsi="Times New Roman"/>
                  <w:sz w:val="16"/>
                  <w:szCs w:val="16"/>
                  <w:rPrChange w:id="2193" w:author="OPPO" w:date="2022-09-30T01:32:00Z">
                    <w:rPr/>
                  </w:rPrChange>
                </w:rPr>
                <w:t xml:space="preserve"> </w:t>
              </w:r>
            </w:ins>
            <w:ins w:id="2194" w:author="OPPOr1" w:date="2022-09-18T00:36:00Z">
              <w:r w:rsidR="00476A0E" w:rsidRPr="00304894">
                <w:rPr>
                  <w:rFonts w:ascii="Times New Roman" w:hAnsi="Times New Roman"/>
                  <w:sz w:val="16"/>
                  <w:szCs w:val="16"/>
                </w:rPr>
                <w:t>parameter</w:t>
              </w:r>
            </w:ins>
            <w:ins w:id="2195" w:author="OPPOr1" w:date="2022-09-18T00:39:00Z">
              <w:r w:rsidR="00476A0E" w:rsidRPr="00304894">
                <w:rPr>
                  <w:rFonts w:ascii="Times New Roman" w:hAnsi="Times New Roman"/>
                  <w:sz w:val="16"/>
                  <w:szCs w:val="16"/>
                </w:rPr>
                <w:t xml:space="preserve"> for the specific FL operation</w:t>
              </w:r>
            </w:ins>
            <w:ins w:id="2196" w:author="OPPOr1" w:date="2022-09-18T00:36:00Z">
              <w:r w:rsidR="00476A0E" w:rsidRPr="00304894">
                <w:rPr>
                  <w:rFonts w:ascii="Times New Roman" w:hAnsi="Times New Roman"/>
                  <w:sz w:val="16"/>
                  <w:szCs w:val="16"/>
                </w:rPr>
                <w:t xml:space="preserve">.  </w:t>
              </w:r>
            </w:ins>
            <w:ins w:id="2197" w:author="OPPOr1" w:date="2022-09-18T00:37:00Z">
              <w:r w:rsidR="00476A0E" w:rsidRPr="00304894">
                <w:rPr>
                  <w:rFonts w:ascii="Times New Roman" w:hAnsi="Times New Roman"/>
                  <w:sz w:val="16"/>
                  <w:szCs w:val="16"/>
                </w:rPr>
                <w:t>AFLSF also</w:t>
              </w:r>
            </w:ins>
            <w:ins w:id="2198" w:author="OPPOr1" w:date="2022-09-18T00:38:00Z">
              <w:r w:rsidR="00476A0E" w:rsidRPr="00304894">
                <w:rPr>
                  <w:rFonts w:ascii="Times New Roman" w:hAnsi="Times New Roman"/>
                  <w:sz w:val="16"/>
                  <w:szCs w:val="16"/>
                </w:rPr>
                <w:t xml:space="preserve"> </w:t>
              </w:r>
            </w:ins>
            <w:ins w:id="2199" w:author="OPPOr1" w:date="2022-09-18T00:42:00Z">
              <w:r w:rsidR="0003462B" w:rsidRPr="00304894">
                <w:rPr>
                  <w:rFonts w:ascii="Times New Roman" w:hAnsi="Times New Roman"/>
                  <w:sz w:val="16"/>
                  <w:szCs w:val="16"/>
                </w:rPr>
                <w:t>makes proposal</w:t>
              </w:r>
            </w:ins>
            <w:ins w:id="2200" w:author="OPPOr1" w:date="2022-09-18T00:40:00Z">
              <w:r w:rsidR="0003462B" w:rsidRPr="00304894">
                <w:rPr>
                  <w:rFonts w:ascii="Times New Roman" w:hAnsi="Times New Roman"/>
                  <w:sz w:val="16"/>
                  <w:szCs w:val="16"/>
                </w:rPr>
                <w:t xml:space="preserve"> of</w:t>
              </w:r>
            </w:ins>
            <w:ins w:id="2201" w:author="OPPOr1" w:date="2022-09-18T00:33:00Z">
              <w:r w:rsidR="00C36B28" w:rsidRPr="00304894">
                <w:rPr>
                  <w:rFonts w:ascii="Times New Roman" w:hAnsi="Times New Roman"/>
                  <w:sz w:val="16"/>
                  <w:szCs w:val="16"/>
                  <w:rPrChange w:id="2202" w:author="OPPO" w:date="2022-09-30T01:32:00Z">
                    <w:rPr/>
                  </w:rPrChange>
                </w:rPr>
                <w:t xml:space="preserve"> the aggregation mode</w:t>
              </w:r>
            </w:ins>
            <w:ins w:id="2203" w:author="OPPOr1" w:date="2022-09-18T00:41:00Z">
              <w:r w:rsidR="0003462B" w:rsidRPr="00304894">
                <w:rPr>
                  <w:rFonts w:ascii="Times New Roman" w:hAnsi="Times New Roman"/>
                  <w:sz w:val="16"/>
                  <w:szCs w:val="16"/>
                </w:rPr>
                <w:t xml:space="preserve"> (</w:t>
              </w:r>
              <w:proofErr w:type="gramStart"/>
              <w:r w:rsidR="0003462B" w:rsidRPr="00304894">
                <w:rPr>
                  <w:rFonts w:ascii="Times New Roman" w:hAnsi="Times New Roman"/>
                  <w:sz w:val="16"/>
                  <w:szCs w:val="16"/>
                </w:rPr>
                <w:t>i.e.</w:t>
              </w:r>
              <w:proofErr w:type="gramEnd"/>
              <w:r w:rsidR="0003462B" w:rsidRPr="00304894">
                <w:rPr>
                  <w:rFonts w:ascii="Times New Roman" w:hAnsi="Times New Roman"/>
                  <w:sz w:val="16"/>
                  <w:szCs w:val="16"/>
                </w:rPr>
                <w:t xml:space="preserve"> synchronous vs. asynchronous)</w:t>
              </w:r>
            </w:ins>
            <w:ins w:id="2204" w:author="OPPOr1" w:date="2022-09-18T00:33:00Z">
              <w:r w:rsidR="00C36B28" w:rsidRPr="00304894">
                <w:rPr>
                  <w:rFonts w:ascii="Times New Roman" w:hAnsi="Times New Roman"/>
                  <w:sz w:val="16"/>
                  <w:szCs w:val="16"/>
                  <w:rPrChange w:id="2205" w:author="OPPO" w:date="2022-09-30T01:32:00Z">
                    <w:rPr/>
                  </w:rPrChange>
                </w:rPr>
                <w:t xml:space="preserve"> of the FL operation</w:t>
              </w:r>
            </w:ins>
            <w:ins w:id="2206" w:author="OPPOr1" w:date="2022-09-18T00:42:00Z">
              <w:r w:rsidR="0003462B" w:rsidRPr="00304894">
                <w:rPr>
                  <w:rFonts w:ascii="Times New Roman" w:hAnsi="Times New Roman"/>
                  <w:sz w:val="16"/>
                  <w:szCs w:val="16"/>
                </w:rPr>
                <w:t xml:space="preserve"> to the AF</w:t>
              </w:r>
            </w:ins>
            <w:ins w:id="2207" w:author="OPPOr1" w:date="2022-09-18T00:33:00Z">
              <w:r w:rsidR="00C36B28" w:rsidRPr="00304894">
                <w:rPr>
                  <w:rFonts w:ascii="Times New Roman" w:hAnsi="Times New Roman"/>
                  <w:sz w:val="16"/>
                  <w:szCs w:val="16"/>
                  <w:rPrChange w:id="2208" w:author="OPPO" w:date="2022-09-30T01:32:00Z">
                    <w:rPr/>
                  </w:rPrChange>
                </w:rPr>
                <w:t>.</w:t>
              </w:r>
            </w:ins>
            <w:ins w:id="2209" w:author="OPPOr1" w:date="2022-09-18T00:42:00Z">
              <w:r w:rsidR="0003462B" w:rsidRPr="00304894">
                <w:rPr>
                  <w:rFonts w:ascii="Times New Roman" w:hAnsi="Times New Roman"/>
                  <w:sz w:val="16"/>
                  <w:szCs w:val="16"/>
                </w:rPr>
                <w:t xml:space="preserve"> </w:t>
              </w:r>
            </w:ins>
            <w:ins w:id="2210" w:author="OPPOr1" w:date="2022-09-18T00:43:00Z">
              <w:r w:rsidR="0003462B" w:rsidRPr="00304894">
                <w:rPr>
                  <w:rFonts w:ascii="Times New Roman" w:hAnsi="Times New Roman"/>
                  <w:sz w:val="16"/>
                  <w:szCs w:val="16"/>
                </w:rPr>
                <w:t>The selected FL members for the specific FL session are registered with the same AI/ML session identifier (AMSID)</w:t>
              </w:r>
            </w:ins>
            <w:ins w:id="2211" w:author="OPPOr1" w:date="2022-09-18T00:44:00Z">
              <w:r w:rsidR="0003462B" w:rsidRPr="00304894">
                <w:rPr>
                  <w:rFonts w:ascii="Times New Roman" w:hAnsi="Times New Roman"/>
                  <w:sz w:val="16"/>
                  <w:szCs w:val="16"/>
                </w:rPr>
                <w:t xml:space="preserve"> to support UE-initiated joint to the corresponding FL operation</w:t>
              </w:r>
            </w:ins>
            <w:ins w:id="2212" w:author="OPPOr1" w:date="2022-09-17T23:23:00Z">
              <w:r w:rsidRPr="00304894">
                <w:rPr>
                  <w:rFonts w:ascii="Times New Roman" w:hAnsi="Times New Roman"/>
                  <w:sz w:val="16"/>
                  <w:szCs w:val="16"/>
                  <w:lang w:val="en-US" w:eastAsia="zh-CN"/>
                </w:rPr>
                <w:t xml:space="preserve">. </w:t>
              </w:r>
            </w:ins>
          </w:p>
          <w:p w14:paraId="3DB8E1A0" w14:textId="77777777" w:rsidR="001B3E5F" w:rsidRPr="00304894" w:rsidRDefault="001B3E5F" w:rsidP="001B3E5F">
            <w:pPr>
              <w:pStyle w:val="TAL"/>
              <w:keepNext w:val="0"/>
              <w:keepLines w:val="0"/>
              <w:spacing w:after="60"/>
              <w:ind w:left="-14"/>
              <w:rPr>
                <w:ins w:id="2213" w:author="OPPOr1" w:date="2022-09-17T23:23:00Z"/>
                <w:rFonts w:ascii="Times New Roman" w:hAnsi="Times New Roman"/>
                <w:sz w:val="16"/>
                <w:szCs w:val="16"/>
              </w:rPr>
            </w:pPr>
          </w:p>
          <w:p w14:paraId="78B49635" w14:textId="77777777" w:rsidR="001B3E5F" w:rsidRPr="00304894" w:rsidRDefault="001B3E5F" w:rsidP="001B3E5F">
            <w:pPr>
              <w:pStyle w:val="TAL"/>
              <w:keepNext w:val="0"/>
              <w:keepLines w:val="0"/>
              <w:spacing w:after="60"/>
              <w:ind w:left="-14"/>
              <w:rPr>
                <w:ins w:id="2214" w:author="OPPOr1" w:date="2022-09-17T23:23:00Z"/>
                <w:rFonts w:ascii="Times New Roman" w:hAnsi="Times New Roman"/>
                <w:sz w:val="16"/>
                <w:szCs w:val="16"/>
                <w:rPrChange w:id="2215" w:author="OPPO" w:date="2022-09-30T01:32:00Z">
                  <w:rPr>
                    <w:ins w:id="2216" w:author="OPPOr1" w:date="2022-09-17T23:23:00Z"/>
                    <w:rFonts w:cs="Arial"/>
                    <w:sz w:val="16"/>
                    <w:szCs w:val="16"/>
                  </w:rPr>
                </w:rPrChange>
              </w:rPr>
            </w:pPr>
            <w:ins w:id="2217" w:author="OPPOr1" w:date="2022-09-17T23:23:00Z">
              <w:r w:rsidRPr="00304894">
                <w:rPr>
                  <w:rFonts w:ascii="Times New Roman" w:hAnsi="Times New Roman"/>
                  <w:sz w:val="16"/>
                  <w:szCs w:val="16"/>
                  <w:rPrChange w:id="2218" w:author="OPPO" w:date="2022-09-30T01:32:00Z">
                    <w:rPr>
                      <w:rFonts w:cs="Arial"/>
                      <w:sz w:val="16"/>
                      <w:szCs w:val="16"/>
                    </w:rPr>
                  </w:rPrChange>
                </w:rPr>
                <w:t xml:space="preserve">Reporting Frequency: </w:t>
              </w:r>
            </w:ins>
          </w:p>
          <w:p w14:paraId="42F35C5A" w14:textId="4747B511" w:rsidR="001B3E5F" w:rsidRPr="00304894" w:rsidRDefault="00B3354D" w:rsidP="001B3E5F">
            <w:pPr>
              <w:pStyle w:val="TAL"/>
              <w:keepNext w:val="0"/>
              <w:keepLines w:val="0"/>
              <w:numPr>
                <w:ilvl w:val="0"/>
                <w:numId w:val="14"/>
              </w:numPr>
              <w:ind w:left="166" w:hanging="180"/>
              <w:rPr>
                <w:ins w:id="2219" w:author="OPPOr1" w:date="2022-09-17T23:23:00Z"/>
                <w:rFonts w:ascii="Times New Roman" w:hAnsi="Times New Roman"/>
                <w:sz w:val="16"/>
                <w:szCs w:val="16"/>
                <w:lang w:eastAsia="zh-CN"/>
                <w:rPrChange w:id="2220" w:author="OPPO" w:date="2022-09-30T01:32:00Z">
                  <w:rPr>
                    <w:ins w:id="2221" w:author="OPPOr1" w:date="2022-09-17T23:23:00Z"/>
                    <w:sz w:val="16"/>
                    <w:szCs w:val="16"/>
                    <w:lang w:eastAsia="zh-CN"/>
                  </w:rPr>
                </w:rPrChange>
              </w:rPr>
            </w:pPr>
            <w:ins w:id="2222" w:author="OPPOr1" w:date="2022-09-18T00:24:00Z">
              <w:r w:rsidRPr="00304894">
                <w:rPr>
                  <w:rFonts w:ascii="Times New Roman" w:hAnsi="Times New Roman"/>
                  <w:sz w:val="16"/>
                  <w:szCs w:val="16"/>
                  <w:rPrChange w:id="2223" w:author="OPPO" w:date="2022-09-30T01:32:00Z">
                    <w:rPr>
                      <w:sz w:val="16"/>
                      <w:szCs w:val="16"/>
                    </w:rPr>
                  </w:rPrChange>
                </w:rPr>
                <w:t>No</w:t>
              </w:r>
            </w:ins>
            <w:ins w:id="2224" w:author="OPPOr1" w:date="2022-09-18T00:25:00Z">
              <w:r w:rsidRPr="00304894">
                <w:rPr>
                  <w:rFonts w:ascii="Times New Roman" w:hAnsi="Times New Roman"/>
                  <w:sz w:val="16"/>
                  <w:szCs w:val="16"/>
                  <w:rPrChange w:id="2225" w:author="OPPO" w:date="2022-09-30T01:32:00Z">
                    <w:rPr>
                      <w:sz w:val="16"/>
                      <w:szCs w:val="16"/>
                    </w:rPr>
                  </w:rPrChange>
                </w:rPr>
                <w:t>t specified.</w:t>
              </w:r>
            </w:ins>
          </w:p>
          <w:p w14:paraId="23D8C241" w14:textId="77777777" w:rsidR="001E25EC" w:rsidRPr="00304894" w:rsidRDefault="001E25EC" w:rsidP="00511B7C">
            <w:pPr>
              <w:pStyle w:val="TAL"/>
              <w:keepNext w:val="0"/>
              <w:keepLines w:val="0"/>
              <w:rPr>
                <w:ins w:id="2226" w:author="OPPOr1" w:date="2022-09-17T20:28:00Z"/>
                <w:rFonts w:ascii="Times New Roman" w:hAnsi="Times New Roman"/>
                <w:sz w:val="16"/>
                <w:szCs w:val="16"/>
                <w:lang w:eastAsia="zh-CN"/>
                <w:rPrChange w:id="2227" w:author="OPPO" w:date="2022-09-30T01:32:00Z">
                  <w:rPr>
                    <w:ins w:id="2228" w:author="OPPOr1" w:date="2022-09-17T20:28:00Z"/>
                    <w:sz w:val="16"/>
                    <w:szCs w:val="16"/>
                    <w:lang w:eastAsia="zh-CN"/>
                  </w:rPr>
                </w:rPrChange>
              </w:rPr>
            </w:pPr>
          </w:p>
        </w:tc>
      </w:tr>
      <w:tr w:rsidR="001E25EC" w:rsidRPr="00F55F6D" w14:paraId="2F15F4CE" w14:textId="77777777" w:rsidTr="00F06902">
        <w:trPr>
          <w:ins w:id="2229" w:author="OPPOr1" w:date="2022-09-17T20:28:00Z"/>
        </w:trPr>
        <w:tc>
          <w:tcPr>
            <w:tcW w:w="552" w:type="pct"/>
            <w:shd w:val="clear" w:color="auto" w:fill="DDD9C3" w:themeFill="background2" w:themeFillShade="E6"/>
          </w:tcPr>
          <w:p w14:paraId="5535FE8C" w14:textId="7423FC88" w:rsidR="001E25EC" w:rsidRPr="00304894" w:rsidRDefault="002408FB" w:rsidP="00511B7C">
            <w:pPr>
              <w:pStyle w:val="TAL"/>
              <w:keepNext w:val="0"/>
              <w:keepLines w:val="0"/>
              <w:rPr>
                <w:ins w:id="2230" w:author="OPPOr1" w:date="2022-09-17T20:28:00Z"/>
                <w:rFonts w:ascii="Times New Roman" w:hAnsi="Times New Roman"/>
                <w:sz w:val="16"/>
                <w:szCs w:val="16"/>
                <w:rPrChange w:id="2231" w:author="OPPO" w:date="2022-09-30T01:32:00Z">
                  <w:rPr>
                    <w:ins w:id="2232" w:author="OPPOr1" w:date="2022-09-17T20:28:00Z"/>
                    <w:sz w:val="16"/>
                    <w:szCs w:val="16"/>
                  </w:rPr>
                </w:rPrChange>
              </w:rPr>
            </w:pPr>
            <w:ins w:id="2233" w:author="OPPOr1" w:date="2022-09-18T01:08:00Z">
              <w:r w:rsidRPr="00304894">
                <w:rPr>
                  <w:rFonts w:ascii="Times New Roman" w:hAnsi="Times New Roman"/>
                  <w:sz w:val="16"/>
                  <w:szCs w:val="16"/>
                  <w:rPrChange w:id="2234" w:author="OPPO" w:date="2022-09-30T01:32:00Z">
                    <w:rPr>
                      <w:sz w:val="16"/>
                      <w:szCs w:val="16"/>
                    </w:rPr>
                  </w:rPrChange>
                </w:rPr>
                <w:t>Solution#44</w:t>
              </w:r>
            </w:ins>
          </w:p>
        </w:tc>
        <w:tc>
          <w:tcPr>
            <w:tcW w:w="3044" w:type="pct"/>
          </w:tcPr>
          <w:p w14:paraId="6F025351" w14:textId="1621EF6A" w:rsidR="00772916" w:rsidRPr="00304894" w:rsidRDefault="00772916" w:rsidP="00772916">
            <w:pPr>
              <w:pStyle w:val="TAL"/>
              <w:keepNext w:val="0"/>
              <w:keepLines w:val="0"/>
              <w:spacing w:after="60"/>
              <w:rPr>
                <w:ins w:id="2235" w:author="OPPOr1" w:date="2022-09-18T01:15:00Z"/>
                <w:rFonts w:ascii="Times New Roman" w:hAnsi="Times New Roman"/>
                <w:sz w:val="16"/>
                <w:szCs w:val="16"/>
                <w:rPrChange w:id="2236" w:author="OPPO" w:date="2022-09-30T01:32:00Z">
                  <w:rPr>
                    <w:ins w:id="2237" w:author="OPPOr1" w:date="2022-09-18T01:15:00Z"/>
                    <w:sz w:val="16"/>
                    <w:szCs w:val="16"/>
                  </w:rPr>
                </w:rPrChange>
              </w:rPr>
            </w:pPr>
            <w:ins w:id="2238" w:author="OPPOr1" w:date="2022-09-18T01:15:00Z">
              <w:r w:rsidRPr="00304894">
                <w:rPr>
                  <w:rFonts w:ascii="Times New Roman" w:hAnsi="Times New Roman"/>
                  <w:sz w:val="16"/>
                  <w:szCs w:val="16"/>
                  <w:rPrChange w:id="2239" w:author="OPPO" w:date="2022-09-30T01:32:00Z">
                    <w:rPr>
                      <w:sz w:val="16"/>
                      <w:szCs w:val="16"/>
                    </w:rPr>
                  </w:rPrChange>
                </w:rPr>
                <w:t xml:space="preserve">AF Inputs (AF to new AIML NF): </w:t>
              </w:r>
            </w:ins>
          </w:p>
          <w:p w14:paraId="054C4F93" w14:textId="77777777" w:rsidR="00650C8B" w:rsidRPr="00304894" w:rsidRDefault="00772916" w:rsidP="00772916">
            <w:pPr>
              <w:pStyle w:val="TAL"/>
              <w:keepNext w:val="0"/>
              <w:keepLines w:val="0"/>
              <w:numPr>
                <w:ilvl w:val="0"/>
                <w:numId w:val="14"/>
              </w:numPr>
              <w:spacing w:after="60"/>
              <w:ind w:left="178" w:hanging="180"/>
              <w:rPr>
                <w:ins w:id="2240" w:author="OPPOr1" w:date="2022-09-18T01:19:00Z"/>
                <w:rFonts w:ascii="Times New Roman" w:hAnsi="Times New Roman"/>
                <w:sz w:val="16"/>
                <w:szCs w:val="16"/>
              </w:rPr>
            </w:pPr>
            <w:ins w:id="2241" w:author="OPPOr1" w:date="2022-09-18T01:15:00Z">
              <w:r w:rsidRPr="00304894">
                <w:rPr>
                  <w:rFonts w:ascii="Times New Roman" w:hAnsi="Times New Roman"/>
                  <w:sz w:val="16"/>
                  <w:szCs w:val="16"/>
                </w:rPr>
                <w:t xml:space="preserve">List of </w:t>
              </w:r>
              <w:r w:rsidR="00650C8B" w:rsidRPr="00304894">
                <w:rPr>
                  <w:rFonts w:ascii="Times New Roman" w:hAnsi="Times New Roman"/>
                  <w:sz w:val="16"/>
                  <w:szCs w:val="16"/>
                </w:rPr>
                <w:t>UEs</w:t>
              </w:r>
            </w:ins>
            <w:ins w:id="2242" w:author="OPPOr1" w:date="2022-09-18T01:17:00Z">
              <w:r w:rsidR="00650C8B" w:rsidRPr="00304894">
                <w:rPr>
                  <w:rFonts w:ascii="Times New Roman" w:hAnsi="Times New Roman"/>
                  <w:sz w:val="16"/>
                  <w:szCs w:val="16"/>
                </w:rPr>
                <w:t xml:space="preserve"> </w:t>
              </w:r>
            </w:ins>
            <w:ins w:id="2243" w:author="OPPOr1" w:date="2022-09-18T01:19:00Z">
              <w:r w:rsidR="00650C8B" w:rsidRPr="00304894">
                <w:rPr>
                  <w:rFonts w:ascii="Times New Roman" w:hAnsi="Times New Roman"/>
                  <w:sz w:val="16"/>
                  <w:szCs w:val="16"/>
                </w:rPr>
                <w:t xml:space="preserve">and </w:t>
              </w:r>
            </w:ins>
          </w:p>
          <w:p w14:paraId="47434FA6" w14:textId="070C5E83" w:rsidR="00772916" w:rsidRPr="00304894" w:rsidRDefault="00650C8B" w:rsidP="00772916">
            <w:pPr>
              <w:pStyle w:val="TAL"/>
              <w:keepNext w:val="0"/>
              <w:keepLines w:val="0"/>
              <w:numPr>
                <w:ilvl w:val="0"/>
                <w:numId w:val="14"/>
              </w:numPr>
              <w:spacing w:after="60"/>
              <w:ind w:left="178" w:hanging="180"/>
              <w:rPr>
                <w:ins w:id="2244" w:author="OPPOr1" w:date="2022-09-18T01:15:00Z"/>
                <w:rFonts w:ascii="Times New Roman" w:hAnsi="Times New Roman"/>
                <w:sz w:val="16"/>
                <w:szCs w:val="16"/>
              </w:rPr>
            </w:pPr>
            <w:ins w:id="2245" w:author="OPPOr1" w:date="2022-09-18T01:17:00Z">
              <w:r w:rsidRPr="00304894">
                <w:rPr>
                  <w:rFonts w:ascii="Times New Roman" w:hAnsi="Times New Roman"/>
                  <w:sz w:val="16"/>
                  <w:szCs w:val="16"/>
                </w:rPr>
                <w:t xml:space="preserve">one or multiple restriction criteria </w:t>
              </w:r>
            </w:ins>
            <w:ins w:id="2246" w:author="OPPOr1" w:date="2022-09-18T01:20:00Z">
              <w:r w:rsidRPr="00304894">
                <w:rPr>
                  <w:rFonts w:ascii="Times New Roman" w:hAnsi="Times New Roman"/>
                  <w:sz w:val="16"/>
                  <w:szCs w:val="16"/>
                </w:rPr>
                <w:t xml:space="preserve">(as shown below) </w:t>
              </w:r>
            </w:ins>
            <w:ins w:id="2247" w:author="OPPOr1" w:date="2022-09-18T01:19:00Z">
              <w:r w:rsidRPr="00304894">
                <w:rPr>
                  <w:rFonts w:ascii="Times New Roman" w:hAnsi="Times New Roman"/>
                  <w:sz w:val="16"/>
                  <w:szCs w:val="16"/>
                </w:rPr>
                <w:t xml:space="preserve">for </w:t>
              </w:r>
            </w:ins>
            <w:ins w:id="2248" w:author="OPPOr1" w:date="2022-09-18T01:20:00Z">
              <w:r w:rsidRPr="00304894">
                <w:rPr>
                  <w:rFonts w:ascii="Times New Roman" w:hAnsi="Times New Roman"/>
                  <w:sz w:val="16"/>
                  <w:szCs w:val="16"/>
                </w:rPr>
                <w:t xml:space="preserve">the </w:t>
              </w:r>
            </w:ins>
            <w:ins w:id="2249" w:author="OPPOr1" w:date="2022-09-18T01:19:00Z">
              <w:r w:rsidRPr="00304894">
                <w:rPr>
                  <w:rFonts w:ascii="Times New Roman" w:hAnsi="Times New Roman"/>
                  <w:sz w:val="16"/>
                  <w:szCs w:val="16"/>
                </w:rPr>
                <w:t xml:space="preserve">UE selection </w:t>
              </w:r>
            </w:ins>
          </w:p>
          <w:p w14:paraId="34CEF1FD" w14:textId="0298A53C" w:rsidR="00650C8B" w:rsidRPr="00304894" w:rsidRDefault="00650C8B" w:rsidP="00650C8B">
            <w:pPr>
              <w:pStyle w:val="TAL"/>
              <w:keepNext w:val="0"/>
              <w:keepLines w:val="0"/>
              <w:numPr>
                <w:ilvl w:val="1"/>
                <w:numId w:val="14"/>
              </w:numPr>
              <w:spacing w:after="60"/>
              <w:ind w:left="448" w:hanging="241"/>
              <w:rPr>
                <w:ins w:id="2250" w:author="OPPOr1" w:date="2022-09-18T01:17:00Z"/>
                <w:rFonts w:ascii="Times New Roman" w:hAnsi="Times New Roman"/>
                <w:sz w:val="16"/>
                <w:szCs w:val="16"/>
              </w:rPr>
            </w:pPr>
            <w:ins w:id="2251" w:author="OPPOr1" w:date="2022-09-18T01:17:00Z">
              <w:r w:rsidRPr="00304894">
                <w:rPr>
                  <w:rFonts w:ascii="Times New Roman" w:hAnsi="Times New Roman"/>
                  <w:sz w:val="16"/>
                  <w:szCs w:val="16"/>
                </w:rPr>
                <w:t>UE in Connected stat</w:t>
              </w:r>
            </w:ins>
            <w:ins w:id="2252" w:author="OPPOr1" w:date="2022-09-18T01:18:00Z">
              <w:r w:rsidRPr="00304894">
                <w:rPr>
                  <w:rFonts w:ascii="Times New Roman" w:hAnsi="Times New Roman"/>
                  <w:sz w:val="16"/>
                  <w:szCs w:val="16"/>
                </w:rPr>
                <w:t>e</w:t>
              </w:r>
            </w:ins>
          </w:p>
          <w:p w14:paraId="1D4AE7A5" w14:textId="32335267" w:rsidR="00650C8B" w:rsidRPr="00304894" w:rsidRDefault="00650C8B" w:rsidP="00650C8B">
            <w:pPr>
              <w:pStyle w:val="TAL"/>
              <w:keepNext w:val="0"/>
              <w:keepLines w:val="0"/>
              <w:numPr>
                <w:ilvl w:val="1"/>
                <w:numId w:val="14"/>
              </w:numPr>
              <w:spacing w:after="60"/>
              <w:ind w:left="448" w:hanging="241"/>
              <w:rPr>
                <w:ins w:id="2253" w:author="OPPOr1" w:date="2022-09-18T01:18:00Z"/>
                <w:rFonts w:ascii="Times New Roman" w:hAnsi="Times New Roman"/>
                <w:sz w:val="16"/>
                <w:szCs w:val="16"/>
              </w:rPr>
            </w:pPr>
            <w:ins w:id="2254" w:author="OPPOr1" w:date="2022-09-18T01:18:00Z">
              <w:r w:rsidRPr="00304894">
                <w:rPr>
                  <w:rFonts w:ascii="Times New Roman" w:hAnsi="Times New Roman"/>
                  <w:sz w:val="16"/>
                  <w:szCs w:val="16"/>
                </w:rPr>
                <w:t xml:space="preserve">UE in different location information </w:t>
              </w:r>
            </w:ins>
          </w:p>
          <w:p w14:paraId="75ED02C5" w14:textId="0691BBCD" w:rsidR="00650C8B" w:rsidRPr="00304894" w:rsidRDefault="00650C8B" w:rsidP="00650C8B">
            <w:pPr>
              <w:pStyle w:val="TAL"/>
              <w:keepNext w:val="0"/>
              <w:keepLines w:val="0"/>
              <w:numPr>
                <w:ilvl w:val="1"/>
                <w:numId w:val="14"/>
              </w:numPr>
              <w:spacing w:after="60"/>
              <w:ind w:left="448" w:hanging="241"/>
              <w:rPr>
                <w:ins w:id="2255" w:author="OPPOr1" w:date="2022-09-18T01:18:00Z"/>
                <w:rFonts w:ascii="Times New Roman" w:hAnsi="Times New Roman"/>
                <w:sz w:val="16"/>
                <w:szCs w:val="16"/>
              </w:rPr>
            </w:pPr>
            <w:ins w:id="2256" w:author="OPPOr1" w:date="2022-09-18T01:18:00Z">
              <w:r w:rsidRPr="00304894">
                <w:rPr>
                  <w:rFonts w:ascii="Times New Roman" w:hAnsi="Times New Roman"/>
                  <w:sz w:val="16"/>
                  <w:szCs w:val="16"/>
                </w:rPr>
                <w:t>UE QoS monitoring threshold</w:t>
              </w:r>
            </w:ins>
          </w:p>
          <w:p w14:paraId="453A62E8" w14:textId="7C8A17CA" w:rsidR="00650C8B" w:rsidRPr="00304894" w:rsidRDefault="00650C8B">
            <w:pPr>
              <w:pStyle w:val="TAL"/>
              <w:keepNext w:val="0"/>
              <w:keepLines w:val="0"/>
              <w:numPr>
                <w:ilvl w:val="1"/>
                <w:numId w:val="14"/>
              </w:numPr>
              <w:spacing w:after="60"/>
              <w:ind w:left="448" w:hanging="241"/>
              <w:rPr>
                <w:ins w:id="2257" w:author="OPPOr1" w:date="2022-09-18T01:16:00Z"/>
                <w:rFonts w:ascii="Times New Roman" w:hAnsi="Times New Roman"/>
                <w:sz w:val="16"/>
                <w:szCs w:val="16"/>
                <w:rPrChange w:id="2258" w:author="OPPO" w:date="2022-09-30T01:32:00Z">
                  <w:rPr>
                    <w:ins w:id="2259" w:author="OPPOr1" w:date="2022-09-18T01:16:00Z"/>
                    <w:sz w:val="16"/>
                    <w:szCs w:val="16"/>
                  </w:rPr>
                </w:rPrChange>
              </w:rPr>
              <w:pPrChange w:id="2260" w:author="OPPOr1" w:date="2022-09-18T01:16:00Z">
                <w:pPr>
                  <w:pStyle w:val="TAL"/>
                  <w:keepNext w:val="0"/>
                  <w:keepLines w:val="0"/>
                  <w:spacing w:after="60"/>
                </w:pPr>
              </w:pPrChange>
            </w:pPr>
            <w:ins w:id="2261" w:author="OPPOr1" w:date="2022-09-18T01:18:00Z">
              <w:r w:rsidRPr="00304894">
                <w:rPr>
                  <w:rFonts w:ascii="Times New Roman" w:hAnsi="Times New Roman"/>
                  <w:sz w:val="16"/>
                  <w:szCs w:val="16"/>
                </w:rPr>
                <w:t>Service Experience threshold</w:t>
              </w:r>
            </w:ins>
          </w:p>
          <w:p w14:paraId="3A7BE53D" w14:textId="77777777" w:rsidR="00650C8B" w:rsidRPr="00304894" w:rsidRDefault="00650C8B">
            <w:pPr>
              <w:pStyle w:val="TAL"/>
              <w:keepNext w:val="0"/>
              <w:keepLines w:val="0"/>
              <w:spacing w:after="60"/>
              <w:rPr>
                <w:ins w:id="2262" w:author="OPPOr1" w:date="2022-09-18T01:15:00Z"/>
                <w:rFonts w:ascii="Times New Roman" w:hAnsi="Times New Roman"/>
                <w:sz w:val="16"/>
                <w:szCs w:val="16"/>
                <w:rPrChange w:id="2263" w:author="OPPO" w:date="2022-09-30T01:32:00Z">
                  <w:rPr>
                    <w:ins w:id="2264" w:author="OPPOr1" w:date="2022-09-18T01:15:00Z"/>
                    <w:sz w:val="16"/>
                    <w:szCs w:val="16"/>
                  </w:rPr>
                </w:rPrChange>
              </w:rPr>
              <w:pPrChange w:id="2265" w:author="OPPOr1" w:date="2022-09-18T01:16:00Z">
                <w:pPr>
                  <w:pStyle w:val="TAL"/>
                  <w:keepNext w:val="0"/>
                  <w:keepLines w:val="0"/>
                  <w:spacing w:after="60"/>
                  <w:ind w:left="178"/>
                </w:pPr>
              </w:pPrChange>
            </w:pPr>
          </w:p>
          <w:p w14:paraId="2D809289" w14:textId="524C3DFA" w:rsidR="00772916" w:rsidRPr="00304894" w:rsidRDefault="00772916" w:rsidP="00772916">
            <w:pPr>
              <w:pStyle w:val="TAL"/>
              <w:keepNext w:val="0"/>
              <w:keepLines w:val="0"/>
              <w:spacing w:after="60"/>
              <w:rPr>
                <w:ins w:id="2266" w:author="OPPOr1" w:date="2022-09-18T01:15:00Z"/>
                <w:rFonts w:ascii="Times New Roman" w:hAnsi="Times New Roman"/>
                <w:sz w:val="16"/>
                <w:szCs w:val="16"/>
                <w:rPrChange w:id="2267" w:author="OPPO" w:date="2022-09-30T01:32:00Z">
                  <w:rPr>
                    <w:ins w:id="2268" w:author="OPPOr1" w:date="2022-09-18T01:15:00Z"/>
                    <w:sz w:val="16"/>
                    <w:szCs w:val="16"/>
                  </w:rPr>
                </w:rPrChange>
              </w:rPr>
            </w:pPr>
            <w:ins w:id="2269" w:author="OPPOr1" w:date="2022-09-18T01:15:00Z">
              <w:r w:rsidRPr="00304894">
                <w:rPr>
                  <w:rFonts w:ascii="Times New Roman" w:hAnsi="Times New Roman"/>
                  <w:sz w:val="16"/>
                  <w:szCs w:val="16"/>
                  <w:rPrChange w:id="2270" w:author="OPPO" w:date="2022-09-30T01:32:00Z">
                    <w:rPr>
                      <w:sz w:val="16"/>
                      <w:szCs w:val="16"/>
                    </w:rPr>
                  </w:rPrChange>
                </w:rPr>
                <w:t>Output of Assistance Info (from AIML NF to AF):</w:t>
              </w:r>
            </w:ins>
          </w:p>
          <w:p w14:paraId="151A3DF9" w14:textId="77777777" w:rsidR="001E25EC" w:rsidRPr="00304894" w:rsidRDefault="00772916" w:rsidP="00641BD8">
            <w:pPr>
              <w:pStyle w:val="TAL"/>
              <w:keepNext w:val="0"/>
              <w:keepLines w:val="0"/>
              <w:numPr>
                <w:ilvl w:val="0"/>
                <w:numId w:val="14"/>
              </w:numPr>
              <w:ind w:left="178" w:hanging="180"/>
              <w:rPr>
                <w:ins w:id="2271" w:author="OPPOr1" w:date="2022-09-18T01:22:00Z"/>
                <w:rFonts w:ascii="Times New Roman" w:hAnsi="Times New Roman"/>
                <w:sz w:val="16"/>
                <w:szCs w:val="16"/>
              </w:rPr>
            </w:pPr>
            <w:ins w:id="2272" w:author="OPPOr1" w:date="2022-09-18T01:15:00Z">
              <w:r w:rsidRPr="00304894">
                <w:rPr>
                  <w:rFonts w:ascii="Times New Roman" w:hAnsi="Times New Roman"/>
                  <w:sz w:val="16"/>
                  <w:szCs w:val="16"/>
                </w:rPr>
                <w:t xml:space="preserve">a list of </w:t>
              </w:r>
            </w:ins>
            <w:ins w:id="2273" w:author="OPPOr1" w:date="2022-09-18T01:20:00Z">
              <w:r w:rsidR="00641BD8" w:rsidRPr="00304894">
                <w:rPr>
                  <w:rFonts w:ascii="Times New Roman" w:hAnsi="Times New Roman"/>
                  <w:sz w:val="16"/>
                  <w:szCs w:val="16"/>
                </w:rPr>
                <w:t>candi</w:t>
              </w:r>
            </w:ins>
            <w:ins w:id="2274" w:author="OPPOr1" w:date="2022-09-18T01:21:00Z">
              <w:r w:rsidR="00641BD8" w:rsidRPr="00304894">
                <w:rPr>
                  <w:rFonts w:ascii="Times New Roman" w:hAnsi="Times New Roman"/>
                  <w:sz w:val="16"/>
                  <w:szCs w:val="16"/>
                </w:rPr>
                <w:t>d</w:t>
              </w:r>
            </w:ins>
            <w:ins w:id="2275" w:author="OPPOr1" w:date="2022-09-18T01:20:00Z">
              <w:r w:rsidR="00641BD8" w:rsidRPr="00304894">
                <w:rPr>
                  <w:rFonts w:ascii="Times New Roman" w:hAnsi="Times New Roman"/>
                  <w:sz w:val="16"/>
                  <w:szCs w:val="16"/>
                </w:rPr>
                <w:t>ate</w:t>
              </w:r>
            </w:ins>
            <w:ins w:id="2276" w:author="OPPOr1" w:date="2022-09-18T01:15:00Z">
              <w:r w:rsidRPr="00304894">
                <w:rPr>
                  <w:rFonts w:ascii="Times New Roman" w:hAnsi="Times New Roman"/>
                  <w:sz w:val="16"/>
                  <w:szCs w:val="16"/>
                </w:rPr>
                <w:t xml:space="preserve"> UEs</w:t>
              </w:r>
            </w:ins>
            <w:ins w:id="2277" w:author="OPPOr1" w:date="2022-09-18T01:21:00Z">
              <w:r w:rsidR="00641BD8" w:rsidRPr="00304894">
                <w:rPr>
                  <w:rFonts w:ascii="Times New Roman" w:hAnsi="Times New Roman"/>
                  <w:sz w:val="16"/>
                  <w:szCs w:val="16"/>
                </w:rPr>
                <w:t xml:space="preserve"> corresponding to the restriction criteria provided as the inputs</w:t>
              </w:r>
            </w:ins>
          </w:p>
          <w:p w14:paraId="1373347A" w14:textId="14E0F4C1" w:rsidR="00641BD8" w:rsidRPr="00304894" w:rsidRDefault="00641BD8">
            <w:pPr>
              <w:pStyle w:val="TAL"/>
              <w:keepNext w:val="0"/>
              <w:keepLines w:val="0"/>
              <w:ind w:left="178"/>
              <w:rPr>
                <w:ins w:id="2278" w:author="OPPOr1" w:date="2022-09-17T20:28:00Z"/>
                <w:rFonts w:ascii="Times New Roman" w:hAnsi="Times New Roman"/>
                <w:sz w:val="16"/>
                <w:szCs w:val="16"/>
                <w:rPrChange w:id="2279" w:author="OPPO" w:date="2022-09-30T01:32:00Z">
                  <w:rPr>
                    <w:ins w:id="2280" w:author="OPPOr1" w:date="2022-09-17T20:28:00Z"/>
                    <w:sz w:val="16"/>
                    <w:szCs w:val="16"/>
                  </w:rPr>
                </w:rPrChange>
              </w:rPr>
              <w:pPrChange w:id="2281" w:author="OPPOr1" w:date="2022-09-18T01:22:00Z">
                <w:pPr>
                  <w:pStyle w:val="TAL"/>
                  <w:keepNext w:val="0"/>
                  <w:keepLines w:val="0"/>
                </w:pPr>
              </w:pPrChange>
            </w:pPr>
          </w:p>
        </w:tc>
        <w:tc>
          <w:tcPr>
            <w:tcW w:w="1404" w:type="pct"/>
          </w:tcPr>
          <w:p w14:paraId="10CE8EB9" w14:textId="77777777" w:rsidR="00493328" w:rsidRPr="00304894" w:rsidRDefault="00493328" w:rsidP="00493328">
            <w:pPr>
              <w:pStyle w:val="TAL"/>
              <w:keepNext w:val="0"/>
              <w:keepLines w:val="0"/>
              <w:spacing w:after="60"/>
              <w:rPr>
                <w:ins w:id="2282" w:author="OPPOr1" w:date="2022-09-18T01:09:00Z"/>
                <w:rFonts w:ascii="Times New Roman" w:hAnsi="Times New Roman"/>
                <w:sz w:val="16"/>
                <w:szCs w:val="16"/>
                <w:rPrChange w:id="2283" w:author="OPPO" w:date="2022-09-30T01:32:00Z">
                  <w:rPr>
                    <w:ins w:id="2284" w:author="OPPOr1" w:date="2022-09-18T01:09:00Z"/>
                    <w:sz w:val="16"/>
                    <w:szCs w:val="16"/>
                  </w:rPr>
                </w:rPrChange>
              </w:rPr>
            </w:pPr>
            <w:ins w:id="2285" w:author="OPPOr1" w:date="2022-09-18T01:09:00Z">
              <w:r w:rsidRPr="00304894">
                <w:rPr>
                  <w:rFonts w:ascii="Times New Roman" w:hAnsi="Times New Roman"/>
                  <w:sz w:val="16"/>
                  <w:szCs w:val="16"/>
                  <w:rPrChange w:id="2286" w:author="OPPO" w:date="2022-09-30T01:32:00Z">
                    <w:rPr>
                      <w:sz w:val="16"/>
                      <w:szCs w:val="16"/>
                    </w:rPr>
                  </w:rPrChange>
                </w:rPr>
                <w:t>Assistance Objective:</w:t>
              </w:r>
            </w:ins>
          </w:p>
          <w:p w14:paraId="5F45FD10" w14:textId="2F670F0E" w:rsidR="00493328" w:rsidRPr="00304894" w:rsidRDefault="00493328" w:rsidP="00493328">
            <w:pPr>
              <w:pStyle w:val="TAL"/>
              <w:keepNext w:val="0"/>
              <w:keepLines w:val="0"/>
              <w:numPr>
                <w:ilvl w:val="0"/>
                <w:numId w:val="14"/>
              </w:numPr>
              <w:spacing w:after="60"/>
              <w:ind w:left="166" w:hanging="180"/>
              <w:rPr>
                <w:ins w:id="2287" w:author="OPPOr1" w:date="2022-09-18T01:09:00Z"/>
                <w:rFonts w:ascii="Times New Roman" w:hAnsi="Times New Roman"/>
                <w:sz w:val="16"/>
                <w:szCs w:val="16"/>
              </w:rPr>
            </w:pPr>
            <w:ins w:id="2288" w:author="OPPOr1" w:date="2022-09-18T01:09:00Z">
              <w:r w:rsidRPr="00304894">
                <w:rPr>
                  <w:rFonts w:ascii="Times New Roman" w:hAnsi="Times New Roman"/>
                  <w:sz w:val="16"/>
                  <w:szCs w:val="16"/>
                </w:rPr>
                <w:t xml:space="preserve">Assisting AF for the member selection </w:t>
              </w:r>
            </w:ins>
            <w:ins w:id="2289" w:author="OPPOr1" w:date="2022-09-18T01:14:00Z">
              <w:r w:rsidR="00772916" w:rsidRPr="00304894">
                <w:rPr>
                  <w:rFonts w:ascii="Times New Roman" w:hAnsi="Times New Roman"/>
                  <w:sz w:val="16"/>
                  <w:szCs w:val="16"/>
                </w:rPr>
                <w:t>with the support of new NF, AIML NF, which could be standalone or co-located with NEF</w:t>
              </w:r>
            </w:ins>
            <w:ins w:id="2290" w:author="OPPOr1" w:date="2022-09-18T01:09:00Z">
              <w:r w:rsidRPr="00304894">
                <w:rPr>
                  <w:rFonts w:ascii="Times New Roman" w:hAnsi="Times New Roman"/>
                  <w:sz w:val="16"/>
                  <w:szCs w:val="16"/>
                  <w:lang w:val="en-US" w:eastAsia="zh-CN"/>
                </w:rPr>
                <w:t xml:space="preserve">. </w:t>
              </w:r>
            </w:ins>
          </w:p>
          <w:p w14:paraId="1B0A2EF3" w14:textId="77777777" w:rsidR="00493328" w:rsidRPr="00304894" w:rsidRDefault="00493328" w:rsidP="00493328">
            <w:pPr>
              <w:pStyle w:val="TAL"/>
              <w:keepNext w:val="0"/>
              <w:keepLines w:val="0"/>
              <w:spacing w:after="60"/>
              <w:ind w:left="-14"/>
              <w:rPr>
                <w:ins w:id="2291" w:author="OPPOr1" w:date="2022-09-18T01:09:00Z"/>
                <w:rFonts w:ascii="Times New Roman" w:hAnsi="Times New Roman"/>
                <w:sz w:val="16"/>
                <w:szCs w:val="16"/>
              </w:rPr>
            </w:pPr>
          </w:p>
          <w:p w14:paraId="70B7D579" w14:textId="77777777" w:rsidR="00493328" w:rsidRPr="00304894" w:rsidRDefault="00493328" w:rsidP="00493328">
            <w:pPr>
              <w:pStyle w:val="TAL"/>
              <w:keepNext w:val="0"/>
              <w:keepLines w:val="0"/>
              <w:spacing w:after="60"/>
              <w:ind w:left="-14"/>
              <w:rPr>
                <w:ins w:id="2292" w:author="OPPOr1" w:date="2022-09-18T01:09:00Z"/>
                <w:rFonts w:ascii="Times New Roman" w:hAnsi="Times New Roman"/>
                <w:sz w:val="16"/>
                <w:szCs w:val="16"/>
                <w:rPrChange w:id="2293" w:author="OPPO" w:date="2022-09-30T01:32:00Z">
                  <w:rPr>
                    <w:ins w:id="2294" w:author="OPPOr1" w:date="2022-09-18T01:09:00Z"/>
                    <w:rFonts w:cs="Arial"/>
                    <w:sz w:val="16"/>
                    <w:szCs w:val="16"/>
                  </w:rPr>
                </w:rPrChange>
              </w:rPr>
            </w:pPr>
            <w:ins w:id="2295" w:author="OPPOr1" w:date="2022-09-18T01:09:00Z">
              <w:r w:rsidRPr="00304894">
                <w:rPr>
                  <w:rFonts w:ascii="Times New Roman" w:hAnsi="Times New Roman"/>
                  <w:sz w:val="16"/>
                  <w:szCs w:val="16"/>
                  <w:rPrChange w:id="2296" w:author="OPPO" w:date="2022-09-30T01:32:00Z">
                    <w:rPr>
                      <w:rFonts w:cs="Arial"/>
                      <w:sz w:val="16"/>
                      <w:szCs w:val="16"/>
                    </w:rPr>
                  </w:rPrChange>
                </w:rPr>
                <w:t xml:space="preserve">Reporting Frequency: </w:t>
              </w:r>
            </w:ins>
          </w:p>
          <w:p w14:paraId="578581CF" w14:textId="77777777" w:rsidR="00493328" w:rsidRPr="00304894" w:rsidRDefault="00493328" w:rsidP="00493328">
            <w:pPr>
              <w:pStyle w:val="TAL"/>
              <w:keepNext w:val="0"/>
              <w:keepLines w:val="0"/>
              <w:numPr>
                <w:ilvl w:val="0"/>
                <w:numId w:val="14"/>
              </w:numPr>
              <w:ind w:left="166" w:hanging="180"/>
              <w:rPr>
                <w:ins w:id="2297" w:author="OPPOr1" w:date="2022-09-18T01:09:00Z"/>
                <w:rFonts w:ascii="Times New Roman" w:hAnsi="Times New Roman"/>
                <w:sz w:val="16"/>
                <w:szCs w:val="16"/>
                <w:lang w:eastAsia="zh-CN"/>
                <w:rPrChange w:id="2298" w:author="OPPO" w:date="2022-09-30T01:32:00Z">
                  <w:rPr>
                    <w:ins w:id="2299" w:author="OPPOr1" w:date="2022-09-18T01:09:00Z"/>
                    <w:sz w:val="16"/>
                    <w:szCs w:val="16"/>
                    <w:lang w:eastAsia="zh-CN"/>
                  </w:rPr>
                </w:rPrChange>
              </w:rPr>
            </w:pPr>
            <w:ins w:id="2300" w:author="OPPOr1" w:date="2022-09-18T01:09:00Z">
              <w:r w:rsidRPr="00304894">
                <w:rPr>
                  <w:rFonts w:ascii="Times New Roman" w:hAnsi="Times New Roman"/>
                  <w:sz w:val="16"/>
                  <w:szCs w:val="16"/>
                </w:rPr>
                <w:t>For each iteration of the FL session</w:t>
              </w:r>
            </w:ins>
          </w:p>
          <w:p w14:paraId="45B0EA36" w14:textId="77777777" w:rsidR="001E25EC" w:rsidRPr="00304894" w:rsidRDefault="001E25EC" w:rsidP="00511B7C">
            <w:pPr>
              <w:pStyle w:val="TAL"/>
              <w:keepNext w:val="0"/>
              <w:keepLines w:val="0"/>
              <w:rPr>
                <w:ins w:id="2301" w:author="OPPOr1" w:date="2022-09-17T20:28:00Z"/>
                <w:rFonts w:ascii="Times New Roman" w:hAnsi="Times New Roman"/>
                <w:sz w:val="16"/>
                <w:szCs w:val="16"/>
                <w:lang w:eastAsia="zh-CN"/>
                <w:rPrChange w:id="2302" w:author="OPPO" w:date="2022-09-30T01:32:00Z">
                  <w:rPr>
                    <w:ins w:id="2303" w:author="OPPOr1" w:date="2022-09-17T20:28:00Z"/>
                    <w:sz w:val="16"/>
                    <w:szCs w:val="16"/>
                    <w:lang w:eastAsia="zh-CN"/>
                  </w:rPr>
                </w:rPrChange>
              </w:rPr>
            </w:pPr>
          </w:p>
        </w:tc>
      </w:tr>
      <w:tr w:rsidR="00107EB6" w:rsidRPr="00F55F6D" w14:paraId="0F0A5F9D" w14:textId="77777777" w:rsidTr="00107EB6">
        <w:trPr>
          <w:ins w:id="2304" w:author="OPPOr1" w:date="2022-09-17T02:26:00Z"/>
        </w:trPr>
        <w:tc>
          <w:tcPr>
            <w:tcW w:w="552" w:type="pct"/>
            <w:shd w:val="clear" w:color="auto" w:fill="DDD9C3" w:themeFill="background2" w:themeFillShade="E6"/>
          </w:tcPr>
          <w:p w14:paraId="3B2499E2" w14:textId="77777777" w:rsidR="00107EB6" w:rsidRPr="00F55F6D" w:rsidRDefault="00107EB6" w:rsidP="00511B7C">
            <w:pPr>
              <w:pStyle w:val="TAL"/>
              <w:keepNext w:val="0"/>
              <w:keepLines w:val="0"/>
              <w:rPr>
                <w:ins w:id="2305" w:author="OPPOr1" w:date="2022-09-17T02:26:00Z"/>
                <w:sz w:val="16"/>
                <w:szCs w:val="16"/>
              </w:rPr>
            </w:pPr>
          </w:p>
        </w:tc>
        <w:tc>
          <w:tcPr>
            <w:tcW w:w="4448" w:type="pct"/>
            <w:gridSpan w:val="2"/>
          </w:tcPr>
          <w:p w14:paraId="05C26E33" w14:textId="2A857AAB" w:rsidR="00107EB6" w:rsidRPr="00F55F6D" w:rsidRDefault="00107EB6">
            <w:pPr>
              <w:pStyle w:val="TAL"/>
              <w:keepNext w:val="0"/>
              <w:keepLines w:val="0"/>
              <w:spacing w:before="120" w:after="120"/>
              <w:jc w:val="center"/>
              <w:rPr>
                <w:ins w:id="2306" w:author="OPPOr1" w:date="2022-09-17T02:26:00Z"/>
                <w:sz w:val="16"/>
                <w:szCs w:val="16"/>
                <w:lang w:eastAsia="zh-CN"/>
              </w:rPr>
              <w:pPrChange w:id="2307" w:author="OPPOr1" w:date="2022-09-17T15:56:00Z">
                <w:pPr>
                  <w:pStyle w:val="TAL"/>
                  <w:keepNext w:val="0"/>
                  <w:keepLines w:val="0"/>
                </w:pPr>
              </w:pPrChange>
            </w:pPr>
            <w:ins w:id="2308" w:author="OPPOr1" w:date="2022-09-17T02:26:00Z">
              <w:r w:rsidRPr="00725B4B">
                <w:rPr>
                  <w:b/>
                  <w:bCs/>
                  <w:sz w:val="20"/>
                  <w:lang w:eastAsia="zh-CN"/>
                </w:rPr>
                <w:t xml:space="preserve">Class </w:t>
              </w:r>
            </w:ins>
            <w:ins w:id="2309" w:author="OPPOr1" w:date="2022-09-17T15:56:00Z">
              <w:r w:rsidR="00807BD3">
                <w:rPr>
                  <w:b/>
                  <w:bCs/>
                  <w:sz w:val="20"/>
                  <w:lang w:eastAsia="zh-CN"/>
                </w:rPr>
                <w:t>4</w:t>
              </w:r>
            </w:ins>
            <w:ins w:id="2310" w:author="OPPOr1" w:date="2022-09-17T02:26:00Z">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9444E6" w14:paraId="5809DA0C" w14:textId="77777777" w:rsidTr="00725B4B">
        <w:trPr>
          <w:ins w:id="2311" w:author="OPPOr1" w:date="2022-09-17T03:04:00Z"/>
        </w:trPr>
        <w:tc>
          <w:tcPr>
            <w:tcW w:w="552" w:type="pct"/>
            <w:shd w:val="clear" w:color="auto" w:fill="DDD9C3" w:themeFill="background2" w:themeFillShade="E6"/>
          </w:tcPr>
          <w:p w14:paraId="68D4EA0B" w14:textId="77777777" w:rsidR="009444E6" w:rsidRPr="00F55F6D" w:rsidRDefault="009444E6" w:rsidP="00725B4B">
            <w:pPr>
              <w:pStyle w:val="TAL"/>
              <w:keepNext w:val="0"/>
              <w:keepLines w:val="0"/>
              <w:rPr>
                <w:ins w:id="2312" w:author="OPPOr1" w:date="2022-09-17T03:04:00Z"/>
                <w:sz w:val="16"/>
                <w:szCs w:val="16"/>
              </w:rPr>
            </w:pPr>
            <w:ins w:id="2313" w:author="OPPOr1" w:date="2022-09-17T03:04:00Z">
              <w:r w:rsidRPr="00F55F6D">
                <w:rPr>
                  <w:sz w:val="16"/>
                  <w:szCs w:val="16"/>
                </w:rPr>
                <w:t>Solution#</w:t>
              </w:r>
              <w:r>
                <w:rPr>
                  <w:sz w:val="16"/>
                  <w:szCs w:val="16"/>
                </w:rPr>
                <w:t>43</w:t>
              </w:r>
            </w:ins>
          </w:p>
        </w:tc>
        <w:tc>
          <w:tcPr>
            <w:tcW w:w="3044" w:type="pct"/>
          </w:tcPr>
          <w:p w14:paraId="4B23898D" w14:textId="5724E31A" w:rsidR="009444E6" w:rsidRPr="00725B4B" w:rsidRDefault="009444E6" w:rsidP="00725B4B">
            <w:pPr>
              <w:pStyle w:val="TAL"/>
              <w:keepNext w:val="0"/>
              <w:keepLines w:val="0"/>
              <w:spacing w:after="60"/>
              <w:rPr>
                <w:ins w:id="2314" w:author="OPPOr1" w:date="2022-09-17T03:04:00Z"/>
                <w:sz w:val="16"/>
                <w:szCs w:val="16"/>
              </w:rPr>
            </w:pPr>
            <w:ins w:id="2315" w:author="OPPOr1" w:date="2022-09-17T03:0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ins>
            <w:ins w:id="2316" w:author="OPPOr1" w:date="2022-09-17T03:05:00Z">
              <w:r>
                <w:rPr>
                  <w:sz w:val="16"/>
                  <w:szCs w:val="16"/>
                </w:rPr>
                <w:t>AMF and UPF</w:t>
              </w:r>
            </w:ins>
            <w:ins w:id="2317" w:author="OPPOr1" w:date="2022-09-17T03:04:00Z">
              <w:r w:rsidRPr="00F6248C">
                <w:rPr>
                  <w:sz w:val="16"/>
                  <w:szCs w:val="16"/>
                </w:rPr>
                <w:t>)</w:t>
              </w:r>
              <w:r>
                <w:rPr>
                  <w:sz w:val="16"/>
                  <w:szCs w:val="16"/>
                </w:rPr>
                <w:t>:</w:t>
              </w:r>
              <w:r w:rsidRPr="00F6248C">
                <w:rPr>
                  <w:sz w:val="16"/>
                  <w:szCs w:val="16"/>
                </w:rPr>
                <w:t xml:space="preserve"> </w:t>
              </w:r>
            </w:ins>
          </w:p>
          <w:p w14:paraId="2D60D318" w14:textId="6DE22AD1" w:rsidR="009444E6" w:rsidRPr="009444E6" w:rsidRDefault="009444E6" w:rsidP="00725B4B">
            <w:pPr>
              <w:pStyle w:val="B1"/>
              <w:spacing w:after="60"/>
              <w:ind w:left="178" w:hanging="194"/>
              <w:rPr>
                <w:ins w:id="2318" w:author="OPPOr1" w:date="2022-09-17T03:04:00Z"/>
                <w:sz w:val="16"/>
                <w:szCs w:val="16"/>
              </w:rPr>
            </w:pPr>
            <w:ins w:id="2319" w:author="OPPOr1" w:date="2022-09-17T03:04:00Z">
              <w:r w:rsidRPr="00E525C6">
                <w:t>-</w:t>
              </w:r>
              <w:r w:rsidRPr="00E525C6">
                <w:tab/>
              </w:r>
            </w:ins>
            <w:ins w:id="2320" w:author="OPPOr1" w:date="2022-09-17T03:06:00Z">
              <w:r w:rsidRPr="009444E6">
                <w:rPr>
                  <w:sz w:val="16"/>
                  <w:szCs w:val="16"/>
                  <w:rPrChange w:id="2321" w:author="OPPOr1" w:date="2022-09-17T03:07:00Z">
                    <w:rPr/>
                  </w:rPrChange>
                </w:rPr>
                <w:t>UE</w:t>
              </w:r>
            </w:ins>
            <w:ins w:id="2322" w:author="OPPOr1" w:date="2022-09-17T03:07:00Z">
              <w:r w:rsidRPr="009444E6">
                <w:rPr>
                  <w:sz w:val="16"/>
                  <w:szCs w:val="16"/>
                </w:rPr>
                <w:t xml:space="preserve"> ID</w:t>
              </w:r>
              <w:r>
                <w:rPr>
                  <w:sz w:val="16"/>
                  <w:szCs w:val="16"/>
                </w:rPr>
                <w:t xml:space="preserve"> and Location Reporting Event ID (to AMF</w:t>
              </w:r>
            </w:ins>
            <w:ins w:id="2323" w:author="OPPOr1" w:date="2022-09-17T03:08:00Z">
              <w:r>
                <w:rPr>
                  <w:sz w:val="16"/>
                  <w:szCs w:val="16"/>
                </w:rPr>
                <w:t>)</w:t>
              </w:r>
            </w:ins>
          </w:p>
          <w:p w14:paraId="6A6439AA" w14:textId="42E84EC8" w:rsidR="009444E6" w:rsidRPr="00725B4B" w:rsidRDefault="009444E6" w:rsidP="00360803">
            <w:pPr>
              <w:pStyle w:val="B1"/>
              <w:spacing w:after="60"/>
              <w:ind w:left="178" w:hanging="194"/>
              <w:rPr>
                <w:ins w:id="2324" w:author="OPPOr1" w:date="2022-09-17T03:04:00Z"/>
                <w:sz w:val="16"/>
                <w:szCs w:val="16"/>
              </w:rPr>
            </w:pPr>
            <w:ins w:id="2325" w:author="OPPOr1" w:date="2022-09-17T03:04:00Z">
              <w:r w:rsidRPr="00725B4B">
                <w:rPr>
                  <w:sz w:val="16"/>
                  <w:szCs w:val="16"/>
                </w:rPr>
                <w:t>-</w:t>
              </w:r>
              <w:r>
                <w:rPr>
                  <w:sz w:val="16"/>
                  <w:szCs w:val="16"/>
                </w:rPr>
                <w:t xml:space="preserve">  </w:t>
              </w:r>
            </w:ins>
            <w:ins w:id="2326" w:author="OPPOr1" w:date="2022-09-17T03:09:00Z">
              <w:r>
                <w:rPr>
                  <w:sz w:val="16"/>
                  <w:szCs w:val="16"/>
                </w:rPr>
                <w:t xml:space="preserve">UE ID and QoS Monitoring </w:t>
              </w:r>
              <w:r w:rsidR="00360803">
                <w:rPr>
                  <w:sz w:val="16"/>
                  <w:szCs w:val="16"/>
                </w:rPr>
                <w:t>(to UPF)</w:t>
              </w:r>
            </w:ins>
          </w:p>
          <w:p w14:paraId="22050F7E" w14:textId="77777777" w:rsidR="009444E6" w:rsidRDefault="009444E6" w:rsidP="00725B4B">
            <w:pPr>
              <w:pStyle w:val="TAL"/>
              <w:keepNext w:val="0"/>
              <w:keepLines w:val="0"/>
              <w:spacing w:after="60"/>
              <w:rPr>
                <w:ins w:id="2327" w:author="OPPOr1" w:date="2022-09-17T03:04:00Z"/>
                <w:sz w:val="16"/>
                <w:szCs w:val="16"/>
              </w:rPr>
            </w:pPr>
          </w:p>
          <w:p w14:paraId="37301B5B" w14:textId="35CDD637" w:rsidR="009444E6" w:rsidRDefault="00B37C39" w:rsidP="00725B4B">
            <w:pPr>
              <w:pStyle w:val="TAL"/>
              <w:keepNext w:val="0"/>
              <w:keepLines w:val="0"/>
              <w:spacing w:after="60"/>
              <w:rPr>
                <w:ins w:id="2328" w:author="OPPOr1" w:date="2022-09-17T03:04:00Z"/>
                <w:sz w:val="16"/>
                <w:szCs w:val="16"/>
              </w:rPr>
            </w:pPr>
            <w:ins w:id="2329" w:author="OPPOr1" w:date="2022-09-17T04:30:00Z">
              <w:r>
                <w:rPr>
                  <w:sz w:val="16"/>
                  <w:szCs w:val="16"/>
                </w:rPr>
                <w:t>Output of Assistance Info</w:t>
              </w:r>
              <w:r w:rsidRPr="00180C3E">
                <w:rPr>
                  <w:sz w:val="16"/>
                  <w:szCs w:val="16"/>
                </w:rPr>
                <w:t xml:space="preserve"> </w:t>
              </w:r>
            </w:ins>
            <w:ins w:id="2330" w:author="OPPOr1" w:date="2022-09-17T03:04:00Z">
              <w:r w:rsidR="009444E6" w:rsidRPr="00180C3E">
                <w:rPr>
                  <w:sz w:val="16"/>
                  <w:szCs w:val="16"/>
                </w:rPr>
                <w:t xml:space="preserve">(from </w:t>
              </w:r>
            </w:ins>
            <w:ins w:id="2331" w:author="OPPOr1" w:date="2022-09-17T03:09:00Z">
              <w:r w:rsidR="00360803">
                <w:rPr>
                  <w:sz w:val="16"/>
                  <w:szCs w:val="16"/>
                </w:rPr>
                <w:t>UPF</w:t>
              </w:r>
            </w:ins>
            <w:ins w:id="2332" w:author="OPPOr1" w:date="2022-09-17T03:04:00Z">
              <w:r w:rsidR="009444E6" w:rsidRPr="00180C3E">
                <w:rPr>
                  <w:sz w:val="16"/>
                  <w:szCs w:val="16"/>
                </w:rPr>
                <w:t>)</w:t>
              </w:r>
              <w:r w:rsidR="009444E6">
                <w:rPr>
                  <w:sz w:val="16"/>
                  <w:szCs w:val="16"/>
                </w:rPr>
                <w:t>:</w:t>
              </w:r>
            </w:ins>
          </w:p>
          <w:p w14:paraId="785F2B65" w14:textId="77777777" w:rsidR="009444E6" w:rsidRPr="00360803" w:rsidRDefault="00360803" w:rsidP="00725B4B">
            <w:pPr>
              <w:pStyle w:val="TAL"/>
              <w:keepNext w:val="0"/>
              <w:keepLines w:val="0"/>
              <w:numPr>
                <w:ilvl w:val="0"/>
                <w:numId w:val="14"/>
              </w:numPr>
              <w:spacing w:after="60"/>
              <w:ind w:left="178" w:hanging="241"/>
              <w:rPr>
                <w:ins w:id="2333" w:author="OPPOr1" w:date="2022-09-17T03:11:00Z"/>
                <w:rFonts w:ascii="Times New Roman" w:hAnsi="Times New Roman"/>
                <w:sz w:val="16"/>
                <w:szCs w:val="16"/>
                <w:rPrChange w:id="2334" w:author="OPPOr1" w:date="2022-09-17T03:11:00Z">
                  <w:rPr>
                    <w:ins w:id="2335" w:author="OPPOr1" w:date="2022-09-17T03:11:00Z"/>
                    <w:rFonts w:ascii="Times New Roman" w:hAnsi="Times New Roman"/>
                    <w:sz w:val="16"/>
                    <w:szCs w:val="16"/>
                    <w:lang w:val="en-US" w:eastAsia="zh-CN"/>
                  </w:rPr>
                </w:rPrChange>
              </w:rPr>
            </w:pPr>
            <w:ins w:id="2336" w:author="OPPOr1" w:date="2022-09-17T03:10:00Z">
              <w:r>
                <w:rPr>
                  <w:rFonts w:ascii="Times New Roman" w:hAnsi="Times New Roman"/>
                  <w:sz w:val="16"/>
                  <w:szCs w:val="16"/>
                  <w:lang w:val="en-US" w:eastAsia="zh-CN"/>
                </w:rPr>
                <w:t xml:space="preserve">QoS performance - </w:t>
              </w:r>
              <w:r w:rsidRPr="00360803">
                <w:rPr>
                  <w:rFonts w:ascii="Times New Roman" w:hAnsi="Times New Roman"/>
                  <w:sz w:val="16"/>
                  <w:szCs w:val="16"/>
                  <w:lang w:val="en-US" w:eastAsia="zh-CN"/>
                  <w:rPrChange w:id="2337" w:author="OPPOr1" w:date="2022-09-17T03:10:00Z">
                    <w:rPr>
                      <w:lang w:val="en-US" w:eastAsia="zh-CN"/>
                    </w:rPr>
                  </w:rPrChange>
                </w:rPr>
                <w:t>Throughput UL/DL, Packet transmission, Packet retransmission</w:t>
              </w:r>
            </w:ins>
          </w:p>
          <w:p w14:paraId="4B964FF2" w14:textId="111E791F" w:rsidR="00360803" w:rsidRPr="00F44A93" w:rsidRDefault="00360803">
            <w:pPr>
              <w:pStyle w:val="NO"/>
              <w:ind w:left="178" w:hanging="178"/>
              <w:rPr>
                <w:ins w:id="2338" w:author="OPPOr1" w:date="2022-09-17T03:04:00Z"/>
                <w:sz w:val="16"/>
                <w:szCs w:val="16"/>
              </w:rPr>
              <w:pPrChange w:id="2339" w:author="OPPOr1" w:date="2022-09-17T03:14:00Z">
                <w:pPr>
                  <w:pStyle w:val="TAL"/>
                  <w:keepNext w:val="0"/>
                  <w:keepLines w:val="0"/>
                  <w:numPr>
                    <w:numId w:val="14"/>
                  </w:numPr>
                  <w:spacing w:after="60"/>
                  <w:ind w:left="178" w:hanging="241"/>
                </w:pPr>
              </w:pPrChange>
            </w:pPr>
            <w:ins w:id="2340" w:author="OPPOr1" w:date="2022-09-17T03:11:00Z">
              <w:r w:rsidRPr="00F44A93">
                <w:rPr>
                  <w:sz w:val="16"/>
                  <w:szCs w:val="16"/>
                  <w:rPrChange w:id="2341" w:author="OPPOr1" w:date="2022-09-17T03:14:00Z">
                    <w:rPr/>
                  </w:rPrChange>
                </w:rPr>
                <w:t xml:space="preserve">NOTE: The QoS monitoring support </w:t>
              </w:r>
            </w:ins>
            <w:ins w:id="2342" w:author="OPPOr1" w:date="2022-09-17T03:12:00Z">
              <w:r w:rsidRPr="00F44A93">
                <w:rPr>
                  <w:sz w:val="16"/>
                  <w:szCs w:val="16"/>
                  <w:rPrChange w:id="2343" w:author="OPPOr1" w:date="2022-09-17T03:14:00Z">
                    <w:rPr/>
                  </w:rPrChange>
                </w:rPr>
                <w:t>described above</w:t>
              </w:r>
            </w:ins>
            <w:ins w:id="2344" w:author="OPPOr1" w:date="2022-09-17T03:11:00Z">
              <w:r w:rsidRPr="00F44A93">
                <w:rPr>
                  <w:sz w:val="16"/>
                  <w:szCs w:val="16"/>
                  <w:rPrChange w:id="2345" w:author="OPPOr1" w:date="2022-09-17T03:14:00Z">
                    <w:rPr/>
                  </w:rPrChange>
                </w:rPr>
                <w:t xml:space="preserve"> is dependent on the outcome of the FS_UPEAS study</w:t>
              </w:r>
            </w:ins>
          </w:p>
        </w:tc>
        <w:tc>
          <w:tcPr>
            <w:tcW w:w="1404" w:type="pct"/>
          </w:tcPr>
          <w:p w14:paraId="6085C13E" w14:textId="77777777" w:rsidR="009444E6" w:rsidRDefault="009444E6" w:rsidP="00725B4B">
            <w:pPr>
              <w:pStyle w:val="TAL"/>
              <w:keepNext w:val="0"/>
              <w:keepLines w:val="0"/>
              <w:spacing w:after="60"/>
              <w:rPr>
                <w:ins w:id="2346" w:author="OPPOr1" w:date="2022-09-17T03:04:00Z"/>
                <w:sz w:val="16"/>
                <w:szCs w:val="16"/>
              </w:rPr>
            </w:pPr>
            <w:ins w:id="2347" w:author="OPPOr1" w:date="2022-09-17T03:04:00Z">
              <w:r>
                <w:rPr>
                  <w:sz w:val="16"/>
                  <w:szCs w:val="16"/>
                </w:rPr>
                <w:t>Assistance Objective:</w:t>
              </w:r>
            </w:ins>
          </w:p>
          <w:p w14:paraId="0653488F" w14:textId="1CAA90C2" w:rsidR="009444E6" w:rsidRPr="00360803" w:rsidRDefault="009444E6" w:rsidP="00725B4B">
            <w:pPr>
              <w:pStyle w:val="TAL"/>
              <w:keepNext w:val="0"/>
              <w:keepLines w:val="0"/>
              <w:numPr>
                <w:ilvl w:val="0"/>
                <w:numId w:val="14"/>
              </w:numPr>
              <w:spacing w:after="60"/>
              <w:ind w:left="166" w:hanging="180"/>
              <w:rPr>
                <w:ins w:id="2348" w:author="OPPOr1" w:date="2022-09-17T03:04:00Z"/>
                <w:rFonts w:ascii="Times New Roman" w:hAnsi="Times New Roman"/>
                <w:sz w:val="16"/>
                <w:szCs w:val="16"/>
              </w:rPr>
            </w:pPr>
            <w:ins w:id="2349" w:author="OPPOr1" w:date="2022-09-17T03:04:00Z">
              <w:r>
                <w:rPr>
                  <w:rFonts w:ascii="Times New Roman" w:hAnsi="Times New Roman"/>
                  <w:sz w:val="16"/>
                  <w:szCs w:val="16"/>
                </w:rPr>
                <w:t xml:space="preserve">Assisting AF for the </w:t>
              </w:r>
            </w:ins>
            <w:ins w:id="2350" w:author="OPPOr1" w:date="2022-09-17T03:13:00Z">
              <w:r w:rsidR="00360803">
                <w:rPr>
                  <w:rFonts w:ascii="Times New Roman" w:hAnsi="Times New Roman"/>
                  <w:sz w:val="16"/>
                  <w:szCs w:val="16"/>
                </w:rPr>
                <w:t xml:space="preserve">candidate </w:t>
              </w:r>
            </w:ins>
            <w:ins w:id="2351" w:author="OPPOr1" w:date="2022-09-17T03:04:00Z">
              <w:r>
                <w:rPr>
                  <w:rFonts w:ascii="Times New Roman" w:hAnsi="Times New Roman"/>
                  <w:sz w:val="16"/>
                  <w:szCs w:val="16"/>
                </w:rPr>
                <w:t xml:space="preserve">UE selections </w:t>
              </w:r>
            </w:ins>
            <w:ins w:id="2352" w:author="OPPOr1" w:date="2022-09-17T03:13:00Z">
              <w:r w:rsidR="00360803" w:rsidRPr="00360803">
                <w:rPr>
                  <w:rFonts w:ascii="Times New Roman" w:hAnsi="Times New Roman"/>
                  <w:sz w:val="16"/>
                  <w:szCs w:val="16"/>
                  <w:lang w:val="en-US" w:eastAsia="zh-CN"/>
                  <w:rPrChange w:id="2353" w:author="OPPOr1" w:date="2022-09-17T03:13:00Z">
                    <w:rPr>
                      <w:lang w:val="en-US" w:eastAsia="zh-CN"/>
                    </w:rPr>
                  </w:rPrChange>
                </w:rPr>
                <w:t>based on the user consent subscription information, UE's location, end to end delay and packet drop for the UE</w:t>
              </w:r>
            </w:ins>
            <w:ins w:id="2354" w:author="OPPOr1" w:date="2022-09-17T03:04:00Z">
              <w:r w:rsidRPr="00360803">
                <w:rPr>
                  <w:rFonts w:ascii="Times New Roman" w:hAnsi="Times New Roman"/>
                  <w:sz w:val="16"/>
                  <w:szCs w:val="16"/>
                  <w:lang w:val="en-US" w:eastAsia="zh-CN"/>
                </w:rPr>
                <w:t xml:space="preserve">. </w:t>
              </w:r>
            </w:ins>
          </w:p>
          <w:p w14:paraId="4413520B" w14:textId="77777777" w:rsidR="009444E6" w:rsidRDefault="009444E6" w:rsidP="00725B4B">
            <w:pPr>
              <w:pStyle w:val="TAL"/>
              <w:keepNext w:val="0"/>
              <w:keepLines w:val="0"/>
              <w:spacing w:after="60"/>
              <w:ind w:left="-14"/>
              <w:rPr>
                <w:ins w:id="2355" w:author="OPPOr1" w:date="2022-09-17T03:04:00Z"/>
                <w:rFonts w:ascii="Times New Roman" w:hAnsi="Times New Roman"/>
                <w:sz w:val="16"/>
                <w:szCs w:val="16"/>
              </w:rPr>
            </w:pPr>
          </w:p>
          <w:p w14:paraId="343F3D66" w14:textId="77777777" w:rsidR="009444E6" w:rsidRPr="00725B4B" w:rsidRDefault="009444E6" w:rsidP="00725B4B">
            <w:pPr>
              <w:pStyle w:val="TAL"/>
              <w:keepNext w:val="0"/>
              <w:keepLines w:val="0"/>
              <w:spacing w:after="60"/>
              <w:ind w:left="-14"/>
              <w:rPr>
                <w:ins w:id="2356" w:author="OPPOr1" w:date="2022-09-17T03:04:00Z"/>
                <w:rFonts w:cs="Arial"/>
                <w:sz w:val="16"/>
                <w:szCs w:val="16"/>
              </w:rPr>
            </w:pPr>
            <w:ins w:id="2357" w:author="OPPOr1" w:date="2022-09-17T03:0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79233DE1" w14:textId="2F2EF7CF" w:rsidR="009444E6" w:rsidRPr="00C64EAE" w:rsidRDefault="00360803" w:rsidP="00725B4B">
            <w:pPr>
              <w:pStyle w:val="TAL"/>
              <w:keepNext w:val="0"/>
              <w:keepLines w:val="0"/>
              <w:numPr>
                <w:ilvl w:val="0"/>
                <w:numId w:val="14"/>
              </w:numPr>
              <w:spacing w:after="60"/>
              <w:ind w:left="161" w:hanging="180"/>
              <w:rPr>
                <w:ins w:id="2358" w:author="OPPOr1" w:date="2022-09-17T03:04:00Z"/>
                <w:rFonts w:ascii="Times New Roman" w:hAnsi="Times New Roman"/>
                <w:sz w:val="16"/>
                <w:szCs w:val="16"/>
                <w:rPrChange w:id="2359" w:author="OPPOr1" w:date="2022-09-17T16:01:00Z">
                  <w:rPr>
                    <w:ins w:id="2360" w:author="OPPOr1" w:date="2022-09-17T03:04:00Z"/>
                    <w:sz w:val="16"/>
                    <w:szCs w:val="16"/>
                  </w:rPr>
                </w:rPrChange>
              </w:rPr>
            </w:pPr>
            <w:ins w:id="2361" w:author="OPPOr1" w:date="2022-09-17T03:10:00Z">
              <w:r w:rsidRPr="00C64EAE">
                <w:rPr>
                  <w:rFonts w:ascii="Times New Roman" w:hAnsi="Times New Roman"/>
                  <w:sz w:val="16"/>
                  <w:szCs w:val="16"/>
                  <w:rPrChange w:id="2362" w:author="OPPOr1" w:date="2022-09-17T16:01:00Z">
                    <w:rPr>
                      <w:sz w:val="16"/>
                      <w:szCs w:val="16"/>
                    </w:rPr>
                  </w:rPrChange>
                </w:rPr>
                <w:t>Not specified</w:t>
              </w:r>
            </w:ins>
          </w:p>
        </w:tc>
      </w:tr>
    </w:tbl>
    <w:p w14:paraId="176ABC32" w14:textId="100E1232" w:rsidR="00251A30" w:rsidRDefault="00251A30" w:rsidP="00A221E7">
      <w:pPr>
        <w:pStyle w:val="EditorsNote"/>
        <w:ind w:left="0" w:firstLine="0"/>
        <w:rPr>
          <w:ins w:id="2363" w:author="OPPOr1" w:date="2022-09-18T01:23:00Z"/>
          <w:rFonts w:eastAsia="MS Mincho"/>
        </w:rPr>
      </w:pPr>
    </w:p>
    <w:p w14:paraId="3369585D" w14:textId="77777777" w:rsidR="00D75085" w:rsidRDefault="00D75085" w:rsidP="00D75085">
      <w:pPr>
        <w:pStyle w:val="TH"/>
        <w:spacing w:before="0" w:after="120"/>
        <w:jc w:val="left"/>
        <w:rPr>
          <w:ins w:id="2364" w:author="OPPO" w:date="2022-09-29T20:25:00Z"/>
          <w:rFonts w:eastAsia="MS Mincho"/>
        </w:rPr>
      </w:pPr>
      <w:ins w:id="2365" w:author="OPPO" w:date="2022-09-29T20:25:00Z">
        <w:r>
          <w:rPr>
            <w:rFonts w:eastAsia="MS Mincho"/>
          </w:rPr>
          <w:t xml:space="preserve">Observations: </w:t>
        </w:r>
      </w:ins>
    </w:p>
    <w:p w14:paraId="6B6FB063" w14:textId="77777777" w:rsidR="00D75085" w:rsidRDefault="00D75085" w:rsidP="00D75085">
      <w:pPr>
        <w:rPr>
          <w:ins w:id="2366" w:author="OPPO" w:date="2022-09-29T20:25:00Z"/>
        </w:rPr>
      </w:pPr>
      <w:ins w:id="2367" w:author="OPPO" w:date="2022-09-29T20:25: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36CEC68B" w14:textId="77777777" w:rsidR="00D75085" w:rsidRDefault="00D75085" w:rsidP="00D75085">
      <w:pPr>
        <w:rPr>
          <w:ins w:id="2368" w:author="OPPO" w:date="2022-09-29T20:25:00Z"/>
        </w:rPr>
      </w:pPr>
      <w:ins w:id="2369" w:author="OPPO" w:date="2022-09-29T20:25:00Z">
        <w:r w:rsidRPr="00D75085">
          <w:rPr>
            <w:b/>
            <w:bCs/>
            <w:lang w:eastAsia="zh-CN"/>
          </w:rPr>
          <w:t>Observation#1</w:t>
        </w:r>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35A390A6" w14:textId="77777777" w:rsidR="00D75085" w:rsidRDefault="00D75085" w:rsidP="00D75085">
      <w:pPr>
        <w:pStyle w:val="ListNumber"/>
        <w:tabs>
          <w:tab w:val="clear" w:pos="360"/>
          <w:tab w:val="num" w:pos="990"/>
        </w:tabs>
        <w:ind w:left="1350" w:hanging="990"/>
        <w:rPr>
          <w:ins w:id="2370" w:author="OPPO" w:date="2022-09-29T20:25:00Z"/>
          <w:rFonts w:eastAsia="MS Mincho"/>
        </w:rPr>
      </w:pPr>
      <w:ins w:id="2371" w:author="OPPO" w:date="2022-09-29T20:25:00Z">
        <w:r>
          <w:rPr>
            <w:rFonts w:eastAsia="MS Mincho"/>
          </w:rPr>
          <w:t xml:space="preserve">Decision#1.1: Deciding on which of the factors/criteria to be accepted for FL member selections by going through the list of factors/criteria for the FL member selections as described in the solutions above. </w:t>
        </w:r>
      </w:ins>
    </w:p>
    <w:p w14:paraId="5EF0F516" w14:textId="77777777" w:rsidR="00D75085" w:rsidRDefault="00D75085" w:rsidP="00D75085">
      <w:pPr>
        <w:pStyle w:val="ListNumber"/>
        <w:tabs>
          <w:tab w:val="clear" w:pos="360"/>
          <w:tab w:val="num" w:pos="990"/>
        </w:tabs>
        <w:ind w:left="1350" w:hanging="990"/>
        <w:rPr>
          <w:ins w:id="2372" w:author="OPPO" w:date="2022-09-29T20:25:00Z"/>
          <w:rFonts w:eastAsia="MS Mincho"/>
        </w:rPr>
      </w:pPr>
    </w:p>
    <w:p w14:paraId="5CF74374" w14:textId="77777777" w:rsidR="00D75085" w:rsidRDefault="00D75085" w:rsidP="00D75085">
      <w:pPr>
        <w:pStyle w:val="ListNumber"/>
        <w:tabs>
          <w:tab w:val="clear" w:pos="360"/>
          <w:tab w:val="num" w:pos="990"/>
        </w:tabs>
        <w:spacing w:after="240"/>
        <w:ind w:left="1354" w:hanging="994"/>
        <w:contextualSpacing w:val="0"/>
        <w:rPr>
          <w:ins w:id="2373" w:author="OPPO" w:date="2022-09-29T20:25:00Z"/>
          <w:rFonts w:eastAsia="MS Mincho"/>
        </w:rPr>
      </w:pPr>
      <w:ins w:id="2374" w:author="OPPO" w:date="2022-09-29T20:25:00Z">
        <w:r>
          <w:rPr>
            <w:rFonts w:eastAsia="MS Mincho"/>
          </w:rPr>
          <w:t xml:space="preserve">Proposal#1.1: Adopt the following list of member selection criteria as described in Table 7.7-2 which can be requested by the AF towards 5GC for the assistance for member selection. </w:t>
        </w:r>
      </w:ins>
    </w:p>
    <w:p w14:paraId="14E399A7" w14:textId="77777777" w:rsidR="00D75085" w:rsidRDefault="00D75085" w:rsidP="00D75085">
      <w:pPr>
        <w:pStyle w:val="TH"/>
        <w:spacing w:after="240"/>
        <w:rPr>
          <w:ins w:id="2375" w:author="OPPO" w:date="2022-09-29T20:25:00Z"/>
        </w:rPr>
      </w:pPr>
      <w:ins w:id="2376" w:author="OPPO" w:date="2022-09-29T20:25:00Z">
        <w:r>
          <w:t xml:space="preserve">Table 7.7-2: List of 5GC assistance for Member Selection Criteria with Sub-criteria </w:t>
        </w:r>
      </w:ins>
    </w:p>
    <w:tbl>
      <w:tblPr>
        <w:tblStyle w:val="TableGrid"/>
        <w:tblW w:w="0" w:type="auto"/>
        <w:tblInd w:w="1350" w:type="dxa"/>
        <w:tblLook w:val="04A0" w:firstRow="1" w:lastRow="0" w:firstColumn="1" w:lastColumn="0" w:noHBand="0" w:noVBand="1"/>
      </w:tblPr>
      <w:tblGrid>
        <w:gridCol w:w="1255"/>
        <w:gridCol w:w="7023"/>
      </w:tblGrid>
      <w:tr w:rsidR="00D75085" w14:paraId="7DAF71D4" w14:textId="77777777" w:rsidTr="003A0500">
        <w:trPr>
          <w:ins w:id="2377" w:author="OPPO" w:date="2022-09-29T20:25:00Z"/>
        </w:trPr>
        <w:tc>
          <w:tcPr>
            <w:tcW w:w="1255" w:type="dxa"/>
          </w:tcPr>
          <w:p w14:paraId="7A8A4D58" w14:textId="77777777" w:rsidR="00D75085" w:rsidRDefault="00D75085" w:rsidP="003A0500">
            <w:pPr>
              <w:pStyle w:val="ListNumber"/>
              <w:tabs>
                <w:tab w:val="clear" w:pos="360"/>
                <w:tab w:val="num" w:pos="990"/>
              </w:tabs>
              <w:ind w:left="0" w:firstLine="0"/>
              <w:rPr>
                <w:ins w:id="2378" w:author="OPPO" w:date="2022-09-29T20:25:00Z"/>
                <w:rFonts w:eastAsia="MS Mincho"/>
              </w:rPr>
            </w:pPr>
            <w:ins w:id="2379" w:author="OPPO" w:date="2022-09-29T20:25:00Z">
              <w:r>
                <w:rPr>
                  <w:rFonts w:eastAsia="MS Mincho"/>
                </w:rPr>
                <w:t>Criterion#1</w:t>
              </w:r>
            </w:ins>
          </w:p>
        </w:tc>
        <w:tc>
          <w:tcPr>
            <w:tcW w:w="7023" w:type="dxa"/>
          </w:tcPr>
          <w:p w14:paraId="26C61338" w14:textId="77777777" w:rsidR="00D75085" w:rsidRPr="007E27C6" w:rsidRDefault="00D75085" w:rsidP="003A0500">
            <w:pPr>
              <w:spacing w:after="60"/>
              <w:rPr>
                <w:ins w:id="2380" w:author="OPPO" w:date="2022-09-29T20:25:00Z"/>
                <w:b/>
                <w:lang w:eastAsia="zh-CN"/>
              </w:rPr>
            </w:pPr>
            <w:ins w:id="2381" w:author="OPPO" w:date="2022-09-29T20:25:00Z">
              <w:r w:rsidRPr="007E27C6">
                <w:rPr>
                  <w:b/>
                  <w:lang w:eastAsia="zh-CN"/>
                </w:rPr>
                <w:t xml:space="preserve">UE Identify: </w:t>
              </w:r>
            </w:ins>
          </w:p>
          <w:p w14:paraId="17DC14B4" w14:textId="77777777" w:rsidR="00D75085" w:rsidRDefault="00D75085" w:rsidP="003A0500">
            <w:pPr>
              <w:pStyle w:val="ListParagraph"/>
              <w:numPr>
                <w:ilvl w:val="0"/>
                <w:numId w:val="9"/>
              </w:numPr>
              <w:spacing w:after="60"/>
              <w:rPr>
                <w:ins w:id="2382" w:author="OPPO" w:date="2022-09-29T20:25:00Z"/>
                <w:rFonts w:ascii="Times New Roman" w:eastAsiaTheme="minorEastAsia" w:hAnsi="Times New Roman" w:cs="Times New Roman"/>
                <w:color w:val="000000"/>
                <w:sz w:val="20"/>
                <w:szCs w:val="20"/>
                <w:lang w:val="en-GB" w:eastAsia="zh-CN"/>
              </w:rPr>
            </w:pPr>
            <w:ins w:id="2383" w:author="OPPO" w:date="2022-09-29T20:25: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7112EA32" w14:textId="77777777" w:rsidR="00D75085" w:rsidRPr="00CC06C2" w:rsidRDefault="00D75085" w:rsidP="003A0500">
            <w:pPr>
              <w:spacing w:after="60"/>
              <w:rPr>
                <w:ins w:id="2384" w:author="OPPO" w:date="2022-09-29T20:25:00Z"/>
                <w:rFonts w:eastAsia="MS Mincho"/>
              </w:rPr>
            </w:pPr>
          </w:p>
        </w:tc>
      </w:tr>
      <w:tr w:rsidR="00D75085" w14:paraId="0AD2AFDD" w14:textId="77777777" w:rsidTr="003A0500">
        <w:trPr>
          <w:ins w:id="2385" w:author="OPPO" w:date="2022-09-29T20:25:00Z"/>
        </w:trPr>
        <w:tc>
          <w:tcPr>
            <w:tcW w:w="1255" w:type="dxa"/>
          </w:tcPr>
          <w:p w14:paraId="4EAEC0FC" w14:textId="77777777" w:rsidR="00D75085" w:rsidRDefault="00D75085" w:rsidP="003A0500">
            <w:pPr>
              <w:pStyle w:val="ListNumber"/>
              <w:tabs>
                <w:tab w:val="clear" w:pos="360"/>
                <w:tab w:val="num" w:pos="990"/>
              </w:tabs>
              <w:ind w:left="0" w:firstLine="0"/>
              <w:rPr>
                <w:ins w:id="2386" w:author="OPPO" w:date="2022-09-29T20:25:00Z"/>
                <w:rFonts w:eastAsia="MS Mincho"/>
              </w:rPr>
            </w:pPr>
            <w:ins w:id="2387" w:author="OPPO" w:date="2022-09-29T20:25:00Z">
              <w:r>
                <w:rPr>
                  <w:rFonts w:eastAsia="MS Mincho"/>
                </w:rPr>
                <w:t>Criterion#2</w:t>
              </w:r>
            </w:ins>
          </w:p>
        </w:tc>
        <w:tc>
          <w:tcPr>
            <w:tcW w:w="7023" w:type="dxa"/>
          </w:tcPr>
          <w:p w14:paraId="212E5DD6" w14:textId="77777777" w:rsidR="00D75085" w:rsidRPr="00D75085" w:rsidRDefault="00D75085" w:rsidP="003A0500">
            <w:pPr>
              <w:spacing w:after="60"/>
              <w:rPr>
                <w:ins w:id="2388" w:author="OPPO" w:date="2022-09-29T20:25:00Z"/>
                <w:b/>
                <w:lang w:eastAsia="zh-CN"/>
              </w:rPr>
            </w:pPr>
            <w:ins w:id="2389" w:author="OPPO" w:date="2022-09-29T20:25:00Z">
              <w:r w:rsidRPr="0078071A">
                <w:rPr>
                  <w:rFonts w:hint="eastAsia"/>
                  <w:b/>
                  <w:lang w:eastAsia="zh-CN"/>
                </w:rPr>
                <w:t>Us</w:t>
              </w:r>
              <w:r w:rsidRPr="0078071A">
                <w:rPr>
                  <w:b/>
                  <w:lang w:eastAsia="zh-CN"/>
                </w:rPr>
                <w:t>er consent</w:t>
              </w:r>
              <w:r>
                <w:rPr>
                  <w:b/>
                  <w:lang w:eastAsia="zh-CN"/>
                </w:rPr>
                <w:t>/ UE capability</w:t>
              </w:r>
            </w:ins>
          </w:p>
        </w:tc>
      </w:tr>
      <w:tr w:rsidR="00D75085" w14:paraId="6AF19ACD" w14:textId="77777777" w:rsidTr="003A0500">
        <w:trPr>
          <w:ins w:id="2390" w:author="OPPO" w:date="2022-09-29T20:25:00Z"/>
        </w:trPr>
        <w:tc>
          <w:tcPr>
            <w:tcW w:w="1255" w:type="dxa"/>
          </w:tcPr>
          <w:p w14:paraId="4FB171F3" w14:textId="77777777" w:rsidR="00D75085" w:rsidRDefault="00D75085" w:rsidP="003A0500">
            <w:pPr>
              <w:pStyle w:val="ListNumber"/>
              <w:tabs>
                <w:tab w:val="clear" w:pos="360"/>
                <w:tab w:val="num" w:pos="990"/>
              </w:tabs>
              <w:ind w:left="0" w:firstLine="0"/>
              <w:rPr>
                <w:ins w:id="2391" w:author="OPPO" w:date="2022-09-29T20:25:00Z"/>
                <w:rFonts w:eastAsia="MS Mincho"/>
              </w:rPr>
            </w:pPr>
            <w:ins w:id="2392" w:author="OPPO" w:date="2022-09-29T20:25:00Z">
              <w:r>
                <w:rPr>
                  <w:rFonts w:eastAsia="MS Mincho"/>
                </w:rPr>
                <w:t>Criterion#3</w:t>
              </w:r>
            </w:ins>
          </w:p>
        </w:tc>
        <w:tc>
          <w:tcPr>
            <w:tcW w:w="7023" w:type="dxa"/>
          </w:tcPr>
          <w:p w14:paraId="656D47C0" w14:textId="77777777" w:rsidR="00D75085" w:rsidRPr="007E27C6" w:rsidRDefault="00D75085" w:rsidP="003A0500">
            <w:pPr>
              <w:spacing w:after="60"/>
              <w:rPr>
                <w:ins w:id="2393" w:author="OPPO" w:date="2022-09-29T20:25:00Z"/>
                <w:b/>
                <w:lang w:eastAsia="zh-CN"/>
              </w:rPr>
            </w:pPr>
            <w:ins w:id="2394" w:author="OPPO" w:date="2022-09-29T20:25:00Z">
              <w:r w:rsidRPr="007E27C6">
                <w:rPr>
                  <w:rFonts w:hint="eastAsia"/>
                  <w:b/>
                  <w:lang w:eastAsia="zh-CN"/>
                </w:rPr>
                <w:t>Q</w:t>
              </w:r>
              <w:r w:rsidRPr="007E27C6">
                <w:rPr>
                  <w:b/>
                  <w:lang w:eastAsia="zh-CN"/>
                </w:rPr>
                <w:t>oS related information:</w:t>
              </w:r>
            </w:ins>
          </w:p>
          <w:p w14:paraId="2C666DBD" w14:textId="77777777" w:rsidR="00D75085" w:rsidRPr="0078071A" w:rsidRDefault="00D75085" w:rsidP="003A0500">
            <w:pPr>
              <w:pStyle w:val="ListParagraph"/>
              <w:numPr>
                <w:ilvl w:val="0"/>
                <w:numId w:val="9"/>
              </w:numPr>
              <w:spacing w:after="60"/>
              <w:rPr>
                <w:ins w:id="2395" w:author="OPPO" w:date="2022-09-29T20:25:00Z"/>
                <w:rFonts w:ascii="Times New Roman" w:eastAsiaTheme="minorEastAsia" w:hAnsi="Times New Roman" w:cs="Times New Roman"/>
                <w:color w:val="000000"/>
                <w:sz w:val="20"/>
                <w:szCs w:val="20"/>
                <w:lang w:val="en-GB" w:eastAsia="zh-CN"/>
              </w:rPr>
            </w:pPr>
            <w:ins w:id="2396" w:author="OPPO" w:date="2022-09-29T20:25:00Z">
              <w:r w:rsidRPr="0078071A">
                <w:rPr>
                  <w:rFonts w:ascii="Times New Roman" w:eastAsiaTheme="minorEastAsia" w:hAnsi="Times New Roman" w:cs="Times New Roman"/>
                  <w:color w:val="000000"/>
                  <w:sz w:val="20"/>
                  <w:szCs w:val="20"/>
                  <w:lang w:val="en-GB" w:eastAsia="zh-CN"/>
                </w:rPr>
                <w:t>QoS configuration in PCF</w:t>
              </w:r>
            </w:ins>
          </w:p>
          <w:p w14:paraId="708CAF18" w14:textId="77777777" w:rsidR="00D75085" w:rsidRPr="0078071A" w:rsidRDefault="00D75085" w:rsidP="003A0500">
            <w:pPr>
              <w:pStyle w:val="ListParagraph"/>
              <w:numPr>
                <w:ilvl w:val="0"/>
                <w:numId w:val="9"/>
              </w:numPr>
              <w:spacing w:after="60"/>
              <w:rPr>
                <w:ins w:id="2397" w:author="OPPO" w:date="2022-09-29T20:25:00Z"/>
                <w:rFonts w:ascii="Times New Roman" w:eastAsiaTheme="minorEastAsia" w:hAnsi="Times New Roman" w:cs="Times New Roman"/>
                <w:color w:val="000000"/>
                <w:sz w:val="20"/>
                <w:szCs w:val="20"/>
                <w:lang w:val="en-GB" w:eastAsia="zh-CN"/>
              </w:rPr>
            </w:pPr>
            <w:ins w:id="2398" w:author="OPPO" w:date="2022-09-29T20:25: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602617D7" w14:textId="77777777" w:rsidR="00D75085" w:rsidRDefault="00D75085" w:rsidP="003A0500">
            <w:pPr>
              <w:pStyle w:val="ListParagraph"/>
              <w:numPr>
                <w:ilvl w:val="0"/>
                <w:numId w:val="9"/>
              </w:numPr>
              <w:spacing w:after="60"/>
              <w:rPr>
                <w:ins w:id="2399" w:author="OPPO" w:date="2022-09-29T20:25:00Z"/>
                <w:rFonts w:ascii="Times New Roman" w:eastAsiaTheme="minorEastAsia" w:hAnsi="Times New Roman" w:cs="Times New Roman"/>
                <w:color w:val="000000"/>
                <w:sz w:val="20"/>
                <w:szCs w:val="20"/>
                <w:lang w:val="en-GB" w:eastAsia="zh-CN"/>
              </w:rPr>
            </w:pPr>
            <w:ins w:id="2400" w:author="OPPO" w:date="2022-09-29T20:25: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306D7124" w14:textId="77777777" w:rsidR="00D75085" w:rsidRPr="00387556" w:rsidRDefault="00D75085" w:rsidP="003A0500">
            <w:pPr>
              <w:pStyle w:val="ListParagraph"/>
              <w:numPr>
                <w:ilvl w:val="0"/>
                <w:numId w:val="9"/>
              </w:numPr>
              <w:spacing w:after="60"/>
              <w:rPr>
                <w:ins w:id="2401" w:author="OPPO" w:date="2022-09-29T20:25:00Z"/>
                <w:rFonts w:ascii="Times New Roman" w:eastAsiaTheme="minorEastAsia" w:hAnsi="Times New Roman" w:cs="Times New Roman"/>
                <w:color w:val="000000"/>
                <w:sz w:val="20"/>
                <w:szCs w:val="20"/>
                <w:lang w:val="en-GB" w:eastAsia="zh-CN"/>
              </w:rPr>
            </w:pPr>
            <w:ins w:id="2402" w:author="OPPO" w:date="2022-09-29T20:25:00Z">
              <w:r w:rsidRPr="00387556">
                <w:rPr>
                  <w:rFonts w:ascii="Times New Roman" w:eastAsiaTheme="minorEastAsia" w:hAnsi="Times New Roman" w:cs="Times New Roman"/>
                  <w:color w:val="000000"/>
                  <w:sz w:val="20"/>
                  <w:szCs w:val="20"/>
                  <w:lang w:val="en-GB" w:eastAsia="zh-CN"/>
                </w:rPr>
                <w:t>Throughput UL/DL</w:t>
              </w:r>
            </w:ins>
          </w:p>
          <w:p w14:paraId="719A4A57" w14:textId="77777777" w:rsidR="00D75085" w:rsidRPr="00387556" w:rsidRDefault="00D75085" w:rsidP="003A0500">
            <w:pPr>
              <w:pStyle w:val="ListParagraph"/>
              <w:numPr>
                <w:ilvl w:val="0"/>
                <w:numId w:val="9"/>
              </w:numPr>
              <w:spacing w:after="60"/>
              <w:rPr>
                <w:ins w:id="2403" w:author="OPPO" w:date="2022-09-29T20:25:00Z"/>
                <w:rFonts w:ascii="Times New Roman" w:eastAsiaTheme="minorEastAsia" w:hAnsi="Times New Roman" w:cs="Times New Roman"/>
                <w:color w:val="000000"/>
                <w:sz w:val="20"/>
                <w:szCs w:val="20"/>
                <w:lang w:val="en-GB" w:eastAsia="zh-CN"/>
              </w:rPr>
            </w:pPr>
            <w:ins w:id="2404" w:author="OPPO" w:date="2022-09-29T20:25:00Z">
              <w:r w:rsidRPr="00387556">
                <w:rPr>
                  <w:rFonts w:ascii="Times New Roman" w:eastAsiaTheme="minorEastAsia" w:hAnsi="Times New Roman" w:cs="Times New Roman"/>
                  <w:color w:val="000000"/>
                  <w:sz w:val="20"/>
                  <w:szCs w:val="20"/>
                  <w:lang w:val="en-GB" w:eastAsia="zh-CN"/>
                </w:rPr>
                <w:t xml:space="preserve">Packet transmission, </w:t>
              </w:r>
            </w:ins>
          </w:p>
          <w:p w14:paraId="4722EAC2" w14:textId="77777777" w:rsidR="00D75085" w:rsidRDefault="00D75085" w:rsidP="003A0500">
            <w:pPr>
              <w:pStyle w:val="ListParagraph"/>
              <w:numPr>
                <w:ilvl w:val="0"/>
                <w:numId w:val="9"/>
              </w:numPr>
              <w:spacing w:after="60"/>
              <w:rPr>
                <w:ins w:id="2405" w:author="OPPO" w:date="2022-09-29T20:25:00Z"/>
                <w:rFonts w:ascii="Times New Roman" w:eastAsiaTheme="minorEastAsia" w:hAnsi="Times New Roman" w:cs="Times New Roman"/>
                <w:color w:val="000000"/>
                <w:sz w:val="20"/>
                <w:szCs w:val="20"/>
                <w:lang w:val="en-GB" w:eastAsia="zh-CN"/>
              </w:rPr>
            </w:pPr>
            <w:ins w:id="2406" w:author="OPPO" w:date="2022-09-29T20:25:00Z">
              <w:r w:rsidRPr="00387556">
                <w:rPr>
                  <w:rFonts w:ascii="Times New Roman" w:eastAsiaTheme="minorEastAsia" w:hAnsi="Times New Roman" w:cs="Times New Roman"/>
                  <w:color w:val="000000"/>
                  <w:sz w:val="20"/>
                  <w:szCs w:val="20"/>
                  <w:lang w:val="en-GB" w:eastAsia="zh-CN"/>
                </w:rPr>
                <w:t>Packet retransmission</w:t>
              </w:r>
            </w:ins>
          </w:p>
          <w:p w14:paraId="2194F7C2" w14:textId="77777777" w:rsidR="00D75085" w:rsidRPr="00D75085" w:rsidRDefault="00D75085" w:rsidP="003A0500">
            <w:pPr>
              <w:pStyle w:val="ListParagraph"/>
              <w:spacing w:after="60"/>
              <w:ind w:left="420" w:firstLine="0"/>
              <w:rPr>
                <w:ins w:id="2407" w:author="OPPO" w:date="2022-09-29T20:25:00Z"/>
                <w:rFonts w:ascii="Times New Roman" w:eastAsiaTheme="minorEastAsia" w:hAnsi="Times New Roman" w:cs="Times New Roman"/>
                <w:color w:val="000000"/>
                <w:sz w:val="20"/>
                <w:szCs w:val="20"/>
                <w:lang w:val="en-GB" w:eastAsia="zh-CN"/>
              </w:rPr>
            </w:pPr>
          </w:p>
        </w:tc>
      </w:tr>
      <w:tr w:rsidR="00D75085" w14:paraId="7E5D68C1" w14:textId="77777777" w:rsidTr="003A0500">
        <w:trPr>
          <w:ins w:id="2408" w:author="OPPO" w:date="2022-09-29T20:25:00Z"/>
        </w:trPr>
        <w:tc>
          <w:tcPr>
            <w:tcW w:w="1255" w:type="dxa"/>
          </w:tcPr>
          <w:p w14:paraId="51CC95B2" w14:textId="77777777" w:rsidR="00D75085" w:rsidRDefault="00D75085" w:rsidP="003A0500">
            <w:pPr>
              <w:pStyle w:val="ListNumber"/>
              <w:tabs>
                <w:tab w:val="clear" w:pos="360"/>
                <w:tab w:val="num" w:pos="990"/>
              </w:tabs>
              <w:ind w:left="0" w:firstLine="0"/>
              <w:rPr>
                <w:ins w:id="2409" w:author="OPPO" w:date="2022-09-29T20:25:00Z"/>
                <w:rFonts w:eastAsia="MS Mincho"/>
              </w:rPr>
            </w:pPr>
            <w:ins w:id="2410" w:author="OPPO" w:date="2022-09-29T20:25:00Z">
              <w:r>
                <w:rPr>
                  <w:rFonts w:eastAsia="MS Mincho"/>
                </w:rPr>
                <w:t>Criterion#4</w:t>
              </w:r>
            </w:ins>
          </w:p>
        </w:tc>
        <w:tc>
          <w:tcPr>
            <w:tcW w:w="7023" w:type="dxa"/>
          </w:tcPr>
          <w:p w14:paraId="3097A4CF" w14:textId="77777777" w:rsidR="00D75085" w:rsidRPr="0078071A" w:rsidRDefault="00D75085" w:rsidP="003A0500">
            <w:pPr>
              <w:spacing w:after="60"/>
              <w:rPr>
                <w:ins w:id="2411" w:author="OPPO" w:date="2022-09-29T20:25:00Z"/>
                <w:b/>
                <w:lang w:eastAsia="zh-CN"/>
              </w:rPr>
            </w:pPr>
            <w:ins w:id="2412" w:author="OPPO" w:date="2022-09-29T20:25:00Z">
              <w:r>
                <w:rPr>
                  <w:b/>
                  <w:lang w:eastAsia="zh-CN"/>
                </w:rPr>
                <w:t>Location related information</w:t>
              </w:r>
              <w:r w:rsidRPr="0078071A">
                <w:rPr>
                  <w:b/>
                  <w:lang w:eastAsia="zh-CN"/>
                </w:rPr>
                <w:t>:</w:t>
              </w:r>
            </w:ins>
          </w:p>
          <w:p w14:paraId="449A5631" w14:textId="77777777" w:rsidR="00D75085" w:rsidRPr="0078071A" w:rsidRDefault="00D75085" w:rsidP="003A0500">
            <w:pPr>
              <w:pStyle w:val="ListParagraph"/>
              <w:numPr>
                <w:ilvl w:val="0"/>
                <w:numId w:val="10"/>
              </w:numPr>
              <w:spacing w:after="60"/>
              <w:rPr>
                <w:ins w:id="2413" w:author="OPPO" w:date="2022-09-29T20:25:00Z"/>
                <w:rFonts w:ascii="Times New Roman" w:eastAsiaTheme="minorEastAsia" w:hAnsi="Times New Roman" w:cs="Times New Roman"/>
                <w:color w:val="000000"/>
                <w:sz w:val="20"/>
                <w:szCs w:val="20"/>
                <w:lang w:val="en-GB" w:eastAsia="zh-CN"/>
              </w:rPr>
            </w:pPr>
            <w:ins w:id="2414" w:author="OPPO" w:date="2022-09-29T20:25: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FE96A18" w14:textId="77777777" w:rsidR="00D75085" w:rsidRPr="0078071A" w:rsidRDefault="00D75085" w:rsidP="003A0500">
            <w:pPr>
              <w:pStyle w:val="ListParagraph"/>
              <w:numPr>
                <w:ilvl w:val="0"/>
                <w:numId w:val="10"/>
              </w:numPr>
              <w:spacing w:after="60"/>
              <w:rPr>
                <w:ins w:id="2415" w:author="OPPO" w:date="2022-09-29T20:25:00Z"/>
                <w:rFonts w:ascii="Times New Roman" w:eastAsiaTheme="minorEastAsia" w:hAnsi="Times New Roman" w:cs="Times New Roman"/>
                <w:color w:val="000000"/>
                <w:sz w:val="20"/>
                <w:szCs w:val="20"/>
                <w:lang w:val="en-GB" w:eastAsia="zh-CN"/>
              </w:rPr>
            </w:pPr>
            <w:ins w:id="2416" w:author="OPPO" w:date="2022-09-29T20:25: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689801D1" w14:textId="77777777" w:rsidR="00D75085" w:rsidRPr="0078071A" w:rsidRDefault="00D75085" w:rsidP="003A0500">
            <w:pPr>
              <w:pStyle w:val="ListParagraph"/>
              <w:numPr>
                <w:ilvl w:val="0"/>
                <w:numId w:val="10"/>
              </w:numPr>
              <w:spacing w:after="60"/>
              <w:rPr>
                <w:ins w:id="2417" w:author="OPPO" w:date="2022-09-29T20:25:00Z"/>
                <w:rFonts w:ascii="Times New Roman" w:eastAsiaTheme="minorEastAsia" w:hAnsi="Times New Roman" w:cs="Times New Roman"/>
                <w:color w:val="000000"/>
                <w:sz w:val="20"/>
                <w:szCs w:val="20"/>
                <w:lang w:val="en-GB" w:eastAsia="zh-CN"/>
              </w:rPr>
            </w:pPr>
            <w:ins w:id="2418" w:author="OPPO" w:date="2022-09-29T20:25: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2A8AACBB" w14:textId="77777777" w:rsidR="00D75085" w:rsidRPr="0078071A" w:rsidRDefault="00D75085" w:rsidP="003A0500">
            <w:pPr>
              <w:pStyle w:val="ListParagraph"/>
              <w:numPr>
                <w:ilvl w:val="0"/>
                <w:numId w:val="10"/>
              </w:numPr>
              <w:spacing w:after="60"/>
              <w:rPr>
                <w:ins w:id="2419" w:author="OPPO" w:date="2022-09-29T20:25:00Z"/>
                <w:rFonts w:ascii="Times New Roman" w:eastAsiaTheme="minorEastAsia" w:hAnsi="Times New Roman" w:cs="Times New Roman"/>
                <w:color w:val="000000"/>
                <w:sz w:val="20"/>
                <w:szCs w:val="20"/>
                <w:lang w:val="en-GB" w:eastAsia="zh-CN"/>
              </w:rPr>
            </w:pPr>
            <w:ins w:id="2420" w:author="OPPO" w:date="2022-09-29T20:25: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25115ACD" w14:textId="77777777" w:rsidR="00D75085" w:rsidRDefault="00D75085" w:rsidP="003A0500">
            <w:pPr>
              <w:pStyle w:val="ListParagraph"/>
              <w:numPr>
                <w:ilvl w:val="0"/>
                <w:numId w:val="10"/>
              </w:numPr>
              <w:spacing w:after="60"/>
              <w:rPr>
                <w:ins w:id="2421" w:author="OPPO" w:date="2022-09-29T20:25:00Z"/>
                <w:rFonts w:ascii="Times New Roman" w:eastAsiaTheme="minorEastAsia" w:hAnsi="Times New Roman" w:cs="Times New Roman"/>
                <w:color w:val="000000"/>
                <w:sz w:val="20"/>
                <w:szCs w:val="20"/>
                <w:lang w:val="en-GB" w:eastAsia="zh-CN"/>
              </w:rPr>
            </w:pPr>
            <w:ins w:id="2422" w:author="OPPO" w:date="2022-09-29T20:25:00Z">
              <w:r w:rsidRPr="0078071A">
                <w:rPr>
                  <w:rFonts w:ascii="Times New Roman" w:eastAsiaTheme="minorEastAsia" w:hAnsi="Times New Roman" w:cs="Times New Roman"/>
                  <w:color w:val="000000"/>
                  <w:sz w:val="20"/>
                  <w:szCs w:val="20"/>
                  <w:lang w:val="en-GB" w:eastAsia="zh-CN"/>
                </w:rPr>
                <w:t>Distance between UEs</w:t>
              </w:r>
            </w:ins>
          </w:p>
          <w:p w14:paraId="25D52E49" w14:textId="77777777" w:rsidR="00D75085" w:rsidRPr="00D75085" w:rsidRDefault="00D75085" w:rsidP="003A0500">
            <w:pPr>
              <w:pStyle w:val="ListParagraph"/>
              <w:spacing w:after="60"/>
              <w:ind w:left="420" w:firstLine="0"/>
              <w:rPr>
                <w:ins w:id="2423" w:author="OPPO" w:date="2022-09-29T20:25:00Z"/>
                <w:rFonts w:ascii="Times New Roman" w:eastAsiaTheme="minorEastAsia" w:hAnsi="Times New Roman" w:cs="Times New Roman"/>
                <w:color w:val="000000"/>
                <w:sz w:val="20"/>
                <w:szCs w:val="20"/>
                <w:lang w:val="en-GB" w:eastAsia="zh-CN"/>
              </w:rPr>
            </w:pPr>
          </w:p>
        </w:tc>
      </w:tr>
      <w:tr w:rsidR="00D75085" w14:paraId="67583AA7" w14:textId="77777777" w:rsidTr="003A0500">
        <w:trPr>
          <w:ins w:id="2424" w:author="OPPO" w:date="2022-09-29T20:25:00Z"/>
        </w:trPr>
        <w:tc>
          <w:tcPr>
            <w:tcW w:w="1255" w:type="dxa"/>
          </w:tcPr>
          <w:p w14:paraId="6088A3D4" w14:textId="77777777" w:rsidR="00D75085" w:rsidRDefault="00D75085" w:rsidP="003A0500">
            <w:pPr>
              <w:pStyle w:val="ListNumber"/>
              <w:tabs>
                <w:tab w:val="clear" w:pos="360"/>
                <w:tab w:val="num" w:pos="990"/>
              </w:tabs>
              <w:ind w:left="0" w:firstLine="0"/>
              <w:rPr>
                <w:ins w:id="2425" w:author="OPPO" w:date="2022-09-29T20:25:00Z"/>
                <w:rFonts w:eastAsia="MS Mincho"/>
              </w:rPr>
            </w:pPr>
            <w:ins w:id="2426" w:author="OPPO" w:date="2022-09-29T20:25:00Z">
              <w:r>
                <w:rPr>
                  <w:rFonts w:eastAsia="MS Mincho"/>
                </w:rPr>
                <w:t>Criterion#5</w:t>
              </w:r>
            </w:ins>
          </w:p>
        </w:tc>
        <w:tc>
          <w:tcPr>
            <w:tcW w:w="7023" w:type="dxa"/>
          </w:tcPr>
          <w:p w14:paraId="7501F59F" w14:textId="77777777" w:rsidR="00D75085" w:rsidRPr="0078071A" w:rsidRDefault="00D75085" w:rsidP="003A0500">
            <w:pPr>
              <w:spacing w:after="60"/>
              <w:rPr>
                <w:ins w:id="2427" w:author="OPPO" w:date="2022-09-29T20:25:00Z"/>
                <w:b/>
                <w:lang w:eastAsia="zh-CN"/>
              </w:rPr>
            </w:pPr>
            <w:ins w:id="2428" w:author="OPPO" w:date="2022-09-29T20:25:00Z">
              <w:r>
                <w:rPr>
                  <w:b/>
                  <w:lang w:eastAsia="zh-CN"/>
                </w:rPr>
                <w:t>UE status</w:t>
              </w:r>
              <w:r w:rsidRPr="0078071A">
                <w:rPr>
                  <w:b/>
                  <w:lang w:eastAsia="zh-CN"/>
                </w:rPr>
                <w:t>:</w:t>
              </w:r>
            </w:ins>
          </w:p>
          <w:p w14:paraId="6738CD65" w14:textId="77777777" w:rsidR="00D75085" w:rsidRPr="004307BE" w:rsidRDefault="00D75085" w:rsidP="003A0500">
            <w:pPr>
              <w:pStyle w:val="ListParagraph"/>
              <w:numPr>
                <w:ilvl w:val="0"/>
                <w:numId w:val="11"/>
              </w:numPr>
              <w:spacing w:after="60"/>
              <w:rPr>
                <w:ins w:id="2429" w:author="OPPO" w:date="2022-09-29T20:25:00Z"/>
                <w:rFonts w:ascii="Times New Roman" w:eastAsiaTheme="minorEastAsia" w:hAnsi="Times New Roman" w:cs="Times New Roman"/>
                <w:color w:val="000000"/>
                <w:sz w:val="20"/>
                <w:szCs w:val="20"/>
                <w:lang w:val="en-GB" w:eastAsia="zh-CN"/>
              </w:rPr>
            </w:pPr>
            <w:ins w:id="2430" w:author="OPPO" w:date="2022-09-29T20:25: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92C869E" w14:textId="77777777" w:rsidR="00D75085" w:rsidRPr="004307BE" w:rsidRDefault="00D75085" w:rsidP="003A0500">
            <w:pPr>
              <w:pStyle w:val="ListParagraph"/>
              <w:numPr>
                <w:ilvl w:val="0"/>
                <w:numId w:val="11"/>
              </w:numPr>
              <w:spacing w:after="60"/>
              <w:rPr>
                <w:ins w:id="2431" w:author="OPPO" w:date="2022-09-29T20:25:00Z"/>
                <w:rFonts w:ascii="Times New Roman" w:eastAsiaTheme="minorEastAsia" w:hAnsi="Times New Roman" w:cs="Times New Roman"/>
                <w:color w:val="000000"/>
                <w:sz w:val="20"/>
                <w:szCs w:val="20"/>
                <w:lang w:val="en-GB" w:eastAsia="zh-CN"/>
              </w:rPr>
            </w:pPr>
            <w:ins w:id="2432" w:author="OPPO" w:date="2022-09-29T20:25:00Z">
              <w:r w:rsidRPr="004307BE">
                <w:rPr>
                  <w:rFonts w:ascii="Times New Roman" w:eastAsiaTheme="minorEastAsia" w:hAnsi="Times New Roman" w:cs="Times New Roman"/>
                  <w:color w:val="000000"/>
                  <w:sz w:val="20"/>
                  <w:szCs w:val="20"/>
                  <w:lang w:val="en-GB" w:eastAsia="zh-CN"/>
                </w:rPr>
                <w:t>CM state</w:t>
              </w:r>
            </w:ins>
          </w:p>
          <w:p w14:paraId="0C351698" w14:textId="77777777" w:rsidR="00D75085" w:rsidRPr="004307BE" w:rsidRDefault="00D75085" w:rsidP="003A0500">
            <w:pPr>
              <w:pStyle w:val="ListParagraph"/>
              <w:numPr>
                <w:ilvl w:val="0"/>
                <w:numId w:val="11"/>
              </w:numPr>
              <w:spacing w:after="60"/>
              <w:rPr>
                <w:ins w:id="2433" w:author="OPPO" w:date="2022-09-29T20:25:00Z"/>
                <w:rFonts w:ascii="Times New Roman" w:eastAsiaTheme="minorEastAsia" w:hAnsi="Times New Roman" w:cs="Times New Roman"/>
                <w:color w:val="000000"/>
                <w:sz w:val="20"/>
                <w:szCs w:val="20"/>
                <w:lang w:val="en-GB" w:eastAsia="zh-CN"/>
              </w:rPr>
            </w:pPr>
            <w:ins w:id="2434" w:author="OPPO" w:date="2022-09-29T20:25:00Z">
              <w:r w:rsidRPr="004307BE">
                <w:rPr>
                  <w:rFonts w:ascii="Times New Roman" w:eastAsiaTheme="minorEastAsia" w:hAnsi="Times New Roman" w:cs="Times New Roman"/>
                  <w:color w:val="000000"/>
                  <w:sz w:val="20"/>
                  <w:szCs w:val="20"/>
                  <w:lang w:val="en-GB" w:eastAsia="zh-CN"/>
                </w:rPr>
                <w:t>UE Reachability</w:t>
              </w:r>
            </w:ins>
          </w:p>
          <w:p w14:paraId="6BB08BB9" w14:textId="77777777" w:rsidR="00D75085" w:rsidRPr="004307BE" w:rsidRDefault="00D75085" w:rsidP="003A0500">
            <w:pPr>
              <w:pStyle w:val="ListParagraph"/>
              <w:numPr>
                <w:ilvl w:val="0"/>
                <w:numId w:val="11"/>
              </w:numPr>
              <w:spacing w:after="60"/>
              <w:rPr>
                <w:ins w:id="2435" w:author="OPPO" w:date="2022-09-29T20:25:00Z"/>
                <w:rFonts w:ascii="Times New Roman" w:eastAsiaTheme="minorEastAsia" w:hAnsi="Times New Roman" w:cs="Times New Roman"/>
                <w:color w:val="000000"/>
                <w:sz w:val="20"/>
                <w:szCs w:val="20"/>
                <w:lang w:val="en-GB" w:eastAsia="zh-CN"/>
              </w:rPr>
            </w:pPr>
            <w:ins w:id="2436" w:author="OPPO" w:date="2022-09-29T20:25:00Z">
              <w:r w:rsidRPr="004307BE">
                <w:rPr>
                  <w:rFonts w:ascii="Times New Roman" w:eastAsiaTheme="minorEastAsia" w:hAnsi="Times New Roman" w:cs="Times New Roman"/>
                  <w:color w:val="000000"/>
                  <w:sz w:val="20"/>
                  <w:szCs w:val="20"/>
                  <w:lang w:val="en-GB" w:eastAsia="zh-CN"/>
                </w:rPr>
                <w:t>UE Abnormal behaviour</w:t>
              </w:r>
            </w:ins>
          </w:p>
          <w:p w14:paraId="6EED357C" w14:textId="77777777" w:rsidR="00D75085" w:rsidRDefault="00D75085" w:rsidP="003A0500">
            <w:pPr>
              <w:pStyle w:val="ListParagraph"/>
              <w:numPr>
                <w:ilvl w:val="0"/>
                <w:numId w:val="11"/>
              </w:numPr>
              <w:spacing w:after="60"/>
              <w:rPr>
                <w:ins w:id="2437" w:author="OPPO" w:date="2022-09-29T20:25:00Z"/>
                <w:rFonts w:ascii="Times New Roman" w:eastAsiaTheme="minorEastAsia" w:hAnsi="Times New Roman" w:cs="Times New Roman"/>
                <w:color w:val="000000"/>
                <w:sz w:val="20"/>
                <w:szCs w:val="20"/>
                <w:lang w:val="en-GB" w:eastAsia="zh-CN"/>
              </w:rPr>
            </w:pPr>
            <w:ins w:id="2438" w:author="OPPO" w:date="2022-09-29T20:25: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1D29CADD" w14:textId="77777777" w:rsidR="00D75085" w:rsidRPr="00D75085" w:rsidRDefault="00D75085" w:rsidP="003A0500">
            <w:pPr>
              <w:pStyle w:val="ListParagraph"/>
              <w:spacing w:after="60"/>
              <w:ind w:left="420" w:firstLine="0"/>
              <w:rPr>
                <w:ins w:id="2439" w:author="OPPO" w:date="2022-09-29T20:25:00Z"/>
                <w:rFonts w:ascii="Times New Roman" w:eastAsiaTheme="minorEastAsia" w:hAnsi="Times New Roman" w:cs="Times New Roman"/>
                <w:color w:val="000000"/>
                <w:sz w:val="20"/>
                <w:szCs w:val="20"/>
                <w:lang w:val="en-GB" w:eastAsia="zh-CN"/>
              </w:rPr>
            </w:pPr>
          </w:p>
        </w:tc>
      </w:tr>
      <w:tr w:rsidR="00D75085" w14:paraId="714294A5" w14:textId="77777777" w:rsidTr="003A0500">
        <w:trPr>
          <w:ins w:id="2440" w:author="OPPO" w:date="2022-09-29T20:25:00Z"/>
        </w:trPr>
        <w:tc>
          <w:tcPr>
            <w:tcW w:w="1255" w:type="dxa"/>
          </w:tcPr>
          <w:p w14:paraId="3ECF059D" w14:textId="77777777" w:rsidR="00D75085" w:rsidRDefault="00D75085" w:rsidP="003A0500">
            <w:pPr>
              <w:pStyle w:val="ListNumber"/>
              <w:tabs>
                <w:tab w:val="clear" w:pos="360"/>
                <w:tab w:val="num" w:pos="990"/>
              </w:tabs>
              <w:ind w:left="0" w:firstLine="0"/>
              <w:rPr>
                <w:ins w:id="2441" w:author="OPPO" w:date="2022-09-29T20:25:00Z"/>
                <w:rFonts w:eastAsia="MS Mincho"/>
              </w:rPr>
            </w:pPr>
            <w:ins w:id="2442" w:author="OPPO" w:date="2022-09-29T20:25:00Z">
              <w:r>
                <w:rPr>
                  <w:rFonts w:eastAsia="MS Mincho"/>
                </w:rPr>
                <w:lastRenderedPageBreak/>
                <w:t>Criterion#6</w:t>
              </w:r>
            </w:ins>
          </w:p>
        </w:tc>
        <w:tc>
          <w:tcPr>
            <w:tcW w:w="7023" w:type="dxa"/>
          </w:tcPr>
          <w:p w14:paraId="271735EC" w14:textId="77777777" w:rsidR="00D75085" w:rsidRPr="004307BE" w:rsidRDefault="00D75085" w:rsidP="003A0500">
            <w:pPr>
              <w:spacing w:after="60"/>
              <w:rPr>
                <w:ins w:id="2443" w:author="OPPO" w:date="2022-09-29T20:25:00Z"/>
                <w:b/>
                <w:lang w:eastAsia="zh-CN"/>
              </w:rPr>
            </w:pPr>
            <w:ins w:id="2444" w:author="OPPO" w:date="2022-09-29T20:25:00Z">
              <w:r w:rsidRPr="004307BE">
                <w:rPr>
                  <w:rFonts w:hint="eastAsia"/>
                  <w:b/>
                  <w:lang w:eastAsia="zh-CN"/>
                </w:rPr>
                <w:t>P</w:t>
              </w:r>
              <w:r w:rsidRPr="004307BE">
                <w:rPr>
                  <w:b/>
                  <w:lang w:eastAsia="zh-CN"/>
                </w:rPr>
                <w:t>DU session attributes</w:t>
              </w:r>
              <w:r>
                <w:rPr>
                  <w:b/>
                  <w:lang w:eastAsia="zh-CN"/>
                </w:rPr>
                <w:t>:</w:t>
              </w:r>
            </w:ins>
          </w:p>
          <w:p w14:paraId="407C6910" w14:textId="77777777" w:rsidR="00D75085" w:rsidRPr="00AB6701" w:rsidRDefault="00D75085" w:rsidP="003A0500">
            <w:pPr>
              <w:pStyle w:val="ListParagraph"/>
              <w:numPr>
                <w:ilvl w:val="0"/>
                <w:numId w:val="12"/>
              </w:numPr>
              <w:spacing w:after="60"/>
              <w:rPr>
                <w:ins w:id="2445" w:author="OPPO" w:date="2022-09-29T20:25:00Z"/>
                <w:rFonts w:ascii="Times New Roman" w:eastAsiaTheme="minorEastAsia" w:hAnsi="Times New Roman" w:cs="Times New Roman"/>
                <w:color w:val="000000"/>
                <w:sz w:val="20"/>
                <w:szCs w:val="20"/>
                <w:lang w:val="en-GB" w:eastAsia="zh-CN"/>
              </w:rPr>
            </w:pPr>
            <w:ins w:id="2446" w:author="OPPO" w:date="2022-09-29T20:25:00Z">
              <w:r w:rsidRPr="00AB6701">
                <w:rPr>
                  <w:rFonts w:ascii="Times New Roman" w:eastAsiaTheme="minorEastAsia" w:hAnsi="Times New Roman" w:cs="Times New Roman"/>
                  <w:color w:val="000000"/>
                  <w:sz w:val="20"/>
                  <w:szCs w:val="20"/>
                  <w:lang w:val="en-GB" w:eastAsia="zh-CN"/>
                </w:rPr>
                <w:t>S-NSSAI, DNN</w:t>
              </w:r>
            </w:ins>
          </w:p>
          <w:p w14:paraId="7FD76BD7" w14:textId="77777777" w:rsidR="00D75085" w:rsidRDefault="00D75085" w:rsidP="003A0500">
            <w:pPr>
              <w:pStyle w:val="ListParagraph"/>
              <w:numPr>
                <w:ilvl w:val="0"/>
                <w:numId w:val="12"/>
              </w:numPr>
              <w:spacing w:after="60"/>
              <w:rPr>
                <w:ins w:id="2447" w:author="OPPO" w:date="2022-09-29T20:25:00Z"/>
                <w:rFonts w:ascii="Times New Roman" w:eastAsiaTheme="minorEastAsia" w:hAnsi="Times New Roman" w:cs="Times New Roman"/>
                <w:color w:val="000000"/>
                <w:sz w:val="20"/>
                <w:szCs w:val="20"/>
                <w:lang w:val="en-GB" w:eastAsia="zh-CN"/>
              </w:rPr>
            </w:pPr>
            <w:ins w:id="2448" w:author="OPPO" w:date="2022-09-29T20:25: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06511FEE" w14:textId="77777777" w:rsidR="00D75085" w:rsidRPr="00D75085" w:rsidRDefault="00D75085" w:rsidP="003A0500">
            <w:pPr>
              <w:pStyle w:val="ListParagraph"/>
              <w:spacing w:after="60"/>
              <w:ind w:left="420" w:firstLine="0"/>
              <w:rPr>
                <w:ins w:id="2449" w:author="OPPO" w:date="2022-09-29T20:25:00Z"/>
                <w:rFonts w:ascii="Times New Roman" w:eastAsiaTheme="minorEastAsia" w:hAnsi="Times New Roman" w:cs="Times New Roman"/>
                <w:color w:val="000000"/>
                <w:sz w:val="20"/>
                <w:szCs w:val="20"/>
                <w:lang w:val="en-GB" w:eastAsia="zh-CN"/>
              </w:rPr>
            </w:pPr>
          </w:p>
        </w:tc>
      </w:tr>
      <w:tr w:rsidR="00D75085" w14:paraId="6EBE5516" w14:textId="77777777" w:rsidTr="003A0500">
        <w:trPr>
          <w:ins w:id="2450" w:author="OPPO" w:date="2022-09-29T20:25:00Z"/>
        </w:trPr>
        <w:tc>
          <w:tcPr>
            <w:tcW w:w="1255" w:type="dxa"/>
          </w:tcPr>
          <w:p w14:paraId="224D7E12" w14:textId="77777777" w:rsidR="00D75085" w:rsidRDefault="00D75085" w:rsidP="003A0500">
            <w:pPr>
              <w:pStyle w:val="ListNumber"/>
              <w:tabs>
                <w:tab w:val="clear" w:pos="360"/>
                <w:tab w:val="num" w:pos="990"/>
              </w:tabs>
              <w:ind w:left="0" w:firstLine="0"/>
              <w:rPr>
                <w:ins w:id="2451" w:author="OPPO" w:date="2022-09-29T20:25:00Z"/>
                <w:rFonts w:eastAsia="MS Mincho"/>
              </w:rPr>
            </w:pPr>
            <w:ins w:id="2452" w:author="OPPO" w:date="2022-09-29T20:25:00Z">
              <w:r>
                <w:rPr>
                  <w:rFonts w:eastAsia="MS Mincho"/>
                </w:rPr>
                <w:t>Criterion#7</w:t>
              </w:r>
            </w:ins>
          </w:p>
        </w:tc>
        <w:tc>
          <w:tcPr>
            <w:tcW w:w="7023" w:type="dxa"/>
          </w:tcPr>
          <w:p w14:paraId="11EA4365" w14:textId="77777777" w:rsidR="00D75085" w:rsidRPr="00AB6701" w:rsidRDefault="00D75085" w:rsidP="003A0500">
            <w:pPr>
              <w:spacing w:after="60"/>
              <w:rPr>
                <w:ins w:id="2453" w:author="OPPO" w:date="2022-09-29T20:25:00Z"/>
                <w:b/>
                <w:lang w:eastAsia="zh-CN"/>
              </w:rPr>
            </w:pPr>
            <w:ins w:id="2454" w:author="OPPO" w:date="2022-09-29T20:25:00Z">
              <w:r w:rsidRPr="00AB6701">
                <w:rPr>
                  <w:rFonts w:hint="eastAsia"/>
                  <w:b/>
                  <w:lang w:eastAsia="zh-CN"/>
                </w:rPr>
                <w:t>T</w:t>
              </w:r>
              <w:r w:rsidRPr="00AB6701">
                <w:rPr>
                  <w:b/>
                  <w:lang w:eastAsia="zh-CN"/>
                </w:rPr>
                <w:t>ime window:</w:t>
              </w:r>
            </w:ins>
          </w:p>
          <w:p w14:paraId="63283EC6" w14:textId="77777777" w:rsidR="00D75085" w:rsidRPr="00AB6701" w:rsidRDefault="00D75085" w:rsidP="003A0500">
            <w:pPr>
              <w:pStyle w:val="ListParagraph"/>
              <w:numPr>
                <w:ilvl w:val="0"/>
                <w:numId w:val="11"/>
              </w:numPr>
              <w:spacing w:after="60"/>
              <w:rPr>
                <w:ins w:id="2455" w:author="OPPO" w:date="2022-09-29T20:25:00Z"/>
                <w:rFonts w:ascii="Times New Roman" w:eastAsiaTheme="minorEastAsia" w:hAnsi="Times New Roman" w:cs="Times New Roman"/>
                <w:color w:val="000000"/>
                <w:sz w:val="20"/>
                <w:szCs w:val="20"/>
                <w:lang w:val="en-GB" w:eastAsia="zh-CN"/>
              </w:rPr>
            </w:pPr>
            <w:ins w:id="2456" w:author="OPPO" w:date="2022-09-29T20:25:00Z">
              <w:r w:rsidRPr="00AB6701">
                <w:rPr>
                  <w:rFonts w:ascii="Times New Roman" w:eastAsiaTheme="minorEastAsia" w:hAnsi="Times New Roman" w:cs="Times New Roman"/>
                  <w:color w:val="000000"/>
                  <w:sz w:val="20"/>
                  <w:szCs w:val="20"/>
                  <w:lang w:val="en-GB" w:eastAsia="zh-CN"/>
                </w:rPr>
                <w:t>Time window for model aggregation</w:t>
              </w:r>
            </w:ins>
          </w:p>
          <w:p w14:paraId="19FD1DE7" w14:textId="77777777" w:rsidR="00D75085" w:rsidRDefault="00D75085" w:rsidP="003A0500">
            <w:pPr>
              <w:pStyle w:val="ListParagraph"/>
              <w:numPr>
                <w:ilvl w:val="0"/>
                <w:numId w:val="11"/>
              </w:numPr>
              <w:spacing w:after="60"/>
              <w:rPr>
                <w:ins w:id="2457" w:author="OPPO" w:date="2022-09-29T20:25:00Z"/>
                <w:rFonts w:ascii="Times New Roman" w:eastAsiaTheme="minorEastAsia" w:hAnsi="Times New Roman" w:cs="Times New Roman"/>
                <w:color w:val="000000"/>
                <w:sz w:val="20"/>
                <w:szCs w:val="20"/>
                <w:lang w:val="en-GB" w:eastAsia="zh-CN"/>
              </w:rPr>
            </w:pPr>
            <w:ins w:id="2458" w:author="OPPO" w:date="2022-09-29T20:25: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1E70F6F2" w14:textId="77777777" w:rsidR="00D75085" w:rsidRPr="00D75085" w:rsidRDefault="00D75085" w:rsidP="003A0500">
            <w:pPr>
              <w:pStyle w:val="ListParagraph"/>
              <w:spacing w:after="60"/>
              <w:ind w:left="420" w:firstLine="0"/>
              <w:rPr>
                <w:ins w:id="2459" w:author="OPPO" w:date="2022-09-29T20:25:00Z"/>
                <w:rFonts w:ascii="Times New Roman" w:eastAsiaTheme="minorEastAsia" w:hAnsi="Times New Roman" w:cs="Times New Roman"/>
                <w:color w:val="000000"/>
                <w:sz w:val="20"/>
                <w:szCs w:val="20"/>
                <w:lang w:val="en-GB" w:eastAsia="zh-CN"/>
              </w:rPr>
            </w:pPr>
          </w:p>
        </w:tc>
      </w:tr>
      <w:tr w:rsidR="00D75085" w14:paraId="4FAD4D21" w14:textId="77777777" w:rsidTr="003A0500">
        <w:trPr>
          <w:ins w:id="2460" w:author="OPPO" w:date="2022-09-29T20:25:00Z"/>
        </w:trPr>
        <w:tc>
          <w:tcPr>
            <w:tcW w:w="1255" w:type="dxa"/>
          </w:tcPr>
          <w:p w14:paraId="16D32F85" w14:textId="77777777" w:rsidR="00D75085" w:rsidRDefault="00D75085" w:rsidP="003A0500">
            <w:pPr>
              <w:pStyle w:val="ListNumber"/>
              <w:tabs>
                <w:tab w:val="clear" w:pos="360"/>
                <w:tab w:val="num" w:pos="990"/>
              </w:tabs>
              <w:ind w:left="0" w:firstLine="0"/>
              <w:rPr>
                <w:ins w:id="2461" w:author="OPPO" w:date="2022-09-29T20:25:00Z"/>
                <w:rFonts w:eastAsia="MS Mincho"/>
              </w:rPr>
            </w:pPr>
            <w:ins w:id="2462" w:author="OPPO" w:date="2022-09-29T20:25:00Z">
              <w:r>
                <w:rPr>
                  <w:rFonts w:eastAsia="MS Mincho"/>
                </w:rPr>
                <w:t>Criterion#8</w:t>
              </w:r>
            </w:ins>
          </w:p>
        </w:tc>
        <w:tc>
          <w:tcPr>
            <w:tcW w:w="7023" w:type="dxa"/>
          </w:tcPr>
          <w:p w14:paraId="3ED2C4FA" w14:textId="77777777" w:rsidR="00D75085" w:rsidRPr="00AB6701" w:rsidRDefault="00D75085" w:rsidP="003A0500">
            <w:pPr>
              <w:spacing w:after="60"/>
              <w:rPr>
                <w:ins w:id="2463" w:author="OPPO" w:date="2022-09-29T20:25:00Z"/>
                <w:b/>
                <w:lang w:eastAsia="zh-CN"/>
              </w:rPr>
            </w:pPr>
            <w:ins w:id="2464" w:author="OPPO" w:date="2022-09-29T20:25:00Z">
              <w:r w:rsidRPr="00AB6701">
                <w:rPr>
                  <w:rFonts w:hint="eastAsia"/>
                  <w:b/>
                  <w:lang w:eastAsia="zh-CN"/>
                </w:rPr>
                <w:t>N</w:t>
              </w:r>
              <w:r w:rsidRPr="00AB6701">
                <w:rPr>
                  <w:b/>
                  <w:lang w:eastAsia="zh-CN"/>
                </w:rPr>
                <w:t>umber of UE in the candidate UE list:</w:t>
              </w:r>
            </w:ins>
          </w:p>
          <w:p w14:paraId="36DB857C" w14:textId="77777777" w:rsidR="00D75085" w:rsidRPr="007F5460" w:rsidRDefault="00D75085" w:rsidP="003A0500">
            <w:pPr>
              <w:pStyle w:val="ListParagraph"/>
              <w:numPr>
                <w:ilvl w:val="0"/>
                <w:numId w:val="22"/>
              </w:numPr>
              <w:spacing w:after="60"/>
              <w:rPr>
                <w:ins w:id="2465" w:author="OPPO" w:date="2022-09-29T20:25:00Z"/>
                <w:rFonts w:ascii="Times New Roman" w:eastAsiaTheme="minorEastAsia" w:hAnsi="Times New Roman" w:cs="Times New Roman"/>
                <w:color w:val="000000"/>
                <w:sz w:val="20"/>
                <w:szCs w:val="20"/>
                <w:lang w:val="en-GB" w:eastAsia="zh-CN"/>
              </w:rPr>
            </w:pPr>
            <w:ins w:id="2466" w:author="OPPO" w:date="2022-09-29T20:25: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1E9CB7A5" w14:textId="77777777" w:rsidR="00D75085" w:rsidRPr="00AB6701" w:rsidRDefault="00D75085" w:rsidP="003A0500">
            <w:pPr>
              <w:pStyle w:val="ListParagraph"/>
              <w:numPr>
                <w:ilvl w:val="0"/>
                <w:numId w:val="11"/>
              </w:numPr>
              <w:spacing w:after="60"/>
              <w:rPr>
                <w:ins w:id="2467" w:author="OPPO" w:date="2022-09-29T20:25:00Z"/>
                <w:rFonts w:ascii="Times New Roman" w:eastAsiaTheme="minorEastAsia" w:hAnsi="Times New Roman" w:cs="Times New Roman"/>
                <w:color w:val="000000"/>
                <w:sz w:val="20"/>
                <w:szCs w:val="20"/>
                <w:lang w:val="en-GB" w:eastAsia="zh-CN"/>
              </w:rPr>
            </w:pPr>
            <w:ins w:id="2468" w:author="OPPO" w:date="2022-09-29T20:25: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D3E075C" w14:textId="77777777" w:rsidR="00D75085" w:rsidRPr="00AB6701" w:rsidRDefault="00D75085" w:rsidP="003A0500">
            <w:pPr>
              <w:spacing w:after="60"/>
              <w:rPr>
                <w:ins w:id="2469" w:author="OPPO" w:date="2022-09-29T20:25:00Z"/>
                <w:b/>
                <w:lang w:eastAsia="zh-CN"/>
              </w:rPr>
            </w:pPr>
          </w:p>
        </w:tc>
      </w:tr>
    </w:tbl>
    <w:p w14:paraId="4674DCCE" w14:textId="77777777" w:rsidR="00D75085" w:rsidRDefault="00D75085" w:rsidP="00D75085">
      <w:pPr>
        <w:pStyle w:val="ListNumber"/>
        <w:tabs>
          <w:tab w:val="clear" w:pos="360"/>
          <w:tab w:val="num" w:pos="990"/>
        </w:tabs>
        <w:ind w:left="1350" w:hanging="990"/>
        <w:rPr>
          <w:ins w:id="2470" w:author="OPPO" w:date="2022-09-29T20:25:00Z"/>
          <w:rFonts w:eastAsia="MS Mincho"/>
        </w:rPr>
      </w:pPr>
    </w:p>
    <w:p w14:paraId="0C47A14F" w14:textId="77777777" w:rsidR="00D75085" w:rsidRDefault="00D75085" w:rsidP="00D75085">
      <w:pPr>
        <w:spacing w:after="60"/>
        <w:ind w:left="1350" w:hanging="1350"/>
        <w:rPr>
          <w:ins w:id="2471" w:author="OPPO" w:date="2022-09-29T20:25:00Z"/>
          <w:lang w:eastAsia="zh-CN"/>
        </w:rPr>
      </w:pPr>
      <w:ins w:id="2472" w:author="OPPO" w:date="2022-09-29T20:25:00Z">
        <w:r w:rsidRPr="00D75085">
          <w:rPr>
            <w:b/>
            <w:bCs/>
            <w:lang w:eastAsia="zh-CN"/>
          </w:rPr>
          <w:t>Observation#</w:t>
        </w:r>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3303F857" w14:textId="77777777" w:rsidR="00D75085" w:rsidRDefault="00D75085" w:rsidP="00D75085">
      <w:pPr>
        <w:pStyle w:val="ListParagraph"/>
        <w:numPr>
          <w:ilvl w:val="0"/>
          <w:numId w:val="14"/>
        </w:numPr>
        <w:spacing w:after="60"/>
        <w:ind w:left="1710"/>
        <w:rPr>
          <w:ins w:id="2473" w:author="OPPO" w:date="2022-09-29T20:25:00Z"/>
          <w:rFonts w:ascii="Times New Roman" w:hAnsi="Times New Roman" w:cs="Times New Roman"/>
          <w:sz w:val="20"/>
          <w:szCs w:val="20"/>
          <w:lang w:eastAsia="zh-CN"/>
        </w:rPr>
      </w:pPr>
      <w:ins w:id="2474" w:author="OPPO" w:date="2022-09-29T20:25: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3A5AF4A0" w14:textId="77777777" w:rsidR="00D75085" w:rsidRDefault="00D75085" w:rsidP="00D75085">
      <w:pPr>
        <w:pStyle w:val="ListParagraph"/>
        <w:numPr>
          <w:ilvl w:val="0"/>
          <w:numId w:val="14"/>
        </w:numPr>
        <w:spacing w:after="60"/>
        <w:ind w:left="1710"/>
        <w:rPr>
          <w:ins w:id="2475" w:author="OPPO" w:date="2022-09-29T20:25:00Z"/>
          <w:rFonts w:ascii="Times New Roman" w:hAnsi="Times New Roman" w:cs="Times New Roman"/>
          <w:sz w:val="20"/>
          <w:szCs w:val="20"/>
          <w:lang w:eastAsia="zh-CN"/>
        </w:rPr>
      </w:pPr>
      <w:ins w:id="2476" w:author="OPPO" w:date="2022-09-29T20:25:00Z">
        <w:r>
          <w:rPr>
            <w:rFonts w:ascii="Times New Roman" w:hAnsi="Times New Roman" w:cs="Times New Roman"/>
            <w:sz w:val="20"/>
            <w:szCs w:val="20"/>
            <w:lang w:eastAsia="zh-CN"/>
          </w:rPr>
          <w:t>via NWDAF</w:t>
        </w:r>
      </w:ins>
    </w:p>
    <w:p w14:paraId="4E6781DB" w14:textId="77777777" w:rsidR="00D75085" w:rsidRDefault="00D75085" w:rsidP="00D75085">
      <w:pPr>
        <w:pStyle w:val="ListParagraph"/>
        <w:numPr>
          <w:ilvl w:val="0"/>
          <w:numId w:val="14"/>
        </w:numPr>
        <w:spacing w:after="60"/>
        <w:ind w:left="1710"/>
        <w:rPr>
          <w:ins w:id="2477" w:author="OPPO" w:date="2022-09-29T20:25:00Z"/>
          <w:rFonts w:ascii="Times New Roman" w:hAnsi="Times New Roman" w:cs="Times New Roman"/>
          <w:sz w:val="20"/>
          <w:szCs w:val="20"/>
          <w:lang w:eastAsia="zh-CN"/>
        </w:rPr>
      </w:pPr>
      <w:ins w:id="2478" w:author="OPPO" w:date="2022-09-29T20:25:00Z">
        <w:r>
          <w:rPr>
            <w:rFonts w:ascii="Times New Roman" w:hAnsi="Times New Roman" w:cs="Times New Roman"/>
            <w:sz w:val="20"/>
            <w:szCs w:val="20"/>
            <w:lang w:eastAsia="zh-CN"/>
          </w:rPr>
          <w:t xml:space="preserve">New 5GC NF </w:t>
        </w:r>
      </w:ins>
    </w:p>
    <w:p w14:paraId="73ED7F54" w14:textId="77777777" w:rsidR="00D75085" w:rsidRPr="00CF019D" w:rsidRDefault="00D75085" w:rsidP="00D75085">
      <w:pPr>
        <w:pStyle w:val="ListParagraph"/>
        <w:numPr>
          <w:ilvl w:val="0"/>
          <w:numId w:val="14"/>
        </w:numPr>
        <w:spacing w:after="120"/>
        <w:ind w:left="1710"/>
        <w:rPr>
          <w:ins w:id="2479" w:author="OPPO" w:date="2022-09-29T20:25:00Z"/>
          <w:lang w:eastAsia="zh-CN"/>
        </w:rPr>
      </w:pPr>
      <w:ins w:id="2480" w:author="OPPO" w:date="2022-09-29T20:25: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793AB25F" w14:textId="77777777" w:rsidR="00D75085" w:rsidRDefault="00D75085" w:rsidP="00D75085">
      <w:pPr>
        <w:pStyle w:val="ListNumber"/>
        <w:ind w:left="720"/>
        <w:contextualSpacing w:val="0"/>
        <w:rPr>
          <w:ins w:id="2481" w:author="OPPO" w:date="2022-09-29T20:25:00Z"/>
          <w:rFonts w:eastAsia="MS Mincho"/>
        </w:rPr>
      </w:pPr>
      <w:ins w:id="2482" w:author="OPPO" w:date="2022-09-29T20:25:00Z">
        <w:r>
          <w:rPr>
            <w:rFonts w:eastAsia="MS Mincho"/>
          </w:rPr>
          <w:t xml:space="preserve">Decision#2.1: Deciding on which of the above 5GC coordination assistance functional approaches to be selected. </w:t>
        </w:r>
      </w:ins>
    </w:p>
    <w:p w14:paraId="5BD9E643" w14:textId="77777777" w:rsidR="00D75085" w:rsidRDefault="00D75085" w:rsidP="00D75085">
      <w:pPr>
        <w:pStyle w:val="ListNumber"/>
        <w:tabs>
          <w:tab w:val="clear" w:pos="360"/>
        </w:tabs>
        <w:ind w:left="720"/>
        <w:contextualSpacing w:val="0"/>
        <w:rPr>
          <w:ins w:id="2483" w:author="OPPO" w:date="2022-09-29T20:25:00Z"/>
          <w:rFonts w:eastAsia="MS Mincho"/>
        </w:rPr>
      </w:pPr>
      <w:ins w:id="2484" w:author="OPPO" w:date="2022-09-29T20:25:00Z">
        <w:r>
          <w:rPr>
            <w:rFonts w:eastAsia="MS Mincho"/>
          </w:rPr>
          <w:t xml:space="preserve">Proposal#2.1: Based on the benefits described below, it is proposed to have a new dedicated 5GC NF which could be co-located with NEF to provide the coordination support for 5GC to assist the Application AI/ML operation. </w:t>
        </w:r>
      </w:ins>
    </w:p>
    <w:p w14:paraId="51638D01" w14:textId="77777777" w:rsidR="00D75085" w:rsidRDefault="00D75085" w:rsidP="00D75085">
      <w:pPr>
        <w:pStyle w:val="ListParagraph"/>
        <w:numPr>
          <w:ilvl w:val="0"/>
          <w:numId w:val="24"/>
        </w:numPr>
        <w:spacing w:after="120"/>
        <w:rPr>
          <w:ins w:id="2485" w:author="OPPO" w:date="2022-09-29T20:25:00Z"/>
          <w:rFonts w:ascii="Times New Roman" w:eastAsiaTheme="minorEastAsia" w:hAnsi="Times New Roman" w:cs="Times New Roman"/>
          <w:color w:val="000000"/>
          <w:sz w:val="20"/>
          <w:szCs w:val="20"/>
          <w:lang w:val="en-GB" w:eastAsia="ja-JP"/>
        </w:rPr>
      </w:pPr>
      <w:ins w:id="2486" w:author="OPPO" w:date="2022-09-29T20:25: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3253215" w14:textId="77777777" w:rsidR="00D75085" w:rsidRDefault="00D75085" w:rsidP="00D75085">
      <w:pPr>
        <w:pStyle w:val="ListParagraph"/>
        <w:numPr>
          <w:ilvl w:val="0"/>
          <w:numId w:val="24"/>
        </w:numPr>
        <w:spacing w:after="120"/>
        <w:rPr>
          <w:ins w:id="2487" w:author="OPPO" w:date="2022-09-29T20:25:00Z"/>
          <w:rFonts w:ascii="Times New Roman" w:eastAsiaTheme="minorEastAsia" w:hAnsi="Times New Roman" w:cs="Times New Roman"/>
          <w:color w:val="000000"/>
          <w:sz w:val="20"/>
          <w:szCs w:val="20"/>
          <w:lang w:val="en-GB" w:eastAsia="ja-JP"/>
        </w:rPr>
      </w:pPr>
      <w:ins w:id="2488" w:author="OPPO" w:date="2022-09-29T20:25: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w:t>
        </w:r>
        <w:proofErr w:type="gramStart"/>
        <w:r>
          <w:rPr>
            <w:rFonts w:ascii="Times New Roman" w:eastAsiaTheme="minorEastAsia" w:hAnsi="Times New Roman" w:cs="Times New Roman"/>
            <w:color w:val="000000"/>
            <w:sz w:val="20"/>
            <w:szCs w:val="20"/>
            <w:lang w:val="en-GB" w:eastAsia="ja-JP"/>
          </w:rPr>
          <w:t>reports</w:t>
        </w:r>
        <w:proofErr w:type="gramEnd"/>
        <w:r>
          <w:rPr>
            <w:rFonts w:ascii="Times New Roman" w:eastAsiaTheme="minorEastAsia" w:hAnsi="Times New Roman" w:cs="Times New Roman"/>
            <w:color w:val="000000"/>
            <w:sz w:val="20"/>
            <w:szCs w:val="20"/>
            <w:lang w:val="en-GB" w:eastAsia="ja-JP"/>
          </w:rPr>
          <w:t xml:space="preserve"> and actions for multiple UEs. Hence, it would be more efficient to have a dedicated NF that could aggregate the communications between the AF and the 5GC corresponding to multiple UEs which could also reduce the signalling overheads significantly. </w:t>
        </w:r>
      </w:ins>
    </w:p>
    <w:p w14:paraId="74FF3DD8" w14:textId="77777777" w:rsidR="00D75085" w:rsidRDefault="00D75085" w:rsidP="00D75085">
      <w:pPr>
        <w:pStyle w:val="ListParagraph"/>
        <w:numPr>
          <w:ilvl w:val="0"/>
          <w:numId w:val="24"/>
        </w:numPr>
        <w:spacing w:after="120"/>
        <w:rPr>
          <w:ins w:id="2489" w:author="OPPO" w:date="2022-09-29T20:25:00Z"/>
          <w:rFonts w:ascii="Times New Roman" w:eastAsiaTheme="minorEastAsia" w:hAnsi="Times New Roman" w:cs="Times New Roman"/>
          <w:color w:val="000000"/>
          <w:sz w:val="20"/>
          <w:szCs w:val="20"/>
          <w:lang w:val="en-GB" w:eastAsia="ja-JP"/>
        </w:rPr>
      </w:pPr>
      <w:ins w:id="2490" w:author="OPPO" w:date="2022-09-29T20:25:00Z">
        <w:r>
          <w:rPr>
            <w:rFonts w:ascii="Times New Roman" w:eastAsiaTheme="minorEastAsia" w:hAnsi="Times New Roman" w:cs="Times New Roman"/>
            <w:color w:val="000000"/>
            <w:sz w:val="20"/>
            <w:szCs w:val="20"/>
            <w:lang w:val="en-GB" w:eastAsia="ja-JP"/>
          </w:rPr>
          <w:t>For the assistance information required by the AF from 5GC to assist the AF’s Application AI/ML operation, such info (</w:t>
        </w:r>
        <w:proofErr w:type="gramStart"/>
        <w:r>
          <w:rPr>
            <w:rFonts w:ascii="Times New Roman" w:eastAsiaTheme="minorEastAsia" w:hAnsi="Times New Roman" w:cs="Times New Roman"/>
            <w:color w:val="000000"/>
            <w:sz w:val="20"/>
            <w:szCs w:val="20"/>
            <w:lang w:val="en-GB" w:eastAsia="ja-JP"/>
          </w:rPr>
          <w:t>e.g.</w:t>
        </w:r>
        <w:proofErr w:type="gramEnd"/>
        <w:r>
          <w:rPr>
            <w:rFonts w:ascii="Times New Roman" w:eastAsiaTheme="minorEastAsia" w:hAnsi="Times New Roman" w:cs="Times New Roman"/>
            <w:color w:val="000000"/>
            <w:sz w:val="20"/>
            <w:szCs w:val="20"/>
            <w:lang w:val="en-GB" w:eastAsia="ja-JP"/>
          </w:rPr>
          <w:t xml:space="preserve">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7EF48F29" w14:textId="77777777" w:rsidR="00D75085" w:rsidRPr="00D75085" w:rsidRDefault="00D75085" w:rsidP="00D75085">
      <w:pPr>
        <w:pStyle w:val="ListParagraph"/>
        <w:numPr>
          <w:ilvl w:val="0"/>
          <w:numId w:val="24"/>
        </w:numPr>
        <w:spacing w:after="240"/>
        <w:rPr>
          <w:ins w:id="2491" w:author="OPPO" w:date="2022-09-29T20:25:00Z"/>
          <w:rFonts w:ascii="Times New Roman" w:eastAsiaTheme="minorEastAsia" w:hAnsi="Times New Roman" w:cs="Times New Roman"/>
          <w:color w:val="000000"/>
          <w:sz w:val="20"/>
          <w:szCs w:val="20"/>
          <w:lang w:val="en-GB" w:eastAsia="ja-JP"/>
        </w:rPr>
      </w:pPr>
      <w:ins w:id="2492" w:author="OPPO" w:date="2022-09-29T20:25: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0725164D" w14:textId="77777777" w:rsidR="00D75085" w:rsidRDefault="00D75085" w:rsidP="00D75085">
      <w:pPr>
        <w:ind w:left="1350" w:hanging="1350"/>
        <w:rPr>
          <w:ins w:id="2493" w:author="OPPO" w:date="2022-09-29T20:25:00Z"/>
          <w:lang w:eastAsia="zh-CN"/>
        </w:rPr>
      </w:pPr>
      <w:ins w:id="2494" w:author="OPPO" w:date="2022-09-29T20:25:00Z">
        <w:r w:rsidRPr="00D75085">
          <w:rPr>
            <w:b/>
            <w:bCs/>
            <w:lang w:eastAsia="zh-CN"/>
          </w:rPr>
          <w:t>Observation#</w:t>
        </w:r>
        <w:r>
          <w:rPr>
            <w:b/>
            <w:bCs/>
            <w:lang w:eastAsia="zh-CN"/>
          </w:rPr>
          <w:t>3</w:t>
        </w:r>
        <w:r w:rsidRPr="00D75085">
          <w:rPr>
            <w:b/>
            <w:bCs/>
            <w:lang w:eastAsia="zh-CN"/>
          </w:rPr>
          <w:t>:</w:t>
        </w:r>
        <w:r>
          <w:rPr>
            <w:lang w:eastAsia="zh-CN"/>
          </w:rPr>
          <w:t xml:space="preserve"> Considerations on the level of the 5GC awareness of the Application operation types (</w:t>
        </w:r>
        <w:proofErr w:type="gramStart"/>
        <w:r>
          <w:rPr>
            <w:lang w:eastAsia="zh-CN"/>
          </w:rPr>
          <w:t>e.g.</w:t>
        </w:r>
        <w:proofErr w:type="gramEnd"/>
        <w:r>
          <w:rPr>
            <w:lang w:eastAsia="zh-CN"/>
          </w:rPr>
          <w:t xml:space="preserve"> FL) and FL operation modes (e.g. training mode download, model splitting, synchronous vs. asynchronous model aggregation etc.) </w:t>
        </w:r>
      </w:ins>
    </w:p>
    <w:p w14:paraId="34D54BEF" w14:textId="77777777" w:rsidR="00D75085" w:rsidRDefault="00D75085" w:rsidP="00D75085">
      <w:pPr>
        <w:pStyle w:val="ListBullet"/>
        <w:ind w:left="720"/>
        <w:contextualSpacing w:val="0"/>
        <w:rPr>
          <w:ins w:id="2495" w:author="OPPO" w:date="2022-09-29T20:25:00Z"/>
        </w:rPr>
      </w:pPr>
      <w:ins w:id="2496" w:author="OPPO" w:date="2022-09-29T20:25:00Z">
        <w:r>
          <w:t xml:space="preserve">Decision#3.1: This dependent on the decision of the AP#2 in clause 7.0. </w:t>
        </w:r>
      </w:ins>
    </w:p>
    <w:p w14:paraId="75CEDFFF" w14:textId="77777777" w:rsidR="00D75085" w:rsidRPr="000D6D3C" w:rsidRDefault="00D75085">
      <w:pPr>
        <w:pStyle w:val="ListBullet"/>
        <w:ind w:left="720"/>
        <w:rPr>
          <w:ins w:id="2497" w:author="OPPO" w:date="2022-09-29T20:25:00Z"/>
          <w:rFonts w:eastAsiaTheme="minorEastAsia"/>
        </w:rPr>
        <w:pPrChange w:id="2498" w:author="OPPO" w:date="2022-09-29T20:25:00Z">
          <w:pPr>
            <w:pStyle w:val="ListBullet"/>
          </w:pPr>
        </w:pPrChange>
      </w:pPr>
      <w:ins w:id="2499" w:author="OPPO" w:date="2022-09-29T20:25:00Z">
        <w:r>
          <w:t xml:space="preserve">Proposal#3.1: 5GS, in general, should have clean layer of separation </w:t>
        </w:r>
        <w:proofErr w:type="gramStart"/>
        <w:r>
          <w:t>from  the</w:t>
        </w:r>
        <w:proofErr w:type="gramEnd"/>
        <w:r>
          <w:t xml:space="preserve"> application layer.  However, in some necessary network scenario, the 5GC may require to have some awareness of the application layer information in order to allow the 5GC operation properly to support application layer operation properly, it is </w:t>
        </w:r>
        <w:r>
          <w:lastRenderedPageBreak/>
          <w:t xml:space="preserve">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1C74211D" w14:textId="77777777" w:rsidR="00D75085" w:rsidRDefault="00D75085" w:rsidP="00D75085">
      <w:pPr>
        <w:rPr>
          <w:ins w:id="2500" w:author="OPPO" w:date="2022-09-29T20:25:00Z"/>
          <w:lang w:eastAsia="zh-CN"/>
        </w:rPr>
      </w:pPr>
      <w:ins w:id="2501" w:author="OPPO" w:date="2022-09-29T20:25:00Z">
        <w:r w:rsidRPr="00D75085">
          <w:rPr>
            <w:b/>
            <w:bCs/>
            <w:lang w:eastAsia="zh-CN"/>
          </w:rPr>
          <w:t>Observation#</w:t>
        </w:r>
        <w:r>
          <w:rPr>
            <w:b/>
            <w:bCs/>
            <w:lang w:eastAsia="zh-CN"/>
          </w:rPr>
          <w:t>4</w:t>
        </w:r>
        <w:r w:rsidRPr="00D75085">
          <w:rPr>
            <w:b/>
            <w:bCs/>
            <w:lang w:eastAsia="zh-CN"/>
          </w:rPr>
          <w:t>:</w:t>
        </w:r>
        <w:r>
          <w:rPr>
            <w:lang w:eastAsia="zh-CN"/>
          </w:rPr>
          <w:t xml:space="preserve"> Proposal for introducing “Group QoS” new QoS parameter for FL operation </w:t>
        </w:r>
      </w:ins>
    </w:p>
    <w:p w14:paraId="2E272988" w14:textId="6F5CFB66" w:rsidR="00D75085" w:rsidRDefault="00D75085" w:rsidP="00D75085">
      <w:pPr>
        <w:pStyle w:val="ListNumber"/>
        <w:tabs>
          <w:tab w:val="clear" w:pos="360"/>
          <w:tab w:val="num" w:pos="720"/>
        </w:tabs>
        <w:ind w:left="720"/>
        <w:contextualSpacing w:val="0"/>
        <w:rPr>
          <w:ins w:id="2502" w:author="OPPO" w:date="2022-09-29T20:25:00Z"/>
        </w:rPr>
      </w:pPr>
      <w:ins w:id="2503" w:author="OPPO" w:date="2022-09-29T20:25:00Z">
        <w:r>
          <w:t xml:space="preserve">Decision#4.1: Deciding on whether “Group QoS” new QoS parameter is needed for FL </w:t>
        </w:r>
      </w:ins>
      <w:ins w:id="2504" w:author="OPPO" w:date="2022-09-29T20:27:00Z">
        <w:r>
          <w:t xml:space="preserve">related </w:t>
        </w:r>
      </w:ins>
      <w:ins w:id="2505" w:author="OPPO" w:date="2022-09-29T20:25:00Z">
        <w:r>
          <w:t xml:space="preserve">operation or </w:t>
        </w:r>
      </w:ins>
      <w:ins w:id="2506" w:author="OPPO" w:date="2022-09-29T20:26:00Z">
        <w:r>
          <w:t xml:space="preserve">other non-FL </w:t>
        </w:r>
      </w:ins>
      <w:ins w:id="2507" w:author="OPPO" w:date="2022-09-29T20:27:00Z">
        <w:r>
          <w:t xml:space="preserve">related </w:t>
        </w:r>
      </w:ins>
      <w:ins w:id="2508" w:author="OPPO" w:date="2022-09-29T20:25:00Z">
        <w:r>
          <w:t xml:space="preserve">operation.  </w:t>
        </w:r>
      </w:ins>
    </w:p>
    <w:p w14:paraId="2F7111A3" w14:textId="0D4DA9B4" w:rsidR="00D75085" w:rsidRDefault="00D75085" w:rsidP="00D75085">
      <w:pPr>
        <w:pStyle w:val="ListNumber"/>
        <w:tabs>
          <w:tab w:val="clear" w:pos="360"/>
          <w:tab w:val="num" w:pos="720"/>
        </w:tabs>
        <w:ind w:left="720"/>
        <w:rPr>
          <w:ins w:id="2509" w:author="OPPO" w:date="2022-09-29T20:25:00Z"/>
        </w:rPr>
      </w:pPr>
      <w:ins w:id="2510" w:author="OPPO" w:date="2022-09-29T20:25:00Z">
        <w:r>
          <w:t xml:space="preserve">Proposal#4.1: Due to lack of definitions and descriptions to understand what exactly the new QoS parameter “Group QoS” is about and therefore, no adequate assessment and evaluation can </w:t>
        </w:r>
      </w:ins>
      <w:ins w:id="2511" w:author="OPPO" w:date="2022-09-29T20:28:00Z">
        <w:r w:rsidR="004C4D0E">
          <w:t>be performed on this new QoS parameter</w:t>
        </w:r>
      </w:ins>
      <w:ins w:id="2512" w:author="OPPO" w:date="2022-09-29T20:25:00Z">
        <w:r>
          <w:t>, it is proposed</w:t>
        </w:r>
      </w:ins>
      <w:ins w:id="2513" w:author="OPPO" w:date="2022-09-29T20:28:00Z">
        <w:r w:rsidR="004C4D0E">
          <w:t xml:space="preserve"> to defer the </w:t>
        </w:r>
      </w:ins>
      <w:ins w:id="2514" w:author="OPPO" w:date="2022-09-29T20:29:00Z">
        <w:r w:rsidR="004C4D0E">
          <w:t>decision to accept the</w:t>
        </w:r>
      </w:ins>
      <w:ins w:id="2515" w:author="OPPO" w:date="2022-09-29T20:25:00Z">
        <w:r>
          <w:t xml:space="preserve"> “Group QoS” parameter in the conclusion </w:t>
        </w:r>
      </w:ins>
      <w:ins w:id="2516" w:author="OPPO" w:date="2022-09-29T20:29:00Z">
        <w:r w:rsidR="004C4D0E">
          <w:t xml:space="preserve">until more </w:t>
        </w:r>
      </w:ins>
      <w:ins w:id="2517" w:author="OPPO" w:date="2022-09-29T20:30:00Z">
        <w:r w:rsidR="004C4D0E">
          <w:t>information is provided for the “Group QoS” parameter</w:t>
        </w:r>
      </w:ins>
      <w:ins w:id="2518" w:author="OPPO" w:date="2022-09-29T20:25:00Z">
        <w:r>
          <w:t xml:space="preserve">. </w:t>
        </w:r>
      </w:ins>
    </w:p>
    <w:p w14:paraId="1FBE5BC8" w14:textId="77777777" w:rsidR="00D75085" w:rsidRDefault="00D75085" w:rsidP="00D75085">
      <w:pPr>
        <w:ind w:left="1350" w:hanging="1350"/>
        <w:rPr>
          <w:ins w:id="2519" w:author="OPPO" w:date="2022-09-29T20:25:00Z"/>
          <w:lang w:eastAsia="zh-CN"/>
        </w:rPr>
      </w:pPr>
      <w:ins w:id="2520" w:author="OPPO" w:date="2022-09-29T20:25:00Z">
        <w:r w:rsidRPr="00D75085">
          <w:rPr>
            <w:b/>
            <w:bCs/>
            <w:lang w:eastAsia="zh-CN"/>
          </w:rPr>
          <w:t>Observation#</w:t>
        </w:r>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64D3B8A8" w14:textId="77777777" w:rsidR="00D75085" w:rsidRDefault="00D75085" w:rsidP="00D75085">
      <w:pPr>
        <w:pStyle w:val="ListNumber"/>
        <w:ind w:left="720"/>
        <w:contextualSpacing w:val="0"/>
        <w:rPr>
          <w:ins w:id="2521" w:author="OPPO" w:date="2022-09-29T20:25:00Z"/>
        </w:rPr>
      </w:pPr>
      <w:ins w:id="2522" w:author="OPPO" w:date="2022-09-29T20:25:00Z">
        <w:r>
          <w:t xml:space="preserve">Decision#5.1: Deciding on whether “UE-initiated” vs. “FL-initiated” approach </w:t>
        </w:r>
      </w:ins>
    </w:p>
    <w:p w14:paraId="295FFD4B" w14:textId="563F0F4F" w:rsidR="00D75085" w:rsidRPr="000D6D3C" w:rsidRDefault="00D75085">
      <w:pPr>
        <w:pStyle w:val="ListNumber"/>
        <w:ind w:left="720"/>
        <w:rPr>
          <w:ins w:id="2523" w:author="OPPO" w:date="2022-09-29T20:25:00Z"/>
          <w:rFonts w:eastAsiaTheme="minorEastAsia"/>
        </w:rPr>
        <w:pPrChange w:id="2524" w:author="OPPO" w:date="2022-09-29T20:25:00Z">
          <w:pPr>
            <w:pStyle w:val="ListNumber"/>
          </w:pPr>
        </w:pPrChange>
      </w:pPr>
      <w:ins w:id="2525" w:author="OPPO" w:date="2022-09-29T20:25:00Z">
        <w:r>
          <w:rPr>
            <w:rFonts w:eastAsiaTheme="minorEastAsia"/>
          </w:rPr>
          <w:t xml:space="preserve">Proposal#5.1: As discussed in Proposal#3.1, it is proposed to limit the 5GC awareness of the application AI/ML operation type.   </w:t>
        </w:r>
      </w:ins>
      <w:ins w:id="2526" w:author="OPPO" w:date="2022-09-29T20:30:00Z">
        <w:r w:rsidR="004C4D0E">
          <w:rPr>
            <w:rFonts w:eastAsiaTheme="minorEastAsia"/>
          </w:rPr>
          <w:t>There is no discussion or description on why the</w:t>
        </w:r>
      </w:ins>
      <w:ins w:id="2527" w:author="OPPO" w:date="2022-09-29T20:25:00Z">
        <w:r>
          <w:rPr>
            <w:rFonts w:eastAsiaTheme="minorEastAsia"/>
          </w:rPr>
          <w:t xml:space="preserve"> “UE-initiated” approach is necessary </w:t>
        </w:r>
      </w:ins>
      <w:ins w:id="2528" w:author="OPPO" w:date="2022-09-29T20:31:00Z">
        <w:r w:rsidR="004C4D0E">
          <w:rPr>
            <w:rFonts w:eastAsiaTheme="minorEastAsia"/>
          </w:rPr>
          <w:t>when comparing to</w:t>
        </w:r>
      </w:ins>
      <w:ins w:id="2529" w:author="OPPO" w:date="2022-09-29T20:25:00Z">
        <w:r>
          <w:rPr>
            <w:rFonts w:eastAsiaTheme="minorEastAsia"/>
          </w:rPr>
          <w:t xml:space="preserve"> the “FL-initiated” approach which have been proposed by many other solutions in the TR, especially, if “UE-initiated” is accepted, this implies that it is mandatory for 5GC to be aware of the Application AI/ML operation.   Furthermore, it is undesirable to support two </w:t>
        </w:r>
        <w:proofErr w:type="spellStart"/>
        <w:r>
          <w:rPr>
            <w:rFonts w:eastAsiaTheme="minorEastAsia"/>
          </w:rPr>
          <w:t>favors</w:t>
        </w:r>
        <w:proofErr w:type="spellEnd"/>
        <w:r>
          <w:rPr>
            <w:rFonts w:eastAsiaTheme="minorEastAsia"/>
          </w:rPr>
          <w:t xml:space="preserve"> of the similar mechanisms for no specific benefits.   Hence, it is proposed to </w:t>
        </w:r>
      </w:ins>
      <w:ins w:id="2530" w:author="OPPO" w:date="2022-09-29T20:42:00Z">
        <w:r w:rsidR="00CB043B">
          <w:rPr>
            <w:rFonts w:eastAsiaTheme="minorEastAsia"/>
          </w:rPr>
          <w:t xml:space="preserve">support the “FL-initiated” approach and to </w:t>
        </w:r>
      </w:ins>
      <w:ins w:id="2531" w:author="OPPO" w:date="2022-09-29T20:31:00Z">
        <w:r w:rsidR="004C4D0E">
          <w:rPr>
            <w:rFonts w:eastAsiaTheme="minorEastAsia"/>
          </w:rPr>
          <w:t>defer the consideration to support</w:t>
        </w:r>
      </w:ins>
      <w:ins w:id="2532" w:author="OPPO" w:date="2022-09-29T20:25:00Z">
        <w:r>
          <w:rPr>
            <w:rFonts w:eastAsiaTheme="minorEastAsia"/>
          </w:rPr>
          <w:t xml:space="preserve"> “</w:t>
        </w:r>
      </w:ins>
      <w:ins w:id="2533" w:author="OPPO" w:date="2022-09-29T20:42:00Z">
        <w:r w:rsidR="00CB043B">
          <w:rPr>
            <w:rFonts w:eastAsiaTheme="minorEastAsia"/>
          </w:rPr>
          <w:t>UE</w:t>
        </w:r>
      </w:ins>
      <w:ins w:id="2534" w:author="OPPO" w:date="2022-09-29T20:25:00Z">
        <w:r>
          <w:rPr>
            <w:rFonts w:eastAsiaTheme="minorEastAsia"/>
          </w:rPr>
          <w:t>-initiated” approach for UE joining/leaving the FL operation</w:t>
        </w:r>
      </w:ins>
      <w:ins w:id="2535" w:author="OPPO" w:date="2022-09-29T20:31:00Z">
        <w:r w:rsidR="004C4D0E">
          <w:rPr>
            <w:rFonts w:eastAsiaTheme="minorEastAsia"/>
          </w:rPr>
          <w:t xml:space="preserve"> </w:t>
        </w:r>
      </w:ins>
      <w:ins w:id="2536" w:author="OPPO" w:date="2022-09-29T20:32:00Z">
        <w:r w:rsidR="004C4D0E">
          <w:rPr>
            <w:rFonts w:eastAsiaTheme="minorEastAsia"/>
          </w:rPr>
          <w:t xml:space="preserve">in the conclusion </w:t>
        </w:r>
      </w:ins>
      <w:ins w:id="2537" w:author="OPPO" w:date="2022-09-29T20:31:00Z">
        <w:r w:rsidR="004C4D0E">
          <w:rPr>
            <w:rFonts w:eastAsiaTheme="minorEastAsia"/>
          </w:rPr>
          <w:t>until further evaluat</w:t>
        </w:r>
      </w:ins>
      <w:ins w:id="2538" w:author="OPPO" w:date="2022-09-29T20:32:00Z">
        <w:r w:rsidR="004C4D0E">
          <w:rPr>
            <w:rFonts w:eastAsiaTheme="minorEastAsia"/>
          </w:rPr>
          <w:t>ions are provided</w:t>
        </w:r>
      </w:ins>
      <w:ins w:id="2539" w:author="OPPO" w:date="2022-09-29T20:43:00Z">
        <w:r w:rsidR="00CB043B">
          <w:rPr>
            <w:rFonts w:eastAsiaTheme="minorEastAsia"/>
          </w:rPr>
          <w:t xml:space="preserve"> for the “UE-initiated” approach</w:t>
        </w:r>
      </w:ins>
      <w:ins w:id="2540" w:author="OPPO" w:date="2022-09-29T20:25:00Z">
        <w:r>
          <w:rPr>
            <w:rFonts w:eastAsiaTheme="minorEastAsia"/>
          </w:rPr>
          <w:t xml:space="preserve">.  </w:t>
        </w:r>
      </w:ins>
    </w:p>
    <w:p w14:paraId="6284EE2D" w14:textId="77777777" w:rsidR="00D75085" w:rsidRDefault="00D75085" w:rsidP="00D75085">
      <w:pPr>
        <w:rPr>
          <w:ins w:id="2541" w:author="OPPO" w:date="2022-09-29T20:25:00Z"/>
          <w:lang w:eastAsia="zh-CN"/>
        </w:rPr>
      </w:pPr>
      <w:ins w:id="2542" w:author="OPPO" w:date="2022-09-29T20:25:00Z">
        <w:r w:rsidRPr="00D75085">
          <w:rPr>
            <w:b/>
            <w:bCs/>
            <w:lang w:eastAsia="zh-CN"/>
          </w:rPr>
          <w:t>Observation#</w:t>
        </w:r>
        <w:r>
          <w:rPr>
            <w:b/>
            <w:bCs/>
            <w:lang w:eastAsia="zh-CN"/>
          </w:rPr>
          <w:t>6</w:t>
        </w:r>
        <w:r w:rsidRPr="00D75085">
          <w:rPr>
            <w:b/>
            <w:bCs/>
            <w:lang w:eastAsia="zh-CN"/>
          </w:rPr>
          <w:t>:</w:t>
        </w:r>
        <w:r>
          <w:rPr>
            <w:lang w:eastAsia="zh-CN"/>
          </w:rPr>
          <w:t xml:space="preserve"> Leveraging VN </w:t>
        </w:r>
        <w:proofErr w:type="gramStart"/>
        <w:r>
          <w:rPr>
            <w:lang w:eastAsia="zh-CN"/>
          </w:rPr>
          <w:t>group based</w:t>
        </w:r>
        <w:proofErr w:type="gramEnd"/>
        <w:r>
          <w:rPr>
            <w:lang w:eastAsia="zh-CN"/>
          </w:rPr>
          <w:t xml:space="preserve"> approach for assisting the FL operation in 5GC </w:t>
        </w:r>
      </w:ins>
    </w:p>
    <w:p w14:paraId="20B21C93" w14:textId="77777777" w:rsidR="00D75085" w:rsidRDefault="00D75085" w:rsidP="00D75085">
      <w:pPr>
        <w:pStyle w:val="ListNumber"/>
        <w:tabs>
          <w:tab w:val="clear" w:pos="360"/>
          <w:tab w:val="num" w:pos="720"/>
        </w:tabs>
        <w:ind w:left="720"/>
        <w:rPr>
          <w:ins w:id="2543" w:author="OPPO" w:date="2022-09-29T20:25:00Z"/>
        </w:rPr>
      </w:pPr>
      <w:ins w:id="2544" w:author="OPPO" w:date="2022-09-29T20:25:00Z">
        <w:r>
          <w:t xml:space="preserve">Decision#6.1: Deciding on whether to </w:t>
        </w:r>
        <w:r w:rsidRPr="003D28DE">
          <w:t>leverage</w:t>
        </w:r>
        <w:r>
          <w:t xml:space="preserve"> VN </w:t>
        </w:r>
        <w:proofErr w:type="gramStart"/>
        <w:r>
          <w:t>group based</w:t>
        </w:r>
        <w:proofErr w:type="gramEnd"/>
        <w:r>
          <w:t xml:space="preserve"> approach for assisting the FL operation</w:t>
        </w:r>
      </w:ins>
    </w:p>
    <w:p w14:paraId="6BFF0047" w14:textId="609128C9" w:rsidR="00D75085" w:rsidRDefault="00D75085" w:rsidP="00D75085">
      <w:pPr>
        <w:ind w:left="360"/>
        <w:rPr>
          <w:ins w:id="2545" w:author="OPPO" w:date="2022-09-29T20:25:00Z"/>
          <w:lang w:eastAsia="zh-CN"/>
        </w:rPr>
      </w:pPr>
      <w:ins w:id="2546" w:author="OPPO" w:date="2022-09-29T20:25:00Z">
        <w:r>
          <w:t xml:space="preserve">Proposal#6.1: There is no evaluation on the clear benefit for leveraging the VN </w:t>
        </w:r>
        <w:proofErr w:type="gramStart"/>
        <w:r>
          <w:t>group based</w:t>
        </w:r>
        <w:proofErr w:type="gramEnd"/>
        <w:r>
          <w:t xml:space="preserve"> approach for assisting the FL operation in 5GC.  In general, the life cycle of the UE membership in the given FL operation is very short.  Furthermore, joining or leaving a given FL operation could be very dynamic due to the changing mobile environment.  Hence, without the concrete justification when comparing to other non VN </w:t>
        </w:r>
        <w:proofErr w:type="gramStart"/>
        <w:r>
          <w:t>group based</w:t>
        </w:r>
        <w:proofErr w:type="gramEnd"/>
        <w:r>
          <w:t xml:space="preserve"> approach, it is proposed </w:t>
        </w:r>
      </w:ins>
      <w:ins w:id="2547" w:author="OPPO" w:date="2022-09-29T20:32:00Z">
        <w:r w:rsidR="00FA634D">
          <w:t xml:space="preserve">to defer the consideration </w:t>
        </w:r>
      </w:ins>
      <w:ins w:id="2548" w:author="OPPO" w:date="2022-09-29T20:33:00Z">
        <w:r w:rsidR="00FA634D">
          <w:t>to leverage the</w:t>
        </w:r>
      </w:ins>
      <w:ins w:id="2549" w:author="OPPO" w:date="2022-09-29T20:25:00Z">
        <w:r>
          <w:t xml:space="preserve"> VN group based approach solution into the conclusion for KI#7</w:t>
        </w:r>
      </w:ins>
      <w:ins w:id="2550" w:author="OPPO" w:date="2022-09-29T20:33:00Z">
        <w:r w:rsidR="00FA634D">
          <w:t xml:space="preserve"> until further evaluations are provided</w:t>
        </w:r>
      </w:ins>
      <w:ins w:id="2551" w:author="OPPO" w:date="2022-09-29T20:25:00Z">
        <w:r>
          <w:t xml:space="preserve">.   </w:t>
        </w:r>
      </w:ins>
    </w:p>
    <w:p w14:paraId="331FBED7" w14:textId="77777777" w:rsidR="0026541E" w:rsidRPr="004307BE" w:rsidRDefault="003D28DE" w:rsidP="0026541E">
      <w:pPr>
        <w:pStyle w:val="EditorsNote"/>
        <w:ind w:left="0" w:firstLine="0"/>
        <w:rPr>
          <w:rFonts w:eastAsia="MS Mincho"/>
        </w:rPr>
      </w:pPr>
      <w:ins w:id="2552" w:author="OPPOr1" w:date="2022-09-18T03:00:00Z">
        <w:r>
          <w:rPr>
            <w:lang w:eastAsia="zh-CN"/>
          </w:rPr>
          <w:t xml:space="preserve">  </w:t>
        </w:r>
      </w:ins>
    </w:p>
    <w:p w14:paraId="6D02A106" w14:textId="6B79F453" w:rsidR="00360587" w:rsidRPr="0026541E" w:rsidRDefault="0026541E" w:rsidP="0026541E">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78B40DCD" w14:textId="77777777" w:rsidR="00360587" w:rsidRDefault="00360587"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t xml:space="preserve">8 </w:t>
      </w:r>
      <w:r>
        <w:tab/>
        <w:t>Conclusions</w:t>
      </w:r>
    </w:p>
    <w:p w14:paraId="7BE48D62" w14:textId="77777777" w:rsidR="00A221E7" w:rsidRDefault="00A221E7" w:rsidP="00A221E7">
      <w:pPr>
        <w:pStyle w:val="Heading2"/>
        <w:rPr>
          <w:lang w:eastAsia="zh-CN"/>
        </w:rPr>
      </w:pPr>
      <w:bookmarkStart w:id="2553"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2553"/>
    </w:p>
    <w:p w14:paraId="0A10D387" w14:textId="592D61A7" w:rsidR="00A221E7" w:rsidRPr="004F0490" w:rsidRDefault="00A221E7" w:rsidP="00A221E7">
      <w:pPr>
        <w:pStyle w:val="EditorsNote"/>
      </w:pPr>
      <w:r>
        <w:t>Editor's Note:</w:t>
      </w:r>
      <w:r>
        <w:tab/>
      </w:r>
      <w:r w:rsidRPr="00C743A8">
        <w:t>Conclusions are to be addressed after SA2#152E once Evaluation and Solutions progress sufficiently to enable such conclusions.</w:t>
      </w:r>
    </w:p>
    <w:p w14:paraId="790012D1" w14:textId="393A2E13" w:rsidR="00A221E7" w:rsidRPr="00CE6E07" w:rsidRDefault="00CC6520" w:rsidP="0078071A">
      <w:pPr>
        <w:pStyle w:val="EditorsNote"/>
        <w:ind w:left="0" w:firstLine="0"/>
        <w:rPr>
          <w:ins w:id="2554" w:author="OPPO" w:date="2022-09-29T20:34:00Z"/>
          <w:rFonts w:eastAsia="MS Mincho"/>
          <w:color w:val="auto"/>
          <w:rPrChange w:id="2555" w:author="OPPO" w:date="2022-09-30T01:29:00Z">
            <w:rPr>
              <w:ins w:id="2556" w:author="OPPO" w:date="2022-09-29T20:34:00Z"/>
              <w:rFonts w:eastAsia="MS Mincho"/>
            </w:rPr>
          </w:rPrChange>
        </w:rPr>
      </w:pPr>
      <w:ins w:id="2557" w:author="OPPO" w:date="2022-09-29T20:33:00Z">
        <w:r w:rsidRPr="00CE6E07">
          <w:rPr>
            <w:rFonts w:eastAsia="MS Mincho"/>
            <w:color w:val="auto"/>
            <w:rPrChange w:id="2558" w:author="OPPO" w:date="2022-09-30T01:29:00Z">
              <w:rPr>
                <w:rFonts w:eastAsia="MS Mincho"/>
              </w:rPr>
            </w:rPrChange>
          </w:rPr>
          <w:t xml:space="preserve">The interim conclusions are proposed for this KI#7 </w:t>
        </w:r>
      </w:ins>
      <w:ins w:id="2559" w:author="OPPO" w:date="2022-09-29T20:34:00Z">
        <w:r w:rsidRPr="00CE6E07">
          <w:rPr>
            <w:rFonts w:eastAsia="MS Mincho"/>
            <w:color w:val="auto"/>
            <w:rPrChange w:id="2560" w:author="OPPO" w:date="2022-09-30T01:29:00Z">
              <w:rPr>
                <w:rFonts w:eastAsia="MS Mincho"/>
              </w:rPr>
            </w:rPrChange>
          </w:rPr>
          <w:t xml:space="preserve">on some </w:t>
        </w:r>
      </w:ins>
      <w:ins w:id="2561" w:author="OPPO" w:date="2022-09-30T01:29:00Z">
        <w:r w:rsidR="00CE6E07" w:rsidRPr="00CE6E07">
          <w:rPr>
            <w:rFonts w:eastAsia="MS Mincho"/>
            <w:color w:val="auto"/>
            <w:rPrChange w:id="2562" w:author="OPPO" w:date="2022-09-30T01:29:00Z">
              <w:rPr>
                <w:rFonts w:eastAsia="MS Mincho"/>
              </w:rPr>
            </w:rPrChange>
          </w:rPr>
          <w:t>fundamental</w:t>
        </w:r>
      </w:ins>
      <w:ins w:id="2563" w:author="OPPO" w:date="2022-09-29T20:34:00Z">
        <w:r w:rsidRPr="00CE6E07">
          <w:rPr>
            <w:rFonts w:eastAsia="MS Mincho"/>
            <w:color w:val="auto"/>
            <w:rPrChange w:id="2564" w:author="OPPO" w:date="2022-09-30T01:29:00Z">
              <w:rPr>
                <w:rFonts w:eastAsia="MS Mincho"/>
              </w:rPr>
            </w:rPrChange>
          </w:rPr>
          <w:t xml:space="preserve"> architecture considerations as follows: </w:t>
        </w:r>
      </w:ins>
    </w:p>
    <w:p w14:paraId="494B9C74" w14:textId="26A1B552" w:rsidR="00CC6520" w:rsidRDefault="00CC6520">
      <w:pPr>
        <w:pStyle w:val="BodyText"/>
        <w:rPr>
          <w:ins w:id="2565" w:author="OPPO" w:date="2022-09-29T20:34:00Z"/>
        </w:rPr>
        <w:pPrChange w:id="2566" w:author="OPPO" w:date="2022-09-29T20:38:00Z">
          <w:pPr>
            <w:pStyle w:val="ListNumber"/>
            <w:tabs>
              <w:tab w:val="clear" w:pos="360"/>
              <w:tab w:val="num" w:pos="990"/>
            </w:tabs>
            <w:spacing w:after="240"/>
            <w:ind w:left="1354" w:hanging="994"/>
            <w:contextualSpacing w:val="0"/>
          </w:pPr>
        </w:pPrChange>
      </w:pPr>
      <w:ins w:id="2567" w:author="OPPO" w:date="2022-09-29T20:36:00Z">
        <w:r w:rsidRPr="00CC6520">
          <w:rPr>
            <w:b/>
            <w:bCs/>
            <w:rPrChange w:id="2568" w:author="OPPO" w:date="2022-09-29T20:38:00Z">
              <w:rPr>
                <w:rFonts w:eastAsia="MS Mincho"/>
              </w:rPr>
            </w:rPrChange>
          </w:rPr>
          <w:t>I-Conclusion</w:t>
        </w:r>
      </w:ins>
      <w:ins w:id="2569" w:author="OPPO" w:date="2022-09-29T20:34:00Z">
        <w:r w:rsidRPr="00CC6520">
          <w:rPr>
            <w:b/>
            <w:bCs/>
            <w:rPrChange w:id="2570" w:author="OPPO" w:date="2022-09-29T20:38:00Z">
              <w:rPr>
                <w:rFonts w:eastAsia="MS Mincho"/>
              </w:rPr>
            </w:rPrChange>
          </w:rPr>
          <w:t>#1</w:t>
        </w:r>
        <w:r>
          <w:t xml:space="preserve">: Adopt the list of member selection criteria as described in Table 7.7-2 </w:t>
        </w:r>
      </w:ins>
      <w:ins w:id="2571" w:author="OPPO" w:date="2022-09-29T20:40:00Z">
        <w:r w:rsidR="00CB043B">
          <w:t xml:space="preserve">in clause 7.7 </w:t>
        </w:r>
      </w:ins>
      <w:ins w:id="2572" w:author="OPPO" w:date="2022-09-29T20:34:00Z">
        <w:r>
          <w:t xml:space="preserve">which can be requested by the AF towards 5GC for the assistance for member selection. </w:t>
        </w:r>
      </w:ins>
    </w:p>
    <w:p w14:paraId="2F9AD465" w14:textId="0DA19F28" w:rsidR="00CC6520" w:rsidRDefault="00CC6520">
      <w:pPr>
        <w:pStyle w:val="BodyText"/>
        <w:rPr>
          <w:ins w:id="2573" w:author="OPPO" w:date="2022-09-29T20:33:00Z"/>
        </w:rPr>
        <w:pPrChange w:id="2574" w:author="OPPO" w:date="2022-09-29T20:38:00Z">
          <w:pPr>
            <w:pStyle w:val="EditorsNote"/>
            <w:ind w:left="0" w:firstLine="0"/>
          </w:pPr>
        </w:pPrChange>
      </w:pPr>
      <w:ins w:id="2575" w:author="OPPO" w:date="2022-09-29T20:36:00Z">
        <w:r w:rsidRPr="00CC6520">
          <w:rPr>
            <w:b/>
            <w:bCs/>
            <w:rPrChange w:id="2576" w:author="OPPO" w:date="2022-09-29T20:38:00Z">
              <w:rPr>
                <w:rFonts w:eastAsia="MS Mincho"/>
              </w:rPr>
            </w:rPrChange>
          </w:rPr>
          <w:lastRenderedPageBreak/>
          <w:t xml:space="preserve">I-Conclusion </w:t>
        </w:r>
      </w:ins>
      <w:ins w:id="2577" w:author="OPPO" w:date="2022-09-29T20:35:00Z">
        <w:r w:rsidRPr="00CC6520">
          <w:rPr>
            <w:b/>
            <w:bCs/>
            <w:rPrChange w:id="2578" w:author="OPPO" w:date="2022-09-29T20:38:00Z">
              <w:rPr>
                <w:rFonts w:eastAsia="MS Mincho"/>
              </w:rPr>
            </w:rPrChange>
          </w:rPr>
          <w:t>#2</w:t>
        </w:r>
        <w:r>
          <w:t xml:space="preserve">: Based on the benefits described </w:t>
        </w:r>
      </w:ins>
      <w:ins w:id="2579" w:author="OPPO" w:date="2022-09-29T20:40:00Z">
        <w:r w:rsidR="00CB043B">
          <w:t>in Proposal#2.1 in clause 7.7</w:t>
        </w:r>
      </w:ins>
      <w:ins w:id="2580" w:author="OPPO" w:date="2022-09-29T20:35:00Z">
        <w:r>
          <w:t>, it is proposed to have a new dedicated 5GC NF which could be co-located with NEF to provide the coordination support for 5GC to assist the Application AI/ML operation</w:t>
        </w:r>
      </w:ins>
    </w:p>
    <w:p w14:paraId="32C6C278" w14:textId="21CFCCDB" w:rsidR="00CC6520" w:rsidRDefault="00CC6520">
      <w:pPr>
        <w:pStyle w:val="BodyText"/>
        <w:rPr>
          <w:ins w:id="2581" w:author="OPPO" w:date="2022-09-29T20:35:00Z"/>
        </w:rPr>
        <w:pPrChange w:id="2582" w:author="OPPO" w:date="2022-09-29T20:38:00Z">
          <w:pPr>
            <w:pStyle w:val="ListBullet"/>
            <w:ind w:left="720"/>
          </w:pPr>
        </w:pPrChange>
      </w:pPr>
      <w:ins w:id="2583" w:author="OPPO" w:date="2022-09-29T20:36:00Z">
        <w:r w:rsidRPr="00CC6520">
          <w:rPr>
            <w:b/>
            <w:bCs/>
            <w:rPrChange w:id="2584" w:author="OPPO" w:date="2022-09-29T20:38:00Z">
              <w:rPr>
                <w:rFonts w:eastAsia="MS Mincho"/>
              </w:rPr>
            </w:rPrChange>
          </w:rPr>
          <w:t>I-Conclusion</w:t>
        </w:r>
        <w:r w:rsidRPr="00CC6520">
          <w:rPr>
            <w:b/>
            <w:bCs/>
            <w:rPrChange w:id="2585" w:author="OPPO" w:date="2022-09-29T20:38:00Z">
              <w:rPr/>
            </w:rPrChange>
          </w:rPr>
          <w:t xml:space="preserve"> </w:t>
        </w:r>
      </w:ins>
      <w:ins w:id="2586" w:author="OPPO" w:date="2022-09-29T20:35:00Z">
        <w:r w:rsidRPr="00CC6520">
          <w:rPr>
            <w:b/>
            <w:bCs/>
            <w:rPrChange w:id="2587" w:author="OPPO" w:date="2022-09-29T20:38:00Z">
              <w:rPr/>
            </w:rPrChange>
          </w:rPr>
          <w:t>#3</w:t>
        </w:r>
        <w:r>
          <w:t xml:space="preserve">: </w:t>
        </w:r>
      </w:ins>
      <w:ins w:id="2588" w:author="OPPO" w:date="2022-09-29T20:41:00Z">
        <w:r w:rsidR="00CB043B">
          <w:t>I</w:t>
        </w:r>
      </w:ins>
      <w:ins w:id="2589" w:author="OPPO" w:date="2022-09-29T20:35:00Z">
        <w:r>
          <w:t xml:space="preserve">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6C38A5F0" w14:textId="2452728F" w:rsidR="00CC6520" w:rsidRDefault="00CC6520">
      <w:pPr>
        <w:pStyle w:val="BodyText"/>
        <w:rPr>
          <w:ins w:id="2590" w:author="OPPO" w:date="2022-09-29T20:35:00Z"/>
        </w:rPr>
        <w:pPrChange w:id="2591" w:author="OPPO" w:date="2022-09-29T20:38:00Z">
          <w:pPr>
            <w:pStyle w:val="ListNumber"/>
            <w:tabs>
              <w:tab w:val="clear" w:pos="360"/>
              <w:tab w:val="num" w:pos="720"/>
            </w:tabs>
            <w:ind w:left="720"/>
          </w:pPr>
        </w:pPrChange>
      </w:pPr>
      <w:ins w:id="2592" w:author="OPPO" w:date="2022-09-29T20:36:00Z">
        <w:r w:rsidRPr="00CC6520">
          <w:rPr>
            <w:b/>
            <w:bCs/>
            <w:rPrChange w:id="2593" w:author="OPPO" w:date="2022-09-29T20:39:00Z">
              <w:rPr>
                <w:rFonts w:eastAsia="MS Mincho"/>
              </w:rPr>
            </w:rPrChange>
          </w:rPr>
          <w:t>I-Conclusion</w:t>
        </w:r>
        <w:r w:rsidRPr="00CC6520">
          <w:rPr>
            <w:b/>
            <w:bCs/>
            <w:rPrChange w:id="2594" w:author="OPPO" w:date="2022-09-29T20:39:00Z">
              <w:rPr/>
            </w:rPrChange>
          </w:rPr>
          <w:t xml:space="preserve"> </w:t>
        </w:r>
      </w:ins>
      <w:ins w:id="2595" w:author="OPPO" w:date="2022-09-29T20:35:00Z">
        <w:r w:rsidRPr="00CC6520">
          <w:rPr>
            <w:b/>
            <w:bCs/>
            <w:rPrChange w:id="2596" w:author="OPPO" w:date="2022-09-29T20:39:00Z">
              <w:rPr/>
            </w:rPrChange>
          </w:rPr>
          <w:t>#4</w:t>
        </w:r>
        <w:r>
          <w: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4BD1A0DB" w14:textId="310584F7" w:rsidR="00CC6520" w:rsidRPr="000D6D3C" w:rsidRDefault="00CC6520">
      <w:pPr>
        <w:pStyle w:val="BodyText"/>
        <w:rPr>
          <w:ins w:id="2597" w:author="OPPO" w:date="2022-09-29T20:35:00Z"/>
          <w:rFonts w:eastAsiaTheme="minorEastAsia"/>
        </w:rPr>
        <w:pPrChange w:id="2598" w:author="OPPO" w:date="2022-09-29T20:38:00Z">
          <w:pPr>
            <w:pStyle w:val="ListNumber"/>
            <w:ind w:left="720"/>
          </w:pPr>
        </w:pPrChange>
      </w:pPr>
      <w:ins w:id="2599" w:author="OPPO" w:date="2022-09-29T20:36:00Z">
        <w:r w:rsidRPr="00CC6520">
          <w:rPr>
            <w:b/>
            <w:bCs/>
            <w:rPrChange w:id="2600" w:author="OPPO" w:date="2022-09-29T20:39:00Z">
              <w:rPr>
                <w:rFonts w:eastAsia="MS Mincho"/>
              </w:rPr>
            </w:rPrChange>
          </w:rPr>
          <w:t>I-Conclusion</w:t>
        </w:r>
        <w:r w:rsidRPr="00CC6520">
          <w:rPr>
            <w:rFonts w:eastAsiaTheme="minorEastAsia"/>
            <w:b/>
            <w:bCs/>
            <w:rPrChange w:id="2601" w:author="OPPO" w:date="2022-09-29T20:39:00Z">
              <w:rPr>
                <w:rFonts w:eastAsiaTheme="minorEastAsia"/>
              </w:rPr>
            </w:rPrChange>
          </w:rPr>
          <w:t xml:space="preserve"> </w:t>
        </w:r>
      </w:ins>
      <w:ins w:id="2602" w:author="OPPO" w:date="2022-09-29T20:35:00Z">
        <w:r w:rsidRPr="00CC6520">
          <w:rPr>
            <w:rFonts w:eastAsiaTheme="minorEastAsia"/>
            <w:b/>
            <w:bCs/>
            <w:rPrChange w:id="2603" w:author="OPPO" w:date="2022-09-29T20:39:00Z">
              <w:rPr>
                <w:rFonts w:eastAsiaTheme="minorEastAsia"/>
              </w:rPr>
            </w:rPrChange>
          </w:rPr>
          <w:t>l#5</w:t>
        </w:r>
        <w:r>
          <w:rPr>
            <w:rFonts w:eastAsiaTheme="minorEastAsia"/>
          </w:rPr>
          <w:t xml:space="preserve">: </w:t>
        </w:r>
      </w:ins>
      <w:ins w:id="2604" w:author="OPPO" w:date="2022-09-29T20:41:00Z">
        <w:r w:rsidR="00CB043B">
          <w:rPr>
            <w:rFonts w:eastAsiaTheme="minorEastAsia"/>
          </w:rPr>
          <w:t>It</w:t>
        </w:r>
      </w:ins>
      <w:ins w:id="2605" w:author="OPPO" w:date="2022-09-29T20:35:00Z">
        <w:r>
          <w:rPr>
            <w:rFonts w:eastAsiaTheme="minorEastAsia"/>
          </w:rPr>
          <w:t xml:space="preserve"> is proposed to defer the consideration to support </w:t>
        </w:r>
      </w:ins>
      <w:ins w:id="2606" w:author="OPPO" w:date="2022-09-29T20:42:00Z">
        <w:r w:rsidR="00CB043B">
          <w:rPr>
            <w:rFonts w:eastAsiaTheme="minorEastAsia"/>
          </w:rPr>
          <w:t xml:space="preserve">the “FL-initiated” approach and to defer the </w:t>
        </w:r>
      </w:ins>
      <w:ins w:id="2607" w:author="OPPO" w:date="2022-09-29T20:35:00Z">
        <w:r>
          <w:rPr>
            <w:rFonts w:eastAsiaTheme="minorEastAsia"/>
          </w:rPr>
          <w:t>“</w:t>
        </w:r>
      </w:ins>
      <w:ins w:id="2608" w:author="OPPO" w:date="2022-09-29T20:41:00Z">
        <w:r w:rsidR="00CB043B">
          <w:rPr>
            <w:rFonts w:eastAsiaTheme="minorEastAsia"/>
          </w:rPr>
          <w:t>UE</w:t>
        </w:r>
      </w:ins>
      <w:ins w:id="2609" w:author="OPPO" w:date="2022-09-29T20:35:00Z">
        <w:r>
          <w:rPr>
            <w:rFonts w:eastAsiaTheme="minorEastAsia"/>
          </w:rPr>
          <w:t>-initiated” approach for UE joining/leaving the FL operation in the conclusion until further evaluations are provided</w:t>
        </w:r>
      </w:ins>
      <w:ins w:id="2610" w:author="OPPO" w:date="2022-09-29T20:43:00Z">
        <w:r w:rsidR="00CB043B">
          <w:rPr>
            <w:rFonts w:eastAsiaTheme="minorEastAsia"/>
          </w:rPr>
          <w:t xml:space="preserve"> for the “UE-initiated” approach</w:t>
        </w:r>
      </w:ins>
      <w:ins w:id="2611" w:author="OPPO" w:date="2022-09-29T20:35:00Z">
        <w:r>
          <w:rPr>
            <w:rFonts w:eastAsiaTheme="minorEastAsia"/>
          </w:rPr>
          <w:t xml:space="preserve">.  </w:t>
        </w:r>
      </w:ins>
    </w:p>
    <w:p w14:paraId="73055869" w14:textId="157F860B" w:rsidR="00CC6520" w:rsidRPr="000D6D3C" w:rsidRDefault="00CC6520">
      <w:pPr>
        <w:pStyle w:val="BodyText"/>
        <w:rPr>
          <w:ins w:id="2612" w:author="OPPO" w:date="2022-09-29T20:35:00Z"/>
          <w:rFonts w:eastAsiaTheme="minorEastAsia"/>
          <w:lang w:eastAsia="zh-CN"/>
        </w:rPr>
        <w:pPrChange w:id="2613" w:author="OPPO" w:date="2022-09-29T20:38:00Z">
          <w:pPr>
            <w:pStyle w:val="ListBullet"/>
            <w:ind w:left="720"/>
          </w:pPr>
        </w:pPrChange>
      </w:pPr>
      <w:ins w:id="2614" w:author="OPPO" w:date="2022-09-29T20:36:00Z">
        <w:r w:rsidRPr="00CC6520">
          <w:rPr>
            <w:b/>
            <w:bCs/>
            <w:rPrChange w:id="2615" w:author="OPPO" w:date="2022-09-29T20:39:00Z">
              <w:rPr>
                <w:rFonts w:eastAsia="MS Mincho"/>
              </w:rPr>
            </w:rPrChange>
          </w:rPr>
          <w:t>I-Conclusion</w:t>
        </w:r>
        <w:r w:rsidRPr="00CC6520">
          <w:rPr>
            <w:b/>
            <w:bCs/>
            <w:rPrChange w:id="2616" w:author="OPPO" w:date="2022-09-29T20:39:00Z">
              <w:rPr/>
            </w:rPrChange>
          </w:rPr>
          <w:t xml:space="preserve"> </w:t>
        </w:r>
      </w:ins>
      <w:ins w:id="2617" w:author="OPPO" w:date="2022-09-29T20:35:00Z">
        <w:r w:rsidRPr="00CC6520">
          <w:rPr>
            <w:rFonts w:eastAsiaTheme="minorEastAsia"/>
            <w:b/>
            <w:bCs/>
            <w:rPrChange w:id="2618" w:author="OPPO" w:date="2022-09-29T20:39:00Z">
              <w:rPr>
                <w:rFonts w:eastAsiaTheme="minorEastAsia"/>
              </w:rPr>
            </w:rPrChange>
          </w:rPr>
          <w:t>#</w:t>
        </w:r>
        <w:r w:rsidRPr="00CC6520">
          <w:rPr>
            <w:b/>
            <w:bCs/>
            <w:rPrChange w:id="2619" w:author="OPPO" w:date="2022-09-29T20:39:00Z">
              <w:rPr/>
            </w:rPrChange>
          </w:rPr>
          <w:t>6</w:t>
        </w:r>
        <w:r>
          <w:rPr>
            <w:rFonts w:eastAsiaTheme="minorEastAsia"/>
          </w:rPr>
          <w:t>:</w:t>
        </w:r>
        <w:r>
          <w:t xml:space="preserve"> </w:t>
        </w:r>
      </w:ins>
      <w:ins w:id="2620" w:author="OPPO" w:date="2022-09-29T20:43:00Z">
        <w:r w:rsidR="00711B97">
          <w:t>It</w:t>
        </w:r>
      </w:ins>
      <w:ins w:id="2621" w:author="OPPO" w:date="2022-09-29T20:35:00Z">
        <w:r>
          <w:t xml:space="preserve"> is proposed to defer the consideration </w:t>
        </w:r>
      </w:ins>
      <w:ins w:id="2622" w:author="OPPO" w:date="2022-09-29T20:43:00Z">
        <w:r w:rsidR="00711B97">
          <w:t>of</w:t>
        </w:r>
      </w:ins>
      <w:ins w:id="2623" w:author="OPPO" w:date="2022-09-29T20:35:00Z">
        <w:r>
          <w:t xml:space="preserve"> the VN </w:t>
        </w:r>
        <w:proofErr w:type="gramStart"/>
        <w:r>
          <w:t>group based</w:t>
        </w:r>
        <w:proofErr w:type="gramEnd"/>
        <w:r>
          <w:t xml:space="preserve"> approach solution into the conclusion for KI#7 until further evaluations are provided.   </w:t>
        </w:r>
      </w:ins>
    </w:p>
    <w:p w14:paraId="6A5245C0" w14:textId="77777777" w:rsidR="00CC6520" w:rsidRPr="004307BE" w:rsidRDefault="00CC6520" w:rsidP="0078071A">
      <w:pPr>
        <w:pStyle w:val="EditorsNote"/>
        <w:ind w:left="0" w:firstLine="0"/>
        <w:rPr>
          <w:rFonts w:eastAsia="MS Mincho"/>
        </w:rPr>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D58B9" w14:textId="77777777" w:rsidR="009629B7" w:rsidRDefault="009629B7">
      <w:r>
        <w:separator/>
      </w:r>
    </w:p>
    <w:p w14:paraId="4C717611" w14:textId="77777777" w:rsidR="009629B7" w:rsidRDefault="009629B7"/>
  </w:endnote>
  <w:endnote w:type="continuationSeparator" w:id="0">
    <w:p w14:paraId="0B92C3EA" w14:textId="77777777" w:rsidR="009629B7" w:rsidRDefault="009629B7">
      <w:r>
        <w:continuationSeparator/>
      </w:r>
    </w:p>
    <w:p w14:paraId="18729A10" w14:textId="77777777" w:rsidR="009629B7" w:rsidRDefault="00962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1ABC8" w14:textId="77777777" w:rsidR="009629B7" w:rsidRDefault="009629B7">
      <w:r>
        <w:separator/>
      </w:r>
    </w:p>
    <w:p w14:paraId="6237C6EF" w14:textId="77777777" w:rsidR="009629B7" w:rsidRDefault="009629B7"/>
  </w:footnote>
  <w:footnote w:type="continuationSeparator" w:id="0">
    <w:p w14:paraId="3D91FAB1" w14:textId="77777777" w:rsidR="009629B7" w:rsidRDefault="009629B7">
      <w:r>
        <w:continuationSeparator/>
      </w:r>
    </w:p>
    <w:p w14:paraId="244B37E9" w14:textId="77777777" w:rsidR="009629B7" w:rsidRDefault="00962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D4A26"/>
    <w:multiLevelType w:val="hybridMultilevel"/>
    <w:tmpl w:val="771CEE1A"/>
    <w:lvl w:ilvl="0" w:tplc="273808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787730F"/>
    <w:multiLevelType w:val="hybridMultilevel"/>
    <w:tmpl w:val="2AE62800"/>
    <w:lvl w:ilvl="0" w:tplc="91CA7DDE">
      <w:start w:val="1"/>
      <w:numFmt w:val="decimal"/>
      <w:lvlText w:val="%1."/>
      <w:lvlJc w:val="left"/>
      <w:pPr>
        <w:ind w:left="8100" w:hanging="360"/>
      </w:pPr>
      <w:rPr>
        <w:rFonts w:eastAsia="MS Mincho" w:hint="default"/>
      </w:rPr>
    </w:lvl>
    <w:lvl w:ilvl="1" w:tplc="04090019" w:tentative="1">
      <w:start w:val="1"/>
      <w:numFmt w:val="lowerLetter"/>
      <w:lvlText w:val="%2."/>
      <w:lvlJc w:val="left"/>
      <w:pPr>
        <w:ind w:left="8820" w:hanging="360"/>
      </w:pPr>
    </w:lvl>
    <w:lvl w:ilvl="2" w:tplc="0409001B" w:tentative="1">
      <w:start w:val="1"/>
      <w:numFmt w:val="lowerRoman"/>
      <w:lvlText w:val="%3."/>
      <w:lvlJc w:val="right"/>
      <w:pPr>
        <w:ind w:left="9540" w:hanging="180"/>
      </w:pPr>
    </w:lvl>
    <w:lvl w:ilvl="3" w:tplc="0409000F" w:tentative="1">
      <w:start w:val="1"/>
      <w:numFmt w:val="decimal"/>
      <w:lvlText w:val="%4."/>
      <w:lvlJc w:val="left"/>
      <w:pPr>
        <w:ind w:left="10260" w:hanging="360"/>
      </w:pPr>
    </w:lvl>
    <w:lvl w:ilvl="4" w:tplc="04090019" w:tentative="1">
      <w:start w:val="1"/>
      <w:numFmt w:val="lowerLetter"/>
      <w:lvlText w:val="%5."/>
      <w:lvlJc w:val="left"/>
      <w:pPr>
        <w:ind w:left="10980" w:hanging="360"/>
      </w:pPr>
    </w:lvl>
    <w:lvl w:ilvl="5" w:tplc="0409001B" w:tentative="1">
      <w:start w:val="1"/>
      <w:numFmt w:val="lowerRoman"/>
      <w:lvlText w:val="%6."/>
      <w:lvlJc w:val="right"/>
      <w:pPr>
        <w:ind w:left="11700" w:hanging="180"/>
      </w:pPr>
    </w:lvl>
    <w:lvl w:ilvl="6" w:tplc="0409000F" w:tentative="1">
      <w:start w:val="1"/>
      <w:numFmt w:val="decimal"/>
      <w:lvlText w:val="%7."/>
      <w:lvlJc w:val="left"/>
      <w:pPr>
        <w:ind w:left="12420" w:hanging="360"/>
      </w:pPr>
    </w:lvl>
    <w:lvl w:ilvl="7" w:tplc="04090019" w:tentative="1">
      <w:start w:val="1"/>
      <w:numFmt w:val="lowerLetter"/>
      <w:lvlText w:val="%8."/>
      <w:lvlJc w:val="left"/>
      <w:pPr>
        <w:ind w:left="13140" w:hanging="360"/>
      </w:pPr>
    </w:lvl>
    <w:lvl w:ilvl="8" w:tplc="0409001B" w:tentative="1">
      <w:start w:val="1"/>
      <w:numFmt w:val="lowerRoman"/>
      <w:lvlText w:val="%9."/>
      <w:lvlJc w:val="right"/>
      <w:pPr>
        <w:ind w:left="13860" w:hanging="180"/>
      </w:pPr>
    </w:lvl>
  </w:abstractNum>
  <w:abstractNum w:abstractNumId="15"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EC7AD1"/>
    <w:multiLevelType w:val="hybridMultilevel"/>
    <w:tmpl w:val="03FAE7E8"/>
    <w:lvl w:ilvl="0" w:tplc="313E6BFA">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1"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22"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314331281">
    <w:abstractNumId w:val="23"/>
  </w:num>
  <w:num w:numId="2" w16cid:durableId="1602689645">
    <w:abstractNumId w:val="20"/>
  </w:num>
  <w:num w:numId="3" w16cid:durableId="1882353485">
    <w:abstractNumId w:val="1"/>
  </w:num>
  <w:num w:numId="4" w16cid:durableId="35739732">
    <w:abstractNumId w:val="4"/>
  </w:num>
  <w:num w:numId="5" w16cid:durableId="1929382318">
    <w:abstractNumId w:val="12"/>
  </w:num>
  <w:num w:numId="6" w16cid:durableId="1683892789">
    <w:abstractNumId w:val="15"/>
  </w:num>
  <w:num w:numId="7" w16cid:durableId="1531533752">
    <w:abstractNumId w:val="6"/>
  </w:num>
  <w:num w:numId="8" w16cid:durableId="1129014394">
    <w:abstractNumId w:val="0"/>
  </w:num>
  <w:num w:numId="9" w16cid:durableId="1381199831">
    <w:abstractNumId w:val="17"/>
  </w:num>
  <w:num w:numId="10" w16cid:durableId="1092895432">
    <w:abstractNumId w:val="22"/>
  </w:num>
  <w:num w:numId="11" w16cid:durableId="172109387">
    <w:abstractNumId w:val="5"/>
  </w:num>
  <w:num w:numId="12" w16cid:durableId="1998655709">
    <w:abstractNumId w:val="16"/>
  </w:num>
  <w:num w:numId="13" w16cid:durableId="116072801">
    <w:abstractNumId w:val="9"/>
  </w:num>
  <w:num w:numId="14" w16cid:durableId="716858387">
    <w:abstractNumId w:val="2"/>
  </w:num>
  <w:num w:numId="15" w16cid:durableId="1562251031">
    <w:abstractNumId w:val="18"/>
  </w:num>
  <w:num w:numId="16" w16cid:durableId="2030370892">
    <w:abstractNumId w:val="7"/>
  </w:num>
  <w:num w:numId="17" w16cid:durableId="833228958">
    <w:abstractNumId w:val="13"/>
  </w:num>
  <w:num w:numId="18" w16cid:durableId="417754902">
    <w:abstractNumId w:val="21"/>
  </w:num>
  <w:num w:numId="19" w16cid:durableId="1148938040">
    <w:abstractNumId w:val="11"/>
  </w:num>
  <w:num w:numId="20" w16cid:durableId="1831407561">
    <w:abstractNumId w:val="14"/>
  </w:num>
  <w:num w:numId="21" w16cid:durableId="1310285278">
    <w:abstractNumId w:val="19"/>
  </w:num>
  <w:num w:numId="22" w16cid:durableId="1896576420">
    <w:abstractNumId w:val="3"/>
  </w:num>
  <w:num w:numId="23" w16cid:durableId="122311749">
    <w:abstractNumId w:val="10"/>
  </w:num>
  <w:num w:numId="24" w16cid:durableId="642924422">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FDA"/>
    <w:rsid w:val="000026AE"/>
    <w:rsid w:val="0000447E"/>
    <w:rsid w:val="00005EFB"/>
    <w:rsid w:val="00006735"/>
    <w:rsid w:val="00015215"/>
    <w:rsid w:val="00017466"/>
    <w:rsid w:val="000222BA"/>
    <w:rsid w:val="00022BE1"/>
    <w:rsid w:val="00024A14"/>
    <w:rsid w:val="00025201"/>
    <w:rsid w:val="000262DC"/>
    <w:rsid w:val="00030BE8"/>
    <w:rsid w:val="00031DCF"/>
    <w:rsid w:val="00034420"/>
    <w:rsid w:val="0003462B"/>
    <w:rsid w:val="00034860"/>
    <w:rsid w:val="00035EE6"/>
    <w:rsid w:val="000363DB"/>
    <w:rsid w:val="0003765B"/>
    <w:rsid w:val="00040882"/>
    <w:rsid w:val="00041C2E"/>
    <w:rsid w:val="0004341D"/>
    <w:rsid w:val="00047CBA"/>
    <w:rsid w:val="00064F22"/>
    <w:rsid w:val="00066296"/>
    <w:rsid w:val="00070BBB"/>
    <w:rsid w:val="00072AE3"/>
    <w:rsid w:val="000774B6"/>
    <w:rsid w:val="00077AA5"/>
    <w:rsid w:val="00077D47"/>
    <w:rsid w:val="0008333E"/>
    <w:rsid w:val="000850FC"/>
    <w:rsid w:val="0008576E"/>
    <w:rsid w:val="00092401"/>
    <w:rsid w:val="0009636A"/>
    <w:rsid w:val="000A1C5F"/>
    <w:rsid w:val="000A3FFB"/>
    <w:rsid w:val="000A6823"/>
    <w:rsid w:val="000A7E70"/>
    <w:rsid w:val="000B06A3"/>
    <w:rsid w:val="000B63A1"/>
    <w:rsid w:val="000B7F14"/>
    <w:rsid w:val="000C3BDB"/>
    <w:rsid w:val="000C63AA"/>
    <w:rsid w:val="000C7C9E"/>
    <w:rsid w:val="000D6671"/>
    <w:rsid w:val="000D6D3C"/>
    <w:rsid w:val="000E2B27"/>
    <w:rsid w:val="000E79D2"/>
    <w:rsid w:val="000F01E1"/>
    <w:rsid w:val="000F30B8"/>
    <w:rsid w:val="001031EA"/>
    <w:rsid w:val="00107EB6"/>
    <w:rsid w:val="00110C2A"/>
    <w:rsid w:val="0011799A"/>
    <w:rsid w:val="00117E16"/>
    <w:rsid w:val="00117FD9"/>
    <w:rsid w:val="0012224E"/>
    <w:rsid w:val="00122900"/>
    <w:rsid w:val="001238E1"/>
    <w:rsid w:val="00125D7B"/>
    <w:rsid w:val="0013315F"/>
    <w:rsid w:val="00143052"/>
    <w:rsid w:val="001450A6"/>
    <w:rsid w:val="00145586"/>
    <w:rsid w:val="001459C6"/>
    <w:rsid w:val="00145E0D"/>
    <w:rsid w:val="00146528"/>
    <w:rsid w:val="00147525"/>
    <w:rsid w:val="00147CC0"/>
    <w:rsid w:val="00153CB0"/>
    <w:rsid w:val="0015513A"/>
    <w:rsid w:val="00161B28"/>
    <w:rsid w:val="001801EC"/>
    <w:rsid w:val="00180BEC"/>
    <w:rsid w:val="00180C3E"/>
    <w:rsid w:val="0018390A"/>
    <w:rsid w:val="0018715B"/>
    <w:rsid w:val="00193049"/>
    <w:rsid w:val="001943BC"/>
    <w:rsid w:val="00194D9C"/>
    <w:rsid w:val="00195585"/>
    <w:rsid w:val="001A7A8C"/>
    <w:rsid w:val="001B3E5F"/>
    <w:rsid w:val="001C77EA"/>
    <w:rsid w:val="001C78AA"/>
    <w:rsid w:val="001D01C6"/>
    <w:rsid w:val="001D2517"/>
    <w:rsid w:val="001D5114"/>
    <w:rsid w:val="001D54FA"/>
    <w:rsid w:val="001E25EC"/>
    <w:rsid w:val="001F5EB1"/>
    <w:rsid w:val="001F72C1"/>
    <w:rsid w:val="002031E6"/>
    <w:rsid w:val="00203903"/>
    <w:rsid w:val="00206D90"/>
    <w:rsid w:val="0020734E"/>
    <w:rsid w:val="0021512D"/>
    <w:rsid w:val="00216BE9"/>
    <w:rsid w:val="002250C1"/>
    <w:rsid w:val="00225838"/>
    <w:rsid w:val="0022764B"/>
    <w:rsid w:val="002304A6"/>
    <w:rsid w:val="002319DB"/>
    <w:rsid w:val="00231FCB"/>
    <w:rsid w:val="00240794"/>
    <w:rsid w:val="002408FB"/>
    <w:rsid w:val="0024196A"/>
    <w:rsid w:val="002428FE"/>
    <w:rsid w:val="00243971"/>
    <w:rsid w:val="00251A30"/>
    <w:rsid w:val="00257CCD"/>
    <w:rsid w:val="0026487B"/>
    <w:rsid w:val="00264BC3"/>
    <w:rsid w:val="00264E72"/>
    <w:rsid w:val="0026541E"/>
    <w:rsid w:val="00266659"/>
    <w:rsid w:val="00266C19"/>
    <w:rsid w:val="002737FF"/>
    <w:rsid w:val="002863CB"/>
    <w:rsid w:val="00287174"/>
    <w:rsid w:val="00287EF5"/>
    <w:rsid w:val="00290EBC"/>
    <w:rsid w:val="002A3D60"/>
    <w:rsid w:val="002A563B"/>
    <w:rsid w:val="002B0A2D"/>
    <w:rsid w:val="002B3CDD"/>
    <w:rsid w:val="002B4D34"/>
    <w:rsid w:val="002C0C35"/>
    <w:rsid w:val="002D0297"/>
    <w:rsid w:val="002D1DA3"/>
    <w:rsid w:val="002D30C4"/>
    <w:rsid w:val="002D4768"/>
    <w:rsid w:val="002D5BE3"/>
    <w:rsid w:val="002E0A39"/>
    <w:rsid w:val="002E7C6F"/>
    <w:rsid w:val="002F0B01"/>
    <w:rsid w:val="002F53A6"/>
    <w:rsid w:val="002F6E1F"/>
    <w:rsid w:val="002F729B"/>
    <w:rsid w:val="002F7616"/>
    <w:rsid w:val="00304894"/>
    <w:rsid w:val="003054AD"/>
    <w:rsid w:val="00306419"/>
    <w:rsid w:val="0030708D"/>
    <w:rsid w:val="0031036A"/>
    <w:rsid w:val="00310A9A"/>
    <w:rsid w:val="003110A2"/>
    <w:rsid w:val="0031273E"/>
    <w:rsid w:val="003242B6"/>
    <w:rsid w:val="00327E58"/>
    <w:rsid w:val="0033263E"/>
    <w:rsid w:val="003367CA"/>
    <w:rsid w:val="00337B42"/>
    <w:rsid w:val="003412A0"/>
    <w:rsid w:val="003521FA"/>
    <w:rsid w:val="003553E9"/>
    <w:rsid w:val="003600BD"/>
    <w:rsid w:val="00360587"/>
    <w:rsid w:val="00360803"/>
    <w:rsid w:val="00363E46"/>
    <w:rsid w:val="00364515"/>
    <w:rsid w:val="003645BC"/>
    <w:rsid w:val="00366D64"/>
    <w:rsid w:val="00367746"/>
    <w:rsid w:val="0037049D"/>
    <w:rsid w:val="0037295F"/>
    <w:rsid w:val="0038324E"/>
    <w:rsid w:val="0038512E"/>
    <w:rsid w:val="00385354"/>
    <w:rsid w:val="00393D0A"/>
    <w:rsid w:val="003A3B92"/>
    <w:rsid w:val="003A53D7"/>
    <w:rsid w:val="003A6738"/>
    <w:rsid w:val="003B2DB4"/>
    <w:rsid w:val="003B30C5"/>
    <w:rsid w:val="003B534B"/>
    <w:rsid w:val="003B5A0A"/>
    <w:rsid w:val="003B6D33"/>
    <w:rsid w:val="003C2A81"/>
    <w:rsid w:val="003D2407"/>
    <w:rsid w:val="003D28DE"/>
    <w:rsid w:val="003D3C95"/>
    <w:rsid w:val="003E3E7D"/>
    <w:rsid w:val="003E4616"/>
    <w:rsid w:val="003E5DE0"/>
    <w:rsid w:val="003F0363"/>
    <w:rsid w:val="003F12D4"/>
    <w:rsid w:val="003F51F9"/>
    <w:rsid w:val="00403D76"/>
    <w:rsid w:val="0040540F"/>
    <w:rsid w:val="00411520"/>
    <w:rsid w:val="004145F4"/>
    <w:rsid w:val="00414833"/>
    <w:rsid w:val="004151D2"/>
    <w:rsid w:val="00424AE9"/>
    <w:rsid w:val="00426B18"/>
    <w:rsid w:val="004275C0"/>
    <w:rsid w:val="004307BE"/>
    <w:rsid w:val="00433883"/>
    <w:rsid w:val="00434D77"/>
    <w:rsid w:val="00434EA5"/>
    <w:rsid w:val="00435EC5"/>
    <w:rsid w:val="00440983"/>
    <w:rsid w:val="00445101"/>
    <w:rsid w:val="00446AB8"/>
    <w:rsid w:val="0045591C"/>
    <w:rsid w:val="004576FA"/>
    <w:rsid w:val="00462793"/>
    <w:rsid w:val="00465D1A"/>
    <w:rsid w:val="004666AD"/>
    <w:rsid w:val="0046671B"/>
    <w:rsid w:val="00474B2E"/>
    <w:rsid w:val="0047689A"/>
    <w:rsid w:val="00476A0E"/>
    <w:rsid w:val="00480FAB"/>
    <w:rsid w:val="00491466"/>
    <w:rsid w:val="00493328"/>
    <w:rsid w:val="004934E0"/>
    <w:rsid w:val="00494A04"/>
    <w:rsid w:val="004A2E8B"/>
    <w:rsid w:val="004B008A"/>
    <w:rsid w:val="004B3FBB"/>
    <w:rsid w:val="004C1143"/>
    <w:rsid w:val="004C34C8"/>
    <w:rsid w:val="004C4D0E"/>
    <w:rsid w:val="004D1432"/>
    <w:rsid w:val="004D2F3E"/>
    <w:rsid w:val="004D5E37"/>
    <w:rsid w:val="004D6E26"/>
    <w:rsid w:val="004D6F02"/>
    <w:rsid w:val="004E36E9"/>
    <w:rsid w:val="004E4FD3"/>
    <w:rsid w:val="004E6214"/>
    <w:rsid w:val="004E6F00"/>
    <w:rsid w:val="004E7880"/>
    <w:rsid w:val="004F2BC3"/>
    <w:rsid w:val="005037D6"/>
    <w:rsid w:val="00511B7C"/>
    <w:rsid w:val="00523C65"/>
    <w:rsid w:val="00525213"/>
    <w:rsid w:val="00525586"/>
    <w:rsid w:val="0053143B"/>
    <w:rsid w:val="005326B5"/>
    <w:rsid w:val="00540501"/>
    <w:rsid w:val="00541E25"/>
    <w:rsid w:val="005509C5"/>
    <w:rsid w:val="00550C59"/>
    <w:rsid w:val="005513D5"/>
    <w:rsid w:val="00552BA3"/>
    <w:rsid w:val="005562C1"/>
    <w:rsid w:val="005602E4"/>
    <w:rsid w:val="005611F5"/>
    <w:rsid w:val="00561A9C"/>
    <w:rsid w:val="005662A3"/>
    <w:rsid w:val="0057151B"/>
    <w:rsid w:val="00572562"/>
    <w:rsid w:val="00572821"/>
    <w:rsid w:val="0057382A"/>
    <w:rsid w:val="00580408"/>
    <w:rsid w:val="00582006"/>
    <w:rsid w:val="00590C13"/>
    <w:rsid w:val="00592E8C"/>
    <w:rsid w:val="00594CCF"/>
    <w:rsid w:val="0059770D"/>
    <w:rsid w:val="0059790D"/>
    <w:rsid w:val="005A2020"/>
    <w:rsid w:val="005A52D7"/>
    <w:rsid w:val="005A7DB5"/>
    <w:rsid w:val="005B16E6"/>
    <w:rsid w:val="005B1856"/>
    <w:rsid w:val="005B24AC"/>
    <w:rsid w:val="005B467E"/>
    <w:rsid w:val="005B51A5"/>
    <w:rsid w:val="005C25AC"/>
    <w:rsid w:val="005C3F6C"/>
    <w:rsid w:val="005C403C"/>
    <w:rsid w:val="005C6788"/>
    <w:rsid w:val="005C6C0B"/>
    <w:rsid w:val="005C74B1"/>
    <w:rsid w:val="005D015D"/>
    <w:rsid w:val="005D2B0B"/>
    <w:rsid w:val="005D4755"/>
    <w:rsid w:val="005D4B69"/>
    <w:rsid w:val="005D5A27"/>
    <w:rsid w:val="005D6022"/>
    <w:rsid w:val="005D646A"/>
    <w:rsid w:val="005D6563"/>
    <w:rsid w:val="005D7DB1"/>
    <w:rsid w:val="005E3FB0"/>
    <w:rsid w:val="005E4308"/>
    <w:rsid w:val="005E44C2"/>
    <w:rsid w:val="005E7646"/>
    <w:rsid w:val="005F6E46"/>
    <w:rsid w:val="00603046"/>
    <w:rsid w:val="00612664"/>
    <w:rsid w:val="00612B85"/>
    <w:rsid w:val="00613D21"/>
    <w:rsid w:val="0061728A"/>
    <w:rsid w:val="00620154"/>
    <w:rsid w:val="00621EAE"/>
    <w:rsid w:val="006224C1"/>
    <w:rsid w:val="00623F8D"/>
    <w:rsid w:val="006377BB"/>
    <w:rsid w:val="00641930"/>
    <w:rsid w:val="00641BD8"/>
    <w:rsid w:val="00650C8B"/>
    <w:rsid w:val="00653FB0"/>
    <w:rsid w:val="0065455A"/>
    <w:rsid w:val="0065509A"/>
    <w:rsid w:val="0065683C"/>
    <w:rsid w:val="00657133"/>
    <w:rsid w:val="006612B2"/>
    <w:rsid w:val="00661AF6"/>
    <w:rsid w:val="00671F8E"/>
    <w:rsid w:val="006722DF"/>
    <w:rsid w:val="0067665C"/>
    <w:rsid w:val="00685025"/>
    <w:rsid w:val="006860F8"/>
    <w:rsid w:val="006868ED"/>
    <w:rsid w:val="00692327"/>
    <w:rsid w:val="0069295F"/>
    <w:rsid w:val="00692A03"/>
    <w:rsid w:val="00697FCF"/>
    <w:rsid w:val="006A04D9"/>
    <w:rsid w:val="006A181B"/>
    <w:rsid w:val="006A2025"/>
    <w:rsid w:val="006A3403"/>
    <w:rsid w:val="006A7601"/>
    <w:rsid w:val="006B25C1"/>
    <w:rsid w:val="006B3CB8"/>
    <w:rsid w:val="006C01AC"/>
    <w:rsid w:val="006C0272"/>
    <w:rsid w:val="006C0DDC"/>
    <w:rsid w:val="006C38FD"/>
    <w:rsid w:val="006D1203"/>
    <w:rsid w:val="006D17E8"/>
    <w:rsid w:val="006D1E46"/>
    <w:rsid w:val="006D349A"/>
    <w:rsid w:val="006E728D"/>
    <w:rsid w:val="0070046B"/>
    <w:rsid w:val="0070417B"/>
    <w:rsid w:val="00705372"/>
    <w:rsid w:val="00707AB3"/>
    <w:rsid w:val="00711047"/>
    <w:rsid w:val="00711B97"/>
    <w:rsid w:val="00716785"/>
    <w:rsid w:val="00720919"/>
    <w:rsid w:val="007224FB"/>
    <w:rsid w:val="00726323"/>
    <w:rsid w:val="00726982"/>
    <w:rsid w:val="00727AD1"/>
    <w:rsid w:val="0073482C"/>
    <w:rsid w:val="00734885"/>
    <w:rsid w:val="00735B6D"/>
    <w:rsid w:val="0073649B"/>
    <w:rsid w:val="00736507"/>
    <w:rsid w:val="00736E4C"/>
    <w:rsid w:val="0073706D"/>
    <w:rsid w:val="007405E7"/>
    <w:rsid w:val="007409F8"/>
    <w:rsid w:val="00742599"/>
    <w:rsid w:val="00751060"/>
    <w:rsid w:val="007520A3"/>
    <w:rsid w:val="00752202"/>
    <w:rsid w:val="00755802"/>
    <w:rsid w:val="007604F4"/>
    <w:rsid w:val="00761220"/>
    <w:rsid w:val="0076351D"/>
    <w:rsid w:val="00763EAC"/>
    <w:rsid w:val="0077190A"/>
    <w:rsid w:val="00771DB4"/>
    <w:rsid w:val="00772916"/>
    <w:rsid w:val="0078071A"/>
    <w:rsid w:val="0078489F"/>
    <w:rsid w:val="007856B5"/>
    <w:rsid w:val="007869E6"/>
    <w:rsid w:val="007940F5"/>
    <w:rsid w:val="007A00CD"/>
    <w:rsid w:val="007A0662"/>
    <w:rsid w:val="007A214D"/>
    <w:rsid w:val="007A309C"/>
    <w:rsid w:val="007A5BF8"/>
    <w:rsid w:val="007B340E"/>
    <w:rsid w:val="007B5479"/>
    <w:rsid w:val="007B6BC9"/>
    <w:rsid w:val="007C15F2"/>
    <w:rsid w:val="007C1F15"/>
    <w:rsid w:val="007C5A27"/>
    <w:rsid w:val="007C5C6B"/>
    <w:rsid w:val="007C69CC"/>
    <w:rsid w:val="007D0F9E"/>
    <w:rsid w:val="007D510F"/>
    <w:rsid w:val="007E0896"/>
    <w:rsid w:val="007E1D74"/>
    <w:rsid w:val="007E27C6"/>
    <w:rsid w:val="007E4927"/>
    <w:rsid w:val="007F1D76"/>
    <w:rsid w:val="007F2BD7"/>
    <w:rsid w:val="007F7FA4"/>
    <w:rsid w:val="0080176E"/>
    <w:rsid w:val="008022BB"/>
    <w:rsid w:val="00803706"/>
    <w:rsid w:val="00807BD3"/>
    <w:rsid w:val="0081134B"/>
    <w:rsid w:val="00812566"/>
    <w:rsid w:val="008146A2"/>
    <w:rsid w:val="00816B41"/>
    <w:rsid w:val="00817841"/>
    <w:rsid w:val="00821B7F"/>
    <w:rsid w:val="00823777"/>
    <w:rsid w:val="00826488"/>
    <w:rsid w:val="00826FD6"/>
    <w:rsid w:val="00834739"/>
    <w:rsid w:val="008370CA"/>
    <w:rsid w:val="00841076"/>
    <w:rsid w:val="00841265"/>
    <w:rsid w:val="008450F0"/>
    <w:rsid w:val="0085022C"/>
    <w:rsid w:val="0085203F"/>
    <w:rsid w:val="0085313C"/>
    <w:rsid w:val="00860CE6"/>
    <w:rsid w:val="00866B30"/>
    <w:rsid w:val="00866EA8"/>
    <w:rsid w:val="00870412"/>
    <w:rsid w:val="00870CDB"/>
    <w:rsid w:val="00882D6F"/>
    <w:rsid w:val="00887B6D"/>
    <w:rsid w:val="00892BF7"/>
    <w:rsid w:val="00893857"/>
    <w:rsid w:val="008961BB"/>
    <w:rsid w:val="00896618"/>
    <w:rsid w:val="0089672A"/>
    <w:rsid w:val="008968DC"/>
    <w:rsid w:val="0089739C"/>
    <w:rsid w:val="008A130F"/>
    <w:rsid w:val="008A6B9B"/>
    <w:rsid w:val="008A6BD1"/>
    <w:rsid w:val="008B1B1C"/>
    <w:rsid w:val="008B6DF2"/>
    <w:rsid w:val="008C18FB"/>
    <w:rsid w:val="008C24DD"/>
    <w:rsid w:val="008C401B"/>
    <w:rsid w:val="008C5CDE"/>
    <w:rsid w:val="008C60DE"/>
    <w:rsid w:val="008C7522"/>
    <w:rsid w:val="008D3AD7"/>
    <w:rsid w:val="008D41B9"/>
    <w:rsid w:val="008D5A07"/>
    <w:rsid w:val="008D5F3F"/>
    <w:rsid w:val="008D77CB"/>
    <w:rsid w:val="008E2DE2"/>
    <w:rsid w:val="008E4976"/>
    <w:rsid w:val="008F440B"/>
    <w:rsid w:val="008F5F35"/>
    <w:rsid w:val="008F638A"/>
    <w:rsid w:val="009001A6"/>
    <w:rsid w:val="00906210"/>
    <w:rsid w:val="00910E42"/>
    <w:rsid w:val="009128B6"/>
    <w:rsid w:val="00912B28"/>
    <w:rsid w:val="00913078"/>
    <w:rsid w:val="009136A1"/>
    <w:rsid w:val="00915C2B"/>
    <w:rsid w:val="00920EB5"/>
    <w:rsid w:val="009210CF"/>
    <w:rsid w:val="00922F46"/>
    <w:rsid w:val="00924410"/>
    <w:rsid w:val="00931078"/>
    <w:rsid w:val="0093137A"/>
    <w:rsid w:val="00933027"/>
    <w:rsid w:val="0093452A"/>
    <w:rsid w:val="009365C8"/>
    <w:rsid w:val="00937968"/>
    <w:rsid w:val="009444E6"/>
    <w:rsid w:val="0094463E"/>
    <w:rsid w:val="00946B68"/>
    <w:rsid w:val="00954D70"/>
    <w:rsid w:val="0095760E"/>
    <w:rsid w:val="009629B7"/>
    <w:rsid w:val="00970587"/>
    <w:rsid w:val="00972B96"/>
    <w:rsid w:val="00973DFD"/>
    <w:rsid w:val="00976CA5"/>
    <w:rsid w:val="00977D98"/>
    <w:rsid w:val="00980F35"/>
    <w:rsid w:val="0098341A"/>
    <w:rsid w:val="00985EAD"/>
    <w:rsid w:val="009967B9"/>
    <w:rsid w:val="009973EC"/>
    <w:rsid w:val="009A0054"/>
    <w:rsid w:val="009A26FE"/>
    <w:rsid w:val="009A40D8"/>
    <w:rsid w:val="009A5C76"/>
    <w:rsid w:val="009B1383"/>
    <w:rsid w:val="009B5FDC"/>
    <w:rsid w:val="009B6171"/>
    <w:rsid w:val="009B6C34"/>
    <w:rsid w:val="009C0662"/>
    <w:rsid w:val="009C2491"/>
    <w:rsid w:val="009C30D9"/>
    <w:rsid w:val="009C4BEE"/>
    <w:rsid w:val="009C602D"/>
    <w:rsid w:val="009D111D"/>
    <w:rsid w:val="009D23E0"/>
    <w:rsid w:val="009D462C"/>
    <w:rsid w:val="009D585C"/>
    <w:rsid w:val="009D690B"/>
    <w:rsid w:val="009D74AA"/>
    <w:rsid w:val="009E13F9"/>
    <w:rsid w:val="009E1F2D"/>
    <w:rsid w:val="009E58F8"/>
    <w:rsid w:val="009E72F8"/>
    <w:rsid w:val="009F0A9F"/>
    <w:rsid w:val="009F1434"/>
    <w:rsid w:val="009F2633"/>
    <w:rsid w:val="009F535E"/>
    <w:rsid w:val="009F6AB6"/>
    <w:rsid w:val="00A011F1"/>
    <w:rsid w:val="00A01B15"/>
    <w:rsid w:val="00A05DE0"/>
    <w:rsid w:val="00A05DFC"/>
    <w:rsid w:val="00A079AA"/>
    <w:rsid w:val="00A114C3"/>
    <w:rsid w:val="00A15384"/>
    <w:rsid w:val="00A16517"/>
    <w:rsid w:val="00A221E7"/>
    <w:rsid w:val="00A259DB"/>
    <w:rsid w:val="00A25C39"/>
    <w:rsid w:val="00A262AC"/>
    <w:rsid w:val="00A36C0C"/>
    <w:rsid w:val="00A37336"/>
    <w:rsid w:val="00A40F4C"/>
    <w:rsid w:val="00A41677"/>
    <w:rsid w:val="00A41A57"/>
    <w:rsid w:val="00A41AB3"/>
    <w:rsid w:val="00A47D16"/>
    <w:rsid w:val="00A51EE2"/>
    <w:rsid w:val="00A54709"/>
    <w:rsid w:val="00A55826"/>
    <w:rsid w:val="00A61775"/>
    <w:rsid w:val="00A75F70"/>
    <w:rsid w:val="00A84E61"/>
    <w:rsid w:val="00A86A3B"/>
    <w:rsid w:val="00A921F6"/>
    <w:rsid w:val="00A933F7"/>
    <w:rsid w:val="00A93FD1"/>
    <w:rsid w:val="00A95BDA"/>
    <w:rsid w:val="00A966C6"/>
    <w:rsid w:val="00AA5A91"/>
    <w:rsid w:val="00AA7B8F"/>
    <w:rsid w:val="00AB04AB"/>
    <w:rsid w:val="00AB2B7B"/>
    <w:rsid w:val="00AB58D3"/>
    <w:rsid w:val="00AB5BD0"/>
    <w:rsid w:val="00AB5C51"/>
    <w:rsid w:val="00AB6701"/>
    <w:rsid w:val="00AC0CDA"/>
    <w:rsid w:val="00AC2578"/>
    <w:rsid w:val="00AC419B"/>
    <w:rsid w:val="00AE0C2C"/>
    <w:rsid w:val="00AE318E"/>
    <w:rsid w:val="00AE3DAD"/>
    <w:rsid w:val="00AE6683"/>
    <w:rsid w:val="00AE7C85"/>
    <w:rsid w:val="00AF4F29"/>
    <w:rsid w:val="00AF5C6D"/>
    <w:rsid w:val="00AF6DB7"/>
    <w:rsid w:val="00B05161"/>
    <w:rsid w:val="00B13E25"/>
    <w:rsid w:val="00B23140"/>
    <w:rsid w:val="00B31770"/>
    <w:rsid w:val="00B32E42"/>
    <w:rsid w:val="00B3354D"/>
    <w:rsid w:val="00B37C39"/>
    <w:rsid w:val="00B40E4C"/>
    <w:rsid w:val="00B42871"/>
    <w:rsid w:val="00B45D6C"/>
    <w:rsid w:val="00B4689A"/>
    <w:rsid w:val="00B4717A"/>
    <w:rsid w:val="00B50F59"/>
    <w:rsid w:val="00B5124A"/>
    <w:rsid w:val="00B55B76"/>
    <w:rsid w:val="00B63139"/>
    <w:rsid w:val="00B6530B"/>
    <w:rsid w:val="00B75CBF"/>
    <w:rsid w:val="00B760EF"/>
    <w:rsid w:val="00B82879"/>
    <w:rsid w:val="00B8469A"/>
    <w:rsid w:val="00BB19EC"/>
    <w:rsid w:val="00BC0DCC"/>
    <w:rsid w:val="00BC62BF"/>
    <w:rsid w:val="00BD0802"/>
    <w:rsid w:val="00BD1F28"/>
    <w:rsid w:val="00BE1B65"/>
    <w:rsid w:val="00BE4C68"/>
    <w:rsid w:val="00BE5255"/>
    <w:rsid w:val="00BF3D54"/>
    <w:rsid w:val="00BF41C1"/>
    <w:rsid w:val="00BF5B4E"/>
    <w:rsid w:val="00BF5CC5"/>
    <w:rsid w:val="00BF7F52"/>
    <w:rsid w:val="00C021C2"/>
    <w:rsid w:val="00C05B5D"/>
    <w:rsid w:val="00C16A03"/>
    <w:rsid w:val="00C21DA8"/>
    <w:rsid w:val="00C24339"/>
    <w:rsid w:val="00C30B3B"/>
    <w:rsid w:val="00C32596"/>
    <w:rsid w:val="00C36B28"/>
    <w:rsid w:val="00C41143"/>
    <w:rsid w:val="00C42CED"/>
    <w:rsid w:val="00C44629"/>
    <w:rsid w:val="00C446FC"/>
    <w:rsid w:val="00C44F8B"/>
    <w:rsid w:val="00C454D1"/>
    <w:rsid w:val="00C47B70"/>
    <w:rsid w:val="00C54996"/>
    <w:rsid w:val="00C568A9"/>
    <w:rsid w:val="00C57DC0"/>
    <w:rsid w:val="00C61563"/>
    <w:rsid w:val="00C64690"/>
    <w:rsid w:val="00C64EAE"/>
    <w:rsid w:val="00C7136C"/>
    <w:rsid w:val="00C74FB5"/>
    <w:rsid w:val="00C75CF8"/>
    <w:rsid w:val="00C76EFA"/>
    <w:rsid w:val="00C77046"/>
    <w:rsid w:val="00C811D6"/>
    <w:rsid w:val="00C81EF9"/>
    <w:rsid w:val="00C850DA"/>
    <w:rsid w:val="00C86E8A"/>
    <w:rsid w:val="00C95693"/>
    <w:rsid w:val="00C973A0"/>
    <w:rsid w:val="00CA53BB"/>
    <w:rsid w:val="00CA78E2"/>
    <w:rsid w:val="00CB043B"/>
    <w:rsid w:val="00CB0A76"/>
    <w:rsid w:val="00CB129C"/>
    <w:rsid w:val="00CB24CB"/>
    <w:rsid w:val="00CB29B9"/>
    <w:rsid w:val="00CB3B07"/>
    <w:rsid w:val="00CC06C2"/>
    <w:rsid w:val="00CC3196"/>
    <w:rsid w:val="00CC5766"/>
    <w:rsid w:val="00CC6520"/>
    <w:rsid w:val="00CD5993"/>
    <w:rsid w:val="00CD5BF9"/>
    <w:rsid w:val="00CD7EB8"/>
    <w:rsid w:val="00CE1A49"/>
    <w:rsid w:val="00CE4053"/>
    <w:rsid w:val="00CE6E07"/>
    <w:rsid w:val="00CF019D"/>
    <w:rsid w:val="00CF0C93"/>
    <w:rsid w:val="00CF3046"/>
    <w:rsid w:val="00CF3AD4"/>
    <w:rsid w:val="00D0152D"/>
    <w:rsid w:val="00D03F4B"/>
    <w:rsid w:val="00D06246"/>
    <w:rsid w:val="00D06BB7"/>
    <w:rsid w:val="00D10398"/>
    <w:rsid w:val="00D14DAC"/>
    <w:rsid w:val="00D15F93"/>
    <w:rsid w:val="00D21349"/>
    <w:rsid w:val="00D22D29"/>
    <w:rsid w:val="00D26062"/>
    <w:rsid w:val="00D27B79"/>
    <w:rsid w:val="00D3051B"/>
    <w:rsid w:val="00D31BDD"/>
    <w:rsid w:val="00D44C73"/>
    <w:rsid w:val="00D50DD0"/>
    <w:rsid w:val="00D52BB5"/>
    <w:rsid w:val="00D56478"/>
    <w:rsid w:val="00D63CF7"/>
    <w:rsid w:val="00D73197"/>
    <w:rsid w:val="00D74694"/>
    <w:rsid w:val="00D75085"/>
    <w:rsid w:val="00D8550C"/>
    <w:rsid w:val="00D85C60"/>
    <w:rsid w:val="00D86F30"/>
    <w:rsid w:val="00D8727E"/>
    <w:rsid w:val="00D875E5"/>
    <w:rsid w:val="00D943AC"/>
    <w:rsid w:val="00DA13B2"/>
    <w:rsid w:val="00DA18AF"/>
    <w:rsid w:val="00DA7BFE"/>
    <w:rsid w:val="00DB740C"/>
    <w:rsid w:val="00DC313E"/>
    <w:rsid w:val="00DC6550"/>
    <w:rsid w:val="00DD22BC"/>
    <w:rsid w:val="00DD2638"/>
    <w:rsid w:val="00DD7403"/>
    <w:rsid w:val="00DD7AD4"/>
    <w:rsid w:val="00DE06A9"/>
    <w:rsid w:val="00DE218F"/>
    <w:rsid w:val="00DE3877"/>
    <w:rsid w:val="00DE42CD"/>
    <w:rsid w:val="00DF27F0"/>
    <w:rsid w:val="00DF2A41"/>
    <w:rsid w:val="00DF3893"/>
    <w:rsid w:val="00DF6672"/>
    <w:rsid w:val="00DF7CCD"/>
    <w:rsid w:val="00DF7FB6"/>
    <w:rsid w:val="00E01B98"/>
    <w:rsid w:val="00E04229"/>
    <w:rsid w:val="00E129E2"/>
    <w:rsid w:val="00E14510"/>
    <w:rsid w:val="00E15EC4"/>
    <w:rsid w:val="00E17025"/>
    <w:rsid w:val="00E17AF1"/>
    <w:rsid w:val="00E213C6"/>
    <w:rsid w:val="00E2241E"/>
    <w:rsid w:val="00E2580C"/>
    <w:rsid w:val="00E2623A"/>
    <w:rsid w:val="00E27B6B"/>
    <w:rsid w:val="00E31B0D"/>
    <w:rsid w:val="00E325C3"/>
    <w:rsid w:val="00E331AA"/>
    <w:rsid w:val="00E356F5"/>
    <w:rsid w:val="00E36394"/>
    <w:rsid w:val="00E36CDF"/>
    <w:rsid w:val="00E37A21"/>
    <w:rsid w:val="00E37B17"/>
    <w:rsid w:val="00E412C1"/>
    <w:rsid w:val="00E42CF0"/>
    <w:rsid w:val="00E449B5"/>
    <w:rsid w:val="00E50913"/>
    <w:rsid w:val="00E64FC5"/>
    <w:rsid w:val="00E66F8A"/>
    <w:rsid w:val="00E72677"/>
    <w:rsid w:val="00E7401D"/>
    <w:rsid w:val="00E77936"/>
    <w:rsid w:val="00E8034F"/>
    <w:rsid w:val="00E81993"/>
    <w:rsid w:val="00E848AA"/>
    <w:rsid w:val="00E86B11"/>
    <w:rsid w:val="00E915F1"/>
    <w:rsid w:val="00E950F1"/>
    <w:rsid w:val="00E952CC"/>
    <w:rsid w:val="00E95596"/>
    <w:rsid w:val="00EA026A"/>
    <w:rsid w:val="00EA055A"/>
    <w:rsid w:val="00EA46F2"/>
    <w:rsid w:val="00EB47B1"/>
    <w:rsid w:val="00EC324E"/>
    <w:rsid w:val="00EC594E"/>
    <w:rsid w:val="00EC5E1A"/>
    <w:rsid w:val="00EC6F0B"/>
    <w:rsid w:val="00EC78E3"/>
    <w:rsid w:val="00ED02BD"/>
    <w:rsid w:val="00ED1F02"/>
    <w:rsid w:val="00ED554C"/>
    <w:rsid w:val="00ED72E9"/>
    <w:rsid w:val="00EE263A"/>
    <w:rsid w:val="00EE3B2E"/>
    <w:rsid w:val="00EE73C6"/>
    <w:rsid w:val="00EF0501"/>
    <w:rsid w:val="00EF16EF"/>
    <w:rsid w:val="00EF4FF0"/>
    <w:rsid w:val="00EF7C11"/>
    <w:rsid w:val="00F00D88"/>
    <w:rsid w:val="00F06902"/>
    <w:rsid w:val="00F07B67"/>
    <w:rsid w:val="00F07BE3"/>
    <w:rsid w:val="00F14E66"/>
    <w:rsid w:val="00F16F35"/>
    <w:rsid w:val="00F1731F"/>
    <w:rsid w:val="00F20163"/>
    <w:rsid w:val="00F2162D"/>
    <w:rsid w:val="00F27A8F"/>
    <w:rsid w:val="00F34BBF"/>
    <w:rsid w:val="00F4063A"/>
    <w:rsid w:val="00F40785"/>
    <w:rsid w:val="00F41061"/>
    <w:rsid w:val="00F42DFE"/>
    <w:rsid w:val="00F44A93"/>
    <w:rsid w:val="00F52874"/>
    <w:rsid w:val="00F53A27"/>
    <w:rsid w:val="00F54396"/>
    <w:rsid w:val="00F562D9"/>
    <w:rsid w:val="00F6248C"/>
    <w:rsid w:val="00F65B78"/>
    <w:rsid w:val="00F65F61"/>
    <w:rsid w:val="00F71B19"/>
    <w:rsid w:val="00F73ECE"/>
    <w:rsid w:val="00F76F54"/>
    <w:rsid w:val="00F77411"/>
    <w:rsid w:val="00F8277D"/>
    <w:rsid w:val="00F84B13"/>
    <w:rsid w:val="00F9126D"/>
    <w:rsid w:val="00F92797"/>
    <w:rsid w:val="00F958CC"/>
    <w:rsid w:val="00F95E44"/>
    <w:rsid w:val="00FA634D"/>
    <w:rsid w:val="00FA6604"/>
    <w:rsid w:val="00FB1FF0"/>
    <w:rsid w:val="00FC03F1"/>
    <w:rsid w:val="00FC05C5"/>
    <w:rsid w:val="00FC71D5"/>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EAE314BB-69AE-442B-826A-29F13BED91F8}">
  <ds:schemaRefs>
    <ds:schemaRef ds:uri="http://schemas.openxmlformats.org/officeDocument/2006/bibliography"/>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6354</Words>
  <Characters>36218</Characters>
  <Application>Microsoft Office Word</Application>
  <DocSecurity>0</DocSecurity>
  <Lines>301</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cp:lastModifiedBy>
  <cp:revision>2</cp:revision>
  <cp:lastPrinted>2022-09-29T23:40:00Z</cp:lastPrinted>
  <dcterms:created xsi:type="dcterms:W3CDTF">2022-09-30T08:33:00Z</dcterms:created>
  <dcterms:modified xsi:type="dcterms:W3CDTF">2022-09-30T08:33:00Z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